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4D3A5F" w14:textId="77777777" w:rsidR="00794B28" w:rsidRDefault="00794B28" w:rsidP="00794B28">
      <w:pPr>
        <w:rPr>
          <w:vanish/>
        </w:rPr>
      </w:pPr>
      <w:bookmarkStart w:id="0" w:name="text_above"/>
      <w:bookmarkStart w:id="1" w:name="working_body_type"/>
      <w:bookmarkEnd w:id="0"/>
    </w:p>
    <w:tbl>
      <w:tblPr>
        <w:tblW w:w="9464" w:type="dxa"/>
        <w:jc w:val="center"/>
        <w:tblBorders>
          <w:insideH w:val="single" w:sz="4" w:space="0" w:color="auto"/>
          <w:insideV w:val="single" w:sz="4" w:space="0" w:color="auto"/>
        </w:tblBorders>
        <w:tblLook w:val="01E0" w:firstRow="1" w:lastRow="1" w:firstColumn="1" w:lastColumn="1" w:noHBand="0" w:noVBand="0"/>
      </w:tblPr>
      <w:tblGrid>
        <w:gridCol w:w="4047"/>
        <w:gridCol w:w="1023"/>
        <w:gridCol w:w="2693"/>
        <w:gridCol w:w="1701"/>
      </w:tblGrid>
      <w:tr w:rsidR="002E6DA0" w14:paraId="15187AAA" w14:textId="77777777" w:rsidTr="002E6DA0">
        <w:trPr>
          <w:trHeight w:val="1287"/>
          <w:jc w:val="center"/>
        </w:trPr>
        <w:tc>
          <w:tcPr>
            <w:tcW w:w="4047" w:type="dxa"/>
            <w:tcBorders>
              <w:right w:val="nil"/>
            </w:tcBorders>
            <w:shd w:val="clear" w:color="auto" w:fill="auto"/>
          </w:tcPr>
          <w:p w14:paraId="21C4FA92" w14:textId="77777777" w:rsidR="002E6DA0" w:rsidRPr="00EC3E22" w:rsidRDefault="002E6DA0" w:rsidP="00DB49F9">
            <w:pPr>
              <w:spacing w:line="720" w:lineRule="auto"/>
              <w:ind w:hanging="10"/>
            </w:pPr>
            <w:r>
              <w:rPr>
                <w:noProof/>
                <w:lang w:eastAsia="en-GB"/>
              </w:rPr>
              <w:drawing>
                <wp:inline distT="0" distB="0" distL="0" distR="0" wp14:anchorId="6143D3D3" wp14:editId="0222209F">
                  <wp:extent cx="2438400" cy="704850"/>
                  <wp:effectExtent l="0" t="0" r="0" b="0"/>
                  <wp:docPr id="6" name="Picture 6" descr="Description: 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IMO-logo-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8400" cy="704850"/>
                          </a:xfrm>
                          <a:prstGeom prst="rect">
                            <a:avLst/>
                          </a:prstGeom>
                          <a:noFill/>
                          <a:ln>
                            <a:noFill/>
                          </a:ln>
                        </pic:spPr>
                      </pic:pic>
                    </a:graphicData>
                  </a:graphic>
                </wp:inline>
              </w:drawing>
            </w:r>
          </w:p>
        </w:tc>
        <w:tc>
          <w:tcPr>
            <w:tcW w:w="1023" w:type="dxa"/>
            <w:tcBorders>
              <w:top w:val="nil"/>
              <w:left w:val="nil"/>
              <w:bottom w:val="nil"/>
              <w:right w:val="nil"/>
            </w:tcBorders>
            <w:shd w:val="clear" w:color="auto" w:fill="auto"/>
          </w:tcPr>
          <w:p w14:paraId="1CCD8563" w14:textId="77777777" w:rsidR="002E6DA0" w:rsidRDefault="002E6DA0" w:rsidP="002E6DA0">
            <w:pPr>
              <w:spacing w:line="720" w:lineRule="auto"/>
            </w:pPr>
            <w:r>
              <w:rPr>
                <w:rFonts w:ascii="Arial" w:hAnsi="Arial" w:cs="Arial"/>
                <w:b/>
                <w:noProof/>
                <w:color w:val="FF0000"/>
                <w:sz w:val="32"/>
                <w:szCs w:val="32"/>
                <w:lang w:eastAsia="en-GB"/>
              </w:rPr>
              <w:drawing>
                <wp:inline distT="0" distB="0" distL="0" distR="0" wp14:anchorId="724A1481" wp14:editId="1F01812B">
                  <wp:extent cx="466725" cy="631635"/>
                  <wp:effectExtent l="0" t="0" r="0" b="0"/>
                  <wp:docPr id="8" name="Image 1" descr="IHO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OLogoB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6725" cy="631635"/>
                          </a:xfrm>
                          <a:prstGeom prst="rect">
                            <a:avLst/>
                          </a:prstGeom>
                          <a:noFill/>
                          <a:ln>
                            <a:noFill/>
                          </a:ln>
                        </pic:spPr>
                      </pic:pic>
                    </a:graphicData>
                  </a:graphic>
                </wp:inline>
              </w:drawing>
            </w:r>
          </w:p>
        </w:tc>
        <w:tc>
          <w:tcPr>
            <w:tcW w:w="2693" w:type="dxa"/>
            <w:tcBorders>
              <w:top w:val="nil"/>
              <w:left w:val="nil"/>
              <w:bottom w:val="nil"/>
              <w:right w:val="nil"/>
            </w:tcBorders>
          </w:tcPr>
          <w:p w14:paraId="1382F259" w14:textId="77777777" w:rsidR="002E6DA0" w:rsidRPr="00C60227" w:rsidRDefault="002E6DA0" w:rsidP="002E6DA0">
            <w:pPr>
              <w:spacing w:before="280"/>
              <w:rPr>
                <w:rFonts w:ascii="Arial Black" w:hAnsi="Arial Black" w:cs="Arial"/>
                <w:sz w:val="14"/>
                <w:szCs w:val="14"/>
              </w:rPr>
            </w:pPr>
            <w:r w:rsidRPr="00C60227">
              <w:rPr>
                <w:rFonts w:ascii="Arial Black" w:hAnsi="Arial Black" w:cs="Arial"/>
                <w:sz w:val="14"/>
                <w:szCs w:val="14"/>
              </w:rPr>
              <w:t>INTERNATIONAL</w:t>
            </w:r>
          </w:p>
          <w:p w14:paraId="2197E978" w14:textId="77777777" w:rsidR="002E6DA0" w:rsidRPr="00C60227" w:rsidRDefault="002E6DA0" w:rsidP="002E6DA0">
            <w:pPr>
              <w:rPr>
                <w:rFonts w:ascii="Arial Black" w:hAnsi="Arial Black" w:cs="Arial"/>
                <w:sz w:val="14"/>
                <w:szCs w:val="14"/>
              </w:rPr>
            </w:pPr>
            <w:r w:rsidRPr="00C60227">
              <w:rPr>
                <w:rFonts w:ascii="Arial Black" w:hAnsi="Arial Black" w:cs="Arial"/>
                <w:sz w:val="14"/>
                <w:szCs w:val="14"/>
              </w:rPr>
              <w:t>HYDROGRAPHIC</w:t>
            </w:r>
          </w:p>
          <w:p w14:paraId="5BE46FB7" w14:textId="77777777" w:rsidR="002E6DA0" w:rsidRPr="00D411C9" w:rsidRDefault="002E6DA0" w:rsidP="002E6DA0">
            <w:pPr>
              <w:spacing w:line="720" w:lineRule="auto"/>
              <w:rPr>
                <w:b/>
                <w:i/>
                <w:sz w:val="48"/>
                <w:szCs w:val="48"/>
              </w:rPr>
            </w:pPr>
            <w:r w:rsidRPr="00C60227">
              <w:rPr>
                <w:rFonts w:ascii="Arial Black" w:hAnsi="Arial Black" w:cs="Arial"/>
                <w:sz w:val="14"/>
                <w:szCs w:val="14"/>
              </w:rPr>
              <w:t>ORGANIZATION</w:t>
            </w:r>
          </w:p>
        </w:tc>
        <w:tc>
          <w:tcPr>
            <w:tcW w:w="1701" w:type="dxa"/>
            <w:tcBorders>
              <w:top w:val="nil"/>
              <w:left w:val="nil"/>
              <w:bottom w:val="nil"/>
            </w:tcBorders>
            <w:shd w:val="clear" w:color="auto" w:fill="auto"/>
          </w:tcPr>
          <w:p w14:paraId="659EB87D" w14:textId="77777777" w:rsidR="002E6DA0" w:rsidRPr="002E6DA0" w:rsidRDefault="002E6DA0" w:rsidP="00DB49F9">
            <w:pPr>
              <w:spacing w:line="720" w:lineRule="auto"/>
              <w:jc w:val="right"/>
              <w:rPr>
                <w:rFonts w:ascii="Arial" w:hAnsi="Arial" w:cs="Arial"/>
              </w:rPr>
            </w:pPr>
            <w:r w:rsidRPr="002E6DA0">
              <w:rPr>
                <w:rFonts w:ascii="Arial" w:hAnsi="Arial" w:cs="Arial"/>
                <w:b/>
                <w:i/>
                <w:sz w:val="48"/>
                <w:szCs w:val="48"/>
              </w:rPr>
              <w:t>E</w:t>
            </w:r>
          </w:p>
        </w:tc>
      </w:tr>
    </w:tbl>
    <w:p w14:paraId="67268AC5" w14:textId="77777777" w:rsidR="00767361" w:rsidRDefault="00767361" w:rsidP="00576C99">
      <w:pPr>
        <w:rPr>
          <w:b/>
          <w:sz w:val="24"/>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2276"/>
        <w:gridCol w:w="2793"/>
      </w:tblGrid>
      <w:tr w:rsidR="00576C99" w14:paraId="12CA277D" w14:textId="77777777" w:rsidTr="006244F5">
        <w:tc>
          <w:tcPr>
            <w:tcW w:w="4395" w:type="dxa"/>
          </w:tcPr>
          <w:p w14:paraId="4CA69E8D" w14:textId="77777777" w:rsidR="002E6DA0" w:rsidRDefault="00576C99" w:rsidP="00576C99">
            <w:pPr>
              <w:rPr>
                <w:rFonts w:ascii="Arial" w:hAnsi="Arial" w:cs="Arial"/>
              </w:rPr>
            </w:pPr>
            <w:r w:rsidRPr="0009048C">
              <w:rPr>
                <w:rFonts w:ascii="Arial" w:hAnsi="Arial" w:cs="Arial"/>
              </w:rPr>
              <w:t>IMO/IHO HARMONIZATION GROUP ON DATA MODELLING</w:t>
            </w:r>
          </w:p>
          <w:p w14:paraId="2F1D7226" w14:textId="725FBDF7" w:rsidR="00215806" w:rsidRPr="002E6DA0" w:rsidRDefault="00215806" w:rsidP="00B36933">
            <w:pPr>
              <w:rPr>
                <w:rFonts w:ascii="Arial" w:hAnsi="Arial" w:cs="Arial"/>
              </w:rPr>
            </w:pPr>
            <w:r w:rsidRPr="00215806">
              <w:rPr>
                <w:rFonts w:ascii="Arial" w:hAnsi="Arial" w:cs="Arial"/>
              </w:rPr>
              <w:t xml:space="preserve">Agenda item </w:t>
            </w:r>
            <w:bookmarkStart w:id="2" w:name="agenda"/>
            <w:bookmarkEnd w:id="2"/>
            <w:r w:rsidR="00B36933" w:rsidRPr="00B36933">
              <w:rPr>
                <w:rFonts w:ascii="Arial" w:hAnsi="Arial" w:cs="Arial"/>
                <w:highlight w:val="yellow"/>
              </w:rPr>
              <w:t>X</w:t>
            </w:r>
          </w:p>
        </w:tc>
        <w:tc>
          <w:tcPr>
            <w:tcW w:w="2276" w:type="dxa"/>
          </w:tcPr>
          <w:p w14:paraId="17B0D700" w14:textId="77777777" w:rsidR="00576C99" w:rsidRDefault="00576C99" w:rsidP="00576C99">
            <w:pPr>
              <w:rPr>
                <w:b/>
                <w:sz w:val="24"/>
              </w:rPr>
            </w:pPr>
          </w:p>
        </w:tc>
        <w:tc>
          <w:tcPr>
            <w:tcW w:w="2793" w:type="dxa"/>
          </w:tcPr>
          <w:p w14:paraId="7634E181" w14:textId="68795372" w:rsidR="00576C99" w:rsidRPr="0039448E" w:rsidRDefault="00576C99" w:rsidP="00576C99">
            <w:pPr>
              <w:jc w:val="right"/>
              <w:rPr>
                <w:rFonts w:ascii="Arial" w:eastAsia="SimSun" w:hAnsi="Arial" w:cs="Arial"/>
                <w:szCs w:val="22"/>
                <w:lang w:eastAsia="zh-CN"/>
              </w:rPr>
            </w:pPr>
            <w:r w:rsidRPr="00B36933">
              <w:rPr>
                <w:rFonts w:ascii="Arial" w:eastAsia="SimSun" w:hAnsi="Arial" w:cs="Arial"/>
                <w:szCs w:val="22"/>
                <w:highlight w:val="yellow"/>
                <w:lang w:eastAsia="zh-CN"/>
              </w:rPr>
              <w:t xml:space="preserve">HGDM </w:t>
            </w:r>
            <w:r w:rsidR="00B36933" w:rsidRPr="00B36933">
              <w:rPr>
                <w:rFonts w:ascii="Arial" w:eastAsia="SimSun" w:hAnsi="Arial" w:cs="Arial"/>
                <w:szCs w:val="22"/>
                <w:highlight w:val="yellow"/>
                <w:lang w:eastAsia="zh-CN"/>
              </w:rPr>
              <w:t>2/x/x</w:t>
            </w:r>
          </w:p>
          <w:p w14:paraId="65BC0F24" w14:textId="7254AF98" w:rsidR="00576C99" w:rsidRPr="0039448E" w:rsidRDefault="00B36933" w:rsidP="00576C99">
            <w:pPr>
              <w:pBdr>
                <w:top w:val="single" w:sz="6" w:space="0" w:color="FFFFFF"/>
                <w:left w:val="single" w:sz="6" w:space="0" w:color="FFFFFF"/>
                <w:bottom w:val="single" w:sz="6" w:space="0" w:color="FFFFFF"/>
                <w:right w:val="single" w:sz="6" w:space="0" w:color="FFFFFF"/>
              </w:pBdr>
              <w:jc w:val="right"/>
              <w:rPr>
                <w:rFonts w:ascii="Arial" w:eastAsia="SimSun" w:hAnsi="Arial" w:cs="Arial"/>
                <w:szCs w:val="22"/>
                <w:lang w:eastAsia="zh-CN"/>
              </w:rPr>
            </w:pPr>
            <w:bookmarkStart w:id="3" w:name="restricted"/>
            <w:bookmarkStart w:id="4" w:name="addendum_corrigendum_appendix"/>
            <w:bookmarkStart w:id="5" w:name="revision_no"/>
            <w:bookmarkStart w:id="6" w:name="revision_date"/>
            <w:bookmarkStart w:id="7" w:name="related_to"/>
            <w:bookmarkEnd w:id="3"/>
            <w:bookmarkEnd w:id="4"/>
            <w:bookmarkEnd w:id="5"/>
            <w:bookmarkEnd w:id="6"/>
            <w:bookmarkEnd w:id="7"/>
            <w:r>
              <w:rPr>
                <w:rFonts w:ascii="Arial" w:eastAsia="SimSun" w:hAnsi="Arial" w:cs="Arial"/>
                <w:szCs w:val="22"/>
                <w:lang w:eastAsia="zh-CN"/>
              </w:rPr>
              <w:t>29 October 2018</w:t>
            </w:r>
          </w:p>
          <w:p w14:paraId="7A9DCCE3" w14:textId="77777777" w:rsidR="00576C99" w:rsidRDefault="00576C99" w:rsidP="00576C99">
            <w:pPr>
              <w:jc w:val="right"/>
              <w:rPr>
                <w:b/>
                <w:sz w:val="24"/>
              </w:rPr>
            </w:pPr>
            <w:r w:rsidRPr="0039448E">
              <w:rPr>
                <w:rFonts w:ascii="Arial" w:eastAsia="SimSun" w:hAnsi="Arial" w:cs="Arial"/>
                <w:szCs w:val="22"/>
                <w:lang w:eastAsia="zh-CN"/>
              </w:rPr>
              <w:t>ENGLISH ONLY</w:t>
            </w:r>
          </w:p>
        </w:tc>
      </w:tr>
    </w:tbl>
    <w:p w14:paraId="7059A62C" w14:textId="77777777" w:rsidR="00576C99" w:rsidRDefault="00576C99" w:rsidP="00576C99">
      <w:pPr>
        <w:rPr>
          <w:b/>
          <w:sz w:val="24"/>
        </w:rPr>
      </w:pPr>
    </w:p>
    <w:bookmarkEnd w:id="1"/>
    <w:p w14:paraId="381DAAC4" w14:textId="77777777" w:rsidR="00B36933" w:rsidRPr="00B36933" w:rsidRDefault="00B36933" w:rsidP="00B36933">
      <w:pPr>
        <w:jc w:val="center"/>
        <w:rPr>
          <w:rFonts w:ascii="Arial" w:hAnsi="Arial" w:cs="Arial"/>
          <w:b/>
          <w:szCs w:val="22"/>
        </w:rPr>
      </w:pPr>
      <w:r w:rsidRPr="00B36933">
        <w:rPr>
          <w:rFonts w:ascii="Arial" w:hAnsi="Arial" w:cs="Arial"/>
          <w:b/>
          <w:szCs w:val="22"/>
        </w:rPr>
        <w:t>DEVELOPMENT OF GUIDANCE ON THE DEFINITION AND HARMONIZATION OF THE</w:t>
      </w:r>
    </w:p>
    <w:p w14:paraId="1743CD53" w14:textId="652CEAA2" w:rsidR="007023DC" w:rsidRDefault="00B36933" w:rsidP="00B36933">
      <w:pPr>
        <w:jc w:val="center"/>
        <w:rPr>
          <w:rFonts w:ascii="Arial" w:hAnsi="Arial" w:cs="Arial"/>
          <w:b/>
          <w:szCs w:val="22"/>
        </w:rPr>
      </w:pPr>
      <w:r w:rsidRPr="00B36933">
        <w:rPr>
          <w:rFonts w:ascii="Arial" w:hAnsi="Arial" w:cs="Arial"/>
          <w:b/>
          <w:szCs w:val="22"/>
        </w:rPr>
        <w:t>FORMAT AND STRUCTURE OF MSPs</w:t>
      </w:r>
    </w:p>
    <w:p w14:paraId="0FF71E6A" w14:textId="77777777" w:rsidR="00B36933" w:rsidRPr="005E6DF2" w:rsidRDefault="00B36933" w:rsidP="00B36933">
      <w:pPr>
        <w:jc w:val="center"/>
        <w:rPr>
          <w:rFonts w:ascii="Arial" w:hAnsi="Arial" w:cs="Arial"/>
          <w:b/>
          <w:szCs w:val="22"/>
        </w:rPr>
      </w:pPr>
    </w:p>
    <w:p w14:paraId="1F28B608" w14:textId="66E08D85" w:rsidR="007023DC" w:rsidRPr="005E6DF2" w:rsidRDefault="00B36933" w:rsidP="009F0164">
      <w:pPr>
        <w:jc w:val="center"/>
        <w:rPr>
          <w:rFonts w:ascii="Arial" w:hAnsi="Arial" w:cs="Arial"/>
          <w:b/>
          <w:szCs w:val="22"/>
          <w:lang w:eastAsia="ja-JP"/>
        </w:rPr>
      </w:pPr>
      <w:r>
        <w:rPr>
          <w:rFonts w:ascii="Arial" w:hAnsi="Arial" w:cs="Arial"/>
          <w:b/>
          <w:szCs w:val="22"/>
          <w:lang w:eastAsia="ja-JP"/>
        </w:rPr>
        <w:t xml:space="preserve">Draft </w:t>
      </w:r>
      <w:del w:id="8" w:author="Author">
        <w:r w:rsidRPr="0069168B" w:rsidDel="005B545E">
          <w:rPr>
            <w:rFonts w:ascii="Arial" w:hAnsi="Arial" w:cs="Arial"/>
            <w:b/>
            <w:szCs w:val="22"/>
            <w:highlight w:val="yellow"/>
            <w:lang w:eastAsia="ja-JP"/>
            <w:rPrChange w:id="9" w:author="Author">
              <w:rPr>
                <w:rFonts w:ascii="Arial" w:hAnsi="Arial" w:cs="Arial"/>
                <w:b/>
                <w:szCs w:val="22"/>
                <w:lang w:eastAsia="ja-JP"/>
              </w:rPr>
            </w:rPrChange>
          </w:rPr>
          <w:delText>Templates</w:delText>
        </w:r>
        <w:r w:rsidR="00C04CDB" w:rsidDel="005B545E">
          <w:rPr>
            <w:rFonts w:ascii="Arial" w:hAnsi="Arial" w:cs="Arial" w:hint="eastAsia"/>
            <w:b/>
            <w:szCs w:val="22"/>
            <w:lang w:eastAsia="ja-JP"/>
          </w:rPr>
          <w:delText xml:space="preserve"> </w:delText>
        </w:r>
      </w:del>
      <w:ins w:id="10" w:author="Author">
        <w:r w:rsidR="005B545E">
          <w:rPr>
            <w:rFonts w:ascii="Arial" w:hAnsi="Arial" w:cs="Arial"/>
            <w:b/>
            <w:szCs w:val="22"/>
            <w:lang w:eastAsia="ja-JP"/>
          </w:rPr>
          <w:t>Descriptions</w:t>
        </w:r>
        <w:r w:rsidR="005B545E">
          <w:rPr>
            <w:rFonts w:ascii="Arial" w:hAnsi="Arial" w:cs="Arial" w:hint="eastAsia"/>
            <w:b/>
            <w:szCs w:val="22"/>
            <w:lang w:eastAsia="ja-JP"/>
          </w:rPr>
          <w:t xml:space="preserve"> </w:t>
        </w:r>
      </w:ins>
      <w:r w:rsidR="00C04CDB">
        <w:rPr>
          <w:rFonts w:ascii="Arial" w:hAnsi="Arial" w:cs="Arial" w:hint="eastAsia"/>
          <w:b/>
          <w:szCs w:val="22"/>
          <w:lang w:eastAsia="ja-JP"/>
        </w:rPr>
        <w:t xml:space="preserve">developed by </w:t>
      </w:r>
      <w:r w:rsidR="007D3A90">
        <w:rPr>
          <w:rFonts w:ascii="Arial" w:hAnsi="Arial" w:cs="Arial"/>
          <w:b/>
          <w:szCs w:val="22"/>
        </w:rPr>
        <w:t xml:space="preserve">the </w:t>
      </w:r>
      <w:ins w:id="11" w:author="Author">
        <w:r w:rsidR="00C916A4">
          <w:rPr>
            <w:rFonts w:ascii="Arial" w:hAnsi="Arial" w:cs="Arial"/>
            <w:b/>
            <w:szCs w:val="22"/>
          </w:rPr>
          <w:t>World Meteorological Organization</w:t>
        </w:r>
        <w:r w:rsidR="00AB4E44">
          <w:rPr>
            <w:rFonts w:ascii="Arial" w:hAnsi="Arial" w:cs="Arial"/>
            <w:b/>
            <w:szCs w:val="22"/>
          </w:rPr>
          <w:t xml:space="preserve"> (WMO), </w:t>
        </w:r>
      </w:ins>
      <w:r w:rsidR="007D3A90">
        <w:rPr>
          <w:rFonts w:ascii="Arial" w:hAnsi="Arial" w:cs="Arial"/>
          <w:b/>
          <w:szCs w:val="22"/>
        </w:rPr>
        <w:t>International Hydrographic Organization (IHO)</w:t>
      </w:r>
      <w:r>
        <w:rPr>
          <w:rFonts w:ascii="Arial" w:hAnsi="Arial" w:cs="Arial"/>
          <w:b/>
          <w:szCs w:val="22"/>
        </w:rPr>
        <w:t xml:space="preserve">, </w:t>
      </w:r>
      <w:ins w:id="12" w:author="Author">
        <w:r w:rsidR="00AB4E44">
          <w:rPr>
            <w:rFonts w:ascii="Arial" w:hAnsi="Arial" w:cs="Arial"/>
            <w:b/>
            <w:szCs w:val="22"/>
          </w:rPr>
          <w:t xml:space="preserve">and </w:t>
        </w:r>
      </w:ins>
      <w:r w:rsidR="007D3A90">
        <w:rPr>
          <w:rFonts w:ascii="Arial" w:hAnsi="Arial" w:cs="Arial"/>
          <w:b/>
          <w:szCs w:val="22"/>
        </w:rPr>
        <w:t>the International Association of Marine Aids to Navigation and Lighthouse Authorities</w:t>
      </w:r>
      <w:r w:rsidR="00C04CDB">
        <w:rPr>
          <w:rFonts w:ascii="Arial" w:hAnsi="Arial" w:cs="Arial" w:hint="eastAsia"/>
          <w:b/>
          <w:szCs w:val="22"/>
          <w:lang w:eastAsia="ja-JP"/>
        </w:rPr>
        <w:t xml:space="preserve"> (IALA)</w:t>
      </w:r>
      <w:del w:id="13" w:author="Author">
        <w:r w:rsidDel="00AB4E44">
          <w:rPr>
            <w:rFonts w:ascii="Arial" w:hAnsi="Arial" w:cs="Arial"/>
            <w:b/>
            <w:szCs w:val="22"/>
            <w:lang w:eastAsia="ja-JP"/>
          </w:rPr>
          <w:delText>, and the International Harbourmasters Association (IHMA)</w:delText>
        </w:r>
      </w:del>
    </w:p>
    <w:p w14:paraId="77DC1251" w14:textId="77777777" w:rsidR="00DA52CB" w:rsidRPr="005E6DF2" w:rsidRDefault="00DA52CB" w:rsidP="009F0164">
      <w:pPr>
        <w:jc w:val="center"/>
        <w:rPr>
          <w:rFonts w:ascii="Arial" w:hAnsi="Arial" w:cs="Arial"/>
          <w:b/>
          <w:szCs w:val="22"/>
        </w:rPr>
      </w:pPr>
      <w:bookmarkStart w:id="14" w:name="agenda_item"/>
      <w:bookmarkEnd w:id="14"/>
    </w:p>
    <w:p w14:paraId="50B79D38" w14:textId="0B3DDFD1" w:rsidR="00DA52CB" w:rsidRPr="005E6DF2" w:rsidRDefault="00BA72D7" w:rsidP="009F0164">
      <w:pPr>
        <w:jc w:val="center"/>
        <w:rPr>
          <w:rFonts w:ascii="Arial" w:hAnsi="Arial" w:cs="Arial"/>
          <w:b/>
          <w:szCs w:val="22"/>
        </w:rPr>
      </w:pPr>
      <w:r>
        <w:rPr>
          <w:rFonts w:ascii="Arial" w:hAnsi="Arial" w:cs="Arial" w:hint="eastAsia"/>
          <w:b/>
          <w:szCs w:val="22"/>
          <w:lang w:eastAsia="ja-JP"/>
        </w:rPr>
        <w:t xml:space="preserve">Submitted by </w:t>
      </w:r>
      <w:ins w:id="15" w:author="Author">
        <w:r w:rsidR="00593AFD">
          <w:rPr>
            <w:rFonts w:ascii="Arial" w:hAnsi="Arial" w:cs="Arial"/>
            <w:b/>
            <w:szCs w:val="22"/>
            <w:lang w:eastAsia="ja-JP"/>
          </w:rPr>
          <w:t xml:space="preserve">WMO, </w:t>
        </w:r>
      </w:ins>
      <w:r w:rsidR="007D3A90">
        <w:rPr>
          <w:rFonts w:ascii="Arial" w:hAnsi="Arial" w:cs="Arial"/>
          <w:b/>
          <w:szCs w:val="22"/>
        </w:rPr>
        <w:t>IHO</w:t>
      </w:r>
      <w:ins w:id="16" w:author="Author">
        <w:r w:rsidR="00593AFD">
          <w:rPr>
            <w:rFonts w:ascii="Arial" w:hAnsi="Arial" w:cs="Arial"/>
            <w:b/>
            <w:szCs w:val="22"/>
          </w:rPr>
          <w:t xml:space="preserve">, and </w:t>
        </w:r>
        <w:del w:id="17" w:author="Author">
          <w:r w:rsidR="00D115B0" w:rsidDel="00381180">
            <w:rPr>
              <w:rFonts w:ascii="Arial" w:hAnsi="Arial" w:cs="Arial"/>
              <w:b/>
              <w:szCs w:val="22"/>
            </w:rPr>
            <w:delText>,</w:delText>
          </w:r>
        </w:del>
      </w:ins>
      <w:del w:id="18" w:author="Author">
        <w:r w:rsidR="007D3A90" w:rsidDel="00381180">
          <w:rPr>
            <w:rFonts w:ascii="Arial" w:hAnsi="Arial" w:cs="Arial"/>
            <w:b/>
            <w:szCs w:val="22"/>
          </w:rPr>
          <w:delText xml:space="preserve"> </w:delText>
        </w:r>
        <w:r w:rsidR="007D3A90" w:rsidDel="00D115B0">
          <w:rPr>
            <w:rFonts w:ascii="Arial" w:hAnsi="Arial" w:cs="Arial"/>
            <w:b/>
            <w:szCs w:val="22"/>
          </w:rPr>
          <w:delText xml:space="preserve">and </w:delText>
        </w:r>
      </w:del>
      <w:r w:rsidR="007D3A90">
        <w:rPr>
          <w:rFonts w:ascii="Arial" w:hAnsi="Arial" w:cs="Arial"/>
          <w:b/>
          <w:szCs w:val="22"/>
        </w:rPr>
        <w:t>IALA</w:t>
      </w:r>
      <w:del w:id="19" w:author="Author">
        <w:r w:rsidR="00B36933" w:rsidDel="00593AFD">
          <w:rPr>
            <w:rFonts w:ascii="Arial" w:hAnsi="Arial" w:cs="Arial"/>
            <w:b/>
            <w:szCs w:val="22"/>
          </w:rPr>
          <w:delText xml:space="preserve"> and IHMA</w:delText>
        </w:r>
      </w:del>
    </w:p>
    <w:p w14:paraId="2F17477C" w14:textId="77777777" w:rsidR="00CF262A" w:rsidRPr="005E6DF2" w:rsidRDefault="00CF262A" w:rsidP="009F0164">
      <w:pPr>
        <w:jc w:val="center"/>
        <w:rPr>
          <w:rFonts w:ascii="Arial" w:hAnsi="Arial" w:cs="Arial"/>
          <w:bCs/>
          <w:szCs w:val="22"/>
        </w:rPr>
      </w:pPr>
    </w:p>
    <w:tbl>
      <w:tblPr>
        <w:tblW w:w="9373" w:type="dxa"/>
        <w:tblInd w:w="132" w:type="dxa"/>
        <w:tblLayout w:type="fixed"/>
        <w:tblCellMar>
          <w:left w:w="132" w:type="dxa"/>
          <w:right w:w="132" w:type="dxa"/>
        </w:tblCellMar>
        <w:tblLook w:val="0000" w:firstRow="0" w:lastRow="0" w:firstColumn="0" w:lastColumn="0" w:noHBand="0" w:noVBand="0"/>
      </w:tblPr>
      <w:tblGrid>
        <w:gridCol w:w="2340"/>
        <w:gridCol w:w="7033"/>
      </w:tblGrid>
      <w:tr w:rsidR="00FC4489" w:rsidRPr="00020209" w14:paraId="5E2C9854" w14:textId="77777777" w:rsidTr="00DB49F9">
        <w:tc>
          <w:tcPr>
            <w:tcW w:w="9373" w:type="dxa"/>
            <w:gridSpan w:val="2"/>
            <w:tcBorders>
              <w:top w:val="single" w:sz="8" w:space="0" w:color="000000"/>
              <w:left w:val="single" w:sz="8" w:space="0" w:color="000000"/>
              <w:right w:val="single" w:sz="4" w:space="0" w:color="auto"/>
            </w:tcBorders>
          </w:tcPr>
          <w:p w14:paraId="2B1E273B" w14:textId="77777777" w:rsidR="00FC4489" w:rsidRPr="00FC4489" w:rsidRDefault="00FC4489" w:rsidP="00DB49F9">
            <w:pPr>
              <w:spacing w:line="120" w:lineRule="exact"/>
              <w:rPr>
                <w:rFonts w:ascii="Arial" w:hAnsi="Arial" w:cs="Arial"/>
                <w:szCs w:val="22"/>
              </w:rPr>
            </w:pPr>
          </w:p>
          <w:p w14:paraId="3ED3CB57" w14:textId="77777777" w:rsidR="00FC4489" w:rsidRPr="00020209" w:rsidRDefault="00FC4489" w:rsidP="00DB49F9">
            <w:pPr>
              <w:spacing w:after="58"/>
              <w:jc w:val="center"/>
              <w:rPr>
                <w:rFonts w:cs="Arial"/>
                <w:szCs w:val="22"/>
              </w:rPr>
            </w:pPr>
            <w:r w:rsidRPr="00FC4489">
              <w:rPr>
                <w:rFonts w:ascii="Arial" w:hAnsi="Arial" w:cs="Arial"/>
                <w:b/>
                <w:szCs w:val="22"/>
              </w:rPr>
              <w:t>SUMMARY</w:t>
            </w:r>
          </w:p>
        </w:tc>
      </w:tr>
      <w:tr w:rsidR="00FC4489" w:rsidRPr="00020209" w14:paraId="7FC60D14" w14:textId="77777777" w:rsidTr="00DB49F9">
        <w:tc>
          <w:tcPr>
            <w:tcW w:w="2340" w:type="dxa"/>
            <w:tcBorders>
              <w:left w:val="single" w:sz="7" w:space="0" w:color="000000"/>
            </w:tcBorders>
          </w:tcPr>
          <w:p w14:paraId="6FDCB28B" w14:textId="77777777" w:rsidR="00FC4489" w:rsidRPr="00FC4489" w:rsidRDefault="00FC4489" w:rsidP="00DB49F9">
            <w:pPr>
              <w:spacing w:line="120" w:lineRule="exact"/>
              <w:rPr>
                <w:rFonts w:ascii="Arial" w:hAnsi="Arial" w:cs="Arial"/>
                <w:b/>
                <w:i/>
                <w:szCs w:val="22"/>
              </w:rPr>
            </w:pPr>
          </w:p>
          <w:p w14:paraId="00BA6B25" w14:textId="77777777" w:rsidR="00FC4489" w:rsidRPr="00FC4489" w:rsidRDefault="00FC4489" w:rsidP="00DB49F9">
            <w:pPr>
              <w:spacing w:after="58"/>
              <w:rPr>
                <w:rFonts w:ascii="Arial" w:hAnsi="Arial" w:cs="Arial"/>
                <w:b/>
                <w:i/>
                <w:szCs w:val="22"/>
              </w:rPr>
            </w:pPr>
            <w:r w:rsidRPr="00FC4489">
              <w:rPr>
                <w:rFonts w:ascii="Arial" w:hAnsi="Arial" w:cs="Arial"/>
                <w:b/>
                <w:i/>
                <w:szCs w:val="22"/>
              </w:rPr>
              <w:t>Executive summary:</w:t>
            </w:r>
          </w:p>
        </w:tc>
        <w:tc>
          <w:tcPr>
            <w:tcW w:w="7033" w:type="dxa"/>
            <w:tcBorders>
              <w:right w:val="single" w:sz="7" w:space="0" w:color="000000"/>
            </w:tcBorders>
          </w:tcPr>
          <w:p w14:paraId="0AAD2C9B" w14:textId="77777777" w:rsidR="00FC4489" w:rsidRPr="00FC4489" w:rsidRDefault="00FC4489" w:rsidP="00DB49F9">
            <w:pPr>
              <w:spacing w:line="120" w:lineRule="exact"/>
              <w:rPr>
                <w:rFonts w:ascii="Arial" w:hAnsi="Arial" w:cs="Arial"/>
                <w:szCs w:val="22"/>
              </w:rPr>
            </w:pPr>
          </w:p>
          <w:p w14:paraId="3094F8B3" w14:textId="57E17121" w:rsidR="00313891" w:rsidRDefault="00595576" w:rsidP="00313891">
            <w:pPr>
              <w:spacing w:after="58"/>
              <w:jc w:val="both"/>
              <w:rPr>
                <w:rFonts w:ascii="Arial" w:hAnsi="Arial" w:cs="Arial"/>
                <w:szCs w:val="22"/>
                <w:lang w:eastAsia="ja-JP"/>
              </w:rPr>
            </w:pPr>
            <w:bookmarkStart w:id="20" w:name="Execsum"/>
            <w:bookmarkEnd w:id="20"/>
            <w:r w:rsidRPr="00595576">
              <w:rPr>
                <w:rFonts w:ascii="Arial" w:hAnsi="Arial" w:cs="Arial"/>
                <w:szCs w:val="22"/>
              </w:rPr>
              <w:t>This paper</w:t>
            </w:r>
            <w:r w:rsidR="00C04CDB">
              <w:rPr>
                <w:rFonts w:ascii="Arial" w:hAnsi="Arial" w:cs="Arial" w:hint="eastAsia"/>
                <w:szCs w:val="22"/>
                <w:lang w:eastAsia="ja-JP"/>
              </w:rPr>
              <w:t xml:space="preserve"> provides </w:t>
            </w:r>
            <w:r w:rsidR="00B36933">
              <w:rPr>
                <w:rFonts w:ascii="Arial" w:hAnsi="Arial" w:cs="Arial"/>
                <w:szCs w:val="22"/>
                <w:lang w:eastAsia="ja-JP"/>
              </w:rPr>
              <w:t xml:space="preserve">draft </w:t>
            </w:r>
            <w:del w:id="21" w:author="Author">
              <w:r w:rsidR="00B36933" w:rsidRPr="0069168B" w:rsidDel="005B545E">
                <w:rPr>
                  <w:rFonts w:ascii="Arial" w:hAnsi="Arial" w:cs="Arial"/>
                  <w:szCs w:val="22"/>
                  <w:highlight w:val="yellow"/>
                  <w:lang w:eastAsia="ja-JP"/>
                  <w:rPrChange w:id="22" w:author="Author">
                    <w:rPr>
                      <w:rFonts w:ascii="Arial" w:hAnsi="Arial" w:cs="Arial"/>
                      <w:szCs w:val="22"/>
                      <w:lang w:eastAsia="ja-JP"/>
                    </w:rPr>
                  </w:rPrChange>
                </w:rPr>
                <w:delText>Templates</w:delText>
              </w:r>
              <w:r w:rsidR="00B36933" w:rsidDel="005B545E">
                <w:rPr>
                  <w:rFonts w:ascii="Arial" w:hAnsi="Arial" w:cs="Arial"/>
                  <w:szCs w:val="22"/>
                  <w:lang w:eastAsia="ja-JP"/>
                </w:rPr>
                <w:delText xml:space="preserve"> </w:delText>
              </w:r>
            </w:del>
            <w:ins w:id="23" w:author="Author">
              <w:r w:rsidR="005B545E">
                <w:rPr>
                  <w:rFonts w:ascii="Arial" w:hAnsi="Arial" w:cs="Arial"/>
                  <w:szCs w:val="22"/>
                  <w:lang w:eastAsia="ja-JP"/>
                </w:rPr>
                <w:t xml:space="preserve">Descriptions </w:t>
              </w:r>
            </w:ins>
            <w:r w:rsidR="00B36933">
              <w:rPr>
                <w:rFonts w:ascii="Arial" w:hAnsi="Arial" w:cs="Arial"/>
                <w:szCs w:val="22"/>
                <w:lang w:eastAsia="ja-JP"/>
              </w:rPr>
              <w:t>for certain Maritime Services.</w:t>
            </w:r>
          </w:p>
          <w:p w14:paraId="5E15A775" w14:textId="77777777" w:rsidR="00FC4489" w:rsidRPr="00FC4489" w:rsidRDefault="00313891" w:rsidP="00B75F12">
            <w:pPr>
              <w:spacing w:after="58"/>
              <w:jc w:val="both"/>
              <w:rPr>
                <w:rFonts w:ascii="Arial" w:hAnsi="Arial" w:cs="Arial"/>
                <w:szCs w:val="22"/>
              </w:rPr>
            </w:pPr>
            <w:r>
              <w:rPr>
                <w:rFonts w:ascii="Arial" w:hAnsi="Arial" w:cs="Arial"/>
                <w:szCs w:val="22"/>
                <w:lang w:eastAsia="ja-JP"/>
              </w:rPr>
              <w:t>The co-sponsors have provided this information to</w:t>
            </w:r>
            <w:r w:rsidR="00C04CDB">
              <w:rPr>
                <w:rFonts w:ascii="Arial" w:hAnsi="Arial" w:cs="Arial" w:hint="eastAsia"/>
                <w:szCs w:val="22"/>
                <w:lang w:eastAsia="ja-JP"/>
              </w:rPr>
              <w:t xml:space="preserve"> facilitate the development and consideration of MSPs </w:t>
            </w:r>
            <w:r>
              <w:rPr>
                <w:rFonts w:ascii="Arial" w:hAnsi="Arial" w:cs="Arial"/>
                <w:szCs w:val="22"/>
                <w:lang w:eastAsia="ja-JP"/>
              </w:rPr>
              <w:t xml:space="preserve">by </w:t>
            </w:r>
            <w:r w:rsidR="00C04CDB">
              <w:rPr>
                <w:rFonts w:ascii="Arial" w:hAnsi="Arial" w:cs="Arial" w:hint="eastAsia"/>
                <w:szCs w:val="22"/>
                <w:lang w:eastAsia="ja-JP"/>
              </w:rPr>
              <w:t xml:space="preserve">the </w:t>
            </w:r>
            <w:r w:rsidR="00F50BEF">
              <w:rPr>
                <w:rFonts w:ascii="Arial" w:hAnsi="Arial" w:cs="Arial" w:hint="eastAsia"/>
                <w:szCs w:val="22"/>
                <w:lang w:eastAsia="ja-JP"/>
              </w:rPr>
              <w:t>HGDM</w:t>
            </w:r>
            <w:r w:rsidR="008C1764">
              <w:rPr>
                <w:rFonts w:ascii="Arial" w:hAnsi="Arial" w:cs="Arial"/>
                <w:szCs w:val="22"/>
              </w:rPr>
              <w:t>.</w:t>
            </w:r>
          </w:p>
        </w:tc>
      </w:tr>
      <w:tr w:rsidR="00FC4489" w:rsidRPr="00020209" w14:paraId="70E30381" w14:textId="77777777" w:rsidTr="00DB49F9">
        <w:tc>
          <w:tcPr>
            <w:tcW w:w="2340" w:type="dxa"/>
            <w:tcBorders>
              <w:left w:val="single" w:sz="7" w:space="0" w:color="000000"/>
            </w:tcBorders>
          </w:tcPr>
          <w:p w14:paraId="6BF0AB0E" w14:textId="77777777" w:rsidR="00FC4489" w:rsidRPr="00FC4489" w:rsidRDefault="00FC4489" w:rsidP="00DB49F9">
            <w:pPr>
              <w:spacing w:line="120" w:lineRule="exact"/>
              <w:rPr>
                <w:rFonts w:ascii="Arial" w:hAnsi="Arial" w:cs="Arial"/>
                <w:b/>
                <w:i/>
                <w:szCs w:val="22"/>
              </w:rPr>
            </w:pPr>
          </w:p>
          <w:p w14:paraId="0ADF1C6B" w14:textId="77777777" w:rsidR="00FC4489" w:rsidRPr="00FC4489" w:rsidRDefault="00FC4489" w:rsidP="00DB49F9">
            <w:pPr>
              <w:spacing w:after="58"/>
              <w:rPr>
                <w:rFonts w:ascii="Arial" w:hAnsi="Arial" w:cs="Arial"/>
                <w:b/>
                <w:i/>
                <w:szCs w:val="22"/>
              </w:rPr>
            </w:pPr>
            <w:r w:rsidRPr="00FC4489">
              <w:rPr>
                <w:rFonts w:ascii="Arial" w:hAnsi="Arial" w:cs="Arial"/>
                <w:b/>
                <w:i/>
                <w:szCs w:val="22"/>
              </w:rPr>
              <w:t>Action to be taken:</w:t>
            </w:r>
          </w:p>
        </w:tc>
        <w:tc>
          <w:tcPr>
            <w:tcW w:w="7033" w:type="dxa"/>
            <w:tcBorders>
              <w:right w:val="single" w:sz="7" w:space="0" w:color="000000"/>
            </w:tcBorders>
          </w:tcPr>
          <w:p w14:paraId="2C51F0BE" w14:textId="77777777" w:rsidR="00FC4489" w:rsidRPr="00FC4489" w:rsidRDefault="00FC4489" w:rsidP="00DB49F9">
            <w:pPr>
              <w:spacing w:line="120" w:lineRule="exact"/>
              <w:rPr>
                <w:rFonts w:ascii="Arial" w:hAnsi="Arial" w:cs="Arial"/>
                <w:szCs w:val="22"/>
              </w:rPr>
            </w:pPr>
          </w:p>
          <w:p w14:paraId="5E8D6185" w14:textId="33AE937D" w:rsidR="00FC4489" w:rsidRPr="00FC4489" w:rsidRDefault="00FC4489" w:rsidP="006B18FA">
            <w:pPr>
              <w:spacing w:after="58"/>
              <w:rPr>
                <w:rFonts w:ascii="Arial" w:hAnsi="Arial" w:cs="Arial"/>
                <w:szCs w:val="22"/>
              </w:rPr>
            </w:pPr>
            <w:bookmarkStart w:id="24" w:name="Action"/>
            <w:bookmarkEnd w:id="24"/>
            <w:r w:rsidRPr="00FC4489">
              <w:rPr>
                <w:rFonts w:ascii="Arial" w:hAnsi="Arial" w:cs="Arial"/>
                <w:szCs w:val="22"/>
              </w:rPr>
              <w:t xml:space="preserve">Paragraph </w:t>
            </w:r>
            <w:r w:rsidR="006B18FA" w:rsidRPr="006B18FA">
              <w:rPr>
                <w:rFonts w:ascii="Arial" w:hAnsi="Arial" w:cs="Arial"/>
                <w:szCs w:val="22"/>
                <w:highlight w:val="yellow"/>
              </w:rPr>
              <w:t>X</w:t>
            </w:r>
          </w:p>
        </w:tc>
      </w:tr>
      <w:tr w:rsidR="00FC4489" w:rsidRPr="00020209" w14:paraId="202E85C2" w14:textId="77777777" w:rsidTr="00DB49F9">
        <w:tc>
          <w:tcPr>
            <w:tcW w:w="2340" w:type="dxa"/>
            <w:tcBorders>
              <w:left w:val="single" w:sz="7" w:space="0" w:color="000000"/>
              <w:bottom w:val="single" w:sz="7" w:space="0" w:color="000000"/>
            </w:tcBorders>
          </w:tcPr>
          <w:p w14:paraId="500A640C" w14:textId="77777777" w:rsidR="00FC4489" w:rsidRPr="00FC4489" w:rsidRDefault="00FC4489" w:rsidP="00DB49F9">
            <w:pPr>
              <w:spacing w:line="120" w:lineRule="exact"/>
              <w:rPr>
                <w:rFonts w:ascii="Arial" w:hAnsi="Arial" w:cs="Arial"/>
                <w:b/>
                <w:i/>
                <w:szCs w:val="22"/>
              </w:rPr>
            </w:pPr>
          </w:p>
          <w:p w14:paraId="39AD07B0" w14:textId="77777777" w:rsidR="00FC4489" w:rsidRPr="00FC4489" w:rsidRDefault="00FC4489" w:rsidP="00DB49F9">
            <w:pPr>
              <w:spacing w:after="58"/>
              <w:rPr>
                <w:rFonts w:ascii="Arial" w:hAnsi="Arial" w:cs="Arial"/>
                <w:b/>
                <w:i/>
                <w:szCs w:val="22"/>
              </w:rPr>
            </w:pPr>
            <w:r w:rsidRPr="00FC4489">
              <w:rPr>
                <w:rFonts w:ascii="Arial" w:hAnsi="Arial" w:cs="Arial"/>
                <w:b/>
                <w:i/>
                <w:szCs w:val="22"/>
              </w:rPr>
              <w:t>Related documents:</w:t>
            </w:r>
          </w:p>
        </w:tc>
        <w:tc>
          <w:tcPr>
            <w:tcW w:w="7033" w:type="dxa"/>
            <w:tcBorders>
              <w:bottom w:val="single" w:sz="7" w:space="0" w:color="000000"/>
              <w:right w:val="single" w:sz="7" w:space="0" w:color="000000"/>
            </w:tcBorders>
          </w:tcPr>
          <w:p w14:paraId="3E0CB0EC" w14:textId="77777777" w:rsidR="00FC4489" w:rsidRPr="00FC4489" w:rsidRDefault="00FC4489" w:rsidP="00DB49F9">
            <w:pPr>
              <w:spacing w:line="120" w:lineRule="exact"/>
              <w:rPr>
                <w:rFonts w:ascii="Arial" w:hAnsi="Arial" w:cs="Arial"/>
                <w:szCs w:val="22"/>
              </w:rPr>
            </w:pPr>
          </w:p>
          <w:p w14:paraId="07B75B19" w14:textId="18E65FB8" w:rsidR="00FC4489" w:rsidRPr="00FC4489" w:rsidRDefault="00B36933" w:rsidP="00DB49F9">
            <w:pPr>
              <w:spacing w:after="58"/>
              <w:rPr>
                <w:rFonts w:ascii="Arial" w:hAnsi="Arial" w:cs="Arial"/>
                <w:szCs w:val="22"/>
              </w:rPr>
            </w:pPr>
            <w:bookmarkStart w:id="25" w:name="Reldoc"/>
            <w:bookmarkEnd w:id="25"/>
            <w:r w:rsidRPr="00B36933">
              <w:rPr>
                <w:rFonts w:ascii="Arial" w:hAnsi="Arial" w:cs="Arial"/>
                <w:szCs w:val="22"/>
                <w:highlight w:val="yellow"/>
              </w:rPr>
              <w:t>XXXXXXXXX</w:t>
            </w:r>
          </w:p>
        </w:tc>
      </w:tr>
    </w:tbl>
    <w:p w14:paraId="33CE1561" w14:textId="77777777" w:rsidR="00CF262A" w:rsidRPr="005E6DF2" w:rsidRDefault="00CF262A" w:rsidP="004C5ED9">
      <w:pPr>
        <w:jc w:val="both"/>
        <w:rPr>
          <w:rFonts w:ascii="Arial" w:hAnsi="Arial" w:cs="Arial"/>
          <w:szCs w:val="22"/>
        </w:rPr>
      </w:pPr>
    </w:p>
    <w:p w14:paraId="04170308" w14:textId="77777777" w:rsidR="007023DC" w:rsidRPr="003E5386" w:rsidRDefault="00CF262A" w:rsidP="004C5ED9">
      <w:pPr>
        <w:pStyle w:val="Heading1"/>
        <w:jc w:val="both"/>
      </w:pPr>
      <w:r w:rsidRPr="003E5386">
        <w:t>I</w:t>
      </w:r>
      <w:r w:rsidR="00375A68" w:rsidRPr="003E5386">
        <w:t>NTRODUCTION</w:t>
      </w:r>
    </w:p>
    <w:p w14:paraId="01DC06C1" w14:textId="77777777" w:rsidR="004801DF" w:rsidRDefault="004801DF" w:rsidP="004C5ED9">
      <w:pPr>
        <w:jc w:val="both"/>
        <w:rPr>
          <w:rFonts w:ascii="Arial" w:hAnsi="Arial" w:cs="Arial"/>
          <w:b/>
          <w:bCs/>
          <w:szCs w:val="22"/>
        </w:rPr>
      </w:pPr>
    </w:p>
    <w:p w14:paraId="32C57B6B" w14:textId="57285FD3" w:rsidR="00FE0709" w:rsidRPr="000C223C" w:rsidRDefault="004F252A" w:rsidP="000C223C">
      <w:pPr>
        <w:pStyle w:val="ListParagraph"/>
        <w:rPr>
          <w:caps/>
          <w:lang w:eastAsia="ja-JP"/>
        </w:rPr>
      </w:pPr>
      <w:r w:rsidRPr="004F252A">
        <w:rPr>
          <w:lang w:eastAsia="ja-JP"/>
        </w:rPr>
        <w:t xml:space="preserve">Noting the progress made at the first meeting of the HGDM, and the decision of </w:t>
      </w:r>
      <w:del w:id="26" w:author="Author">
        <w:r w:rsidRPr="000C223C" w:rsidDel="005B545E">
          <w:rPr>
            <w:highlight w:val="yellow"/>
            <w:lang w:eastAsia="ja-JP"/>
          </w:rPr>
          <w:delText>xxxxxxxx</w:delText>
        </w:r>
      </w:del>
      <w:ins w:id="27" w:author="Author">
        <w:r w:rsidR="005B545E">
          <w:rPr>
            <w:lang w:eastAsia="ja-JP"/>
          </w:rPr>
          <w:t>NCSR 5</w:t>
        </w:r>
      </w:ins>
      <w:r w:rsidRPr="004F252A">
        <w:rPr>
          <w:lang w:eastAsia="ja-JP"/>
        </w:rPr>
        <w:t xml:space="preserve">, </w:t>
      </w:r>
      <w:ins w:id="28" w:author="Author">
        <w:r w:rsidR="00593AFD">
          <w:rPr>
            <w:lang w:eastAsia="ja-JP"/>
          </w:rPr>
          <w:t xml:space="preserve">the </w:t>
        </w:r>
        <w:r w:rsidR="002718D5">
          <w:rPr>
            <w:lang w:eastAsia="ja-JP"/>
          </w:rPr>
          <w:t xml:space="preserve">World Meteorological Organization (WMO), </w:t>
        </w:r>
      </w:ins>
      <w:r w:rsidRPr="004F252A">
        <w:rPr>
          <w:lang w:eastAsia="ja-JP"/>
        </w:rPr>
        <w:t xml:space="preserve">the International Hydrographic Organization (IHO), </w:t>
      </w:r>
      <w:ins w:id="29" w:author="Author">
        <w:r w:rsidR="002718D5">
          <w:rPr>
            <w:lang w:eastAsia="ja-JP"/>
          </w:rPr>
          <w:t xml:space="preserve">and </w:t>
        </w:r>
      </w:ins>
      <w:r w:rsidRPr="004F252A">
        <w:rPr>
          <w:lang w:eastAsia="ja-JP"/>
        </w:rPr>
        <w:t xml:space="preserve">the International Association of </w:t>
      </w:r>
      <w:del w:id="30" w:author="Author">
        <w:r w:rsidRPr="004F252A" w:rsidDel="00BD4D00">
          <w:rPr>
            <w:lang w:eastAsia="ja-JP"/>
          </w:rPr>
          <w:delText xml:space="preserve">Lighthouse and </w:delText>
        </w:r>
      </w:del>
      <w:ins w:id="31" w:author="Author">
        <w:r w:rsidR="00567652">
          <w:rPr>
            <w:lang w:eastAsia="ja-JP"/>
          </w:rPr>
          <w:t xml:space="preserve">Marine </w:t>
        </w:r>
      </w:ins>
      <w:r w:rsidRPr="004F252A">
        <w:rPr>
          <w:lang w:eastAsia="ja-JP"/>
        </w:rPr>
        <w:t xml:space="preserve">Aids to Navigation </w:t>
      </w:r>
      <w:ins w:id="32" w:author="Author">
        <w:r w:rsidR="00BD4D00">
          <w:rPr>
            <w:lang w:eastAsia="ja-JP"/>
          </w:rPr>
          <w:t xml:space="preserve">and </w:t>
        </w:r>
        <w:r w:rsidR="00612763">
          <w:rPr>
            <w:lang w:eastAsia="ja-JP"/>
          </w:rPr>
          <w:t xml:space="preserve">Lighthouse </w:t>
        </w:r>
      </w:ins>
      <w:r w:rsidRPr="004F252A">
        <w:rPr>
          <w:lang w:eastAsia="ja-JP"/>
        </w:rPr>
        <w:t>Authorities (IALA)</w:t>
      </w:r>
      <w:del w:id="33" w:author="Author">
        <w:r w:rsidRPr="004F252A" w:rsidDel="002718D5">
          <w:rPr>
            <w:lang w:eastAsia="ja-JP"/>
          </w:rPr>
          <w:delText>, and the International Harbourmasters Association (IHMA)</w:delText>
        </w:r>
      </w:del>
      <w:r w:rsidRPr="004F252A">
        <w:rPr>
          <w:lang w:eastAsia="ja-JP"/>
        </w:rPr>
        <w:t xml:space="preserve"> wish to provide additional information </w:t>
      </w:r>
      <w:r w:rsidR="000C223C">
        <w:rPr>
          <w:lang w:eastAsia="ja-JP"/>
        </w:rPr>
        <w:t xml:space="preserve">in the form of </w:t>
      </w:r>
      <w:ins w:id="34" w:author="Author">
        <w:r w:rsidR="00BA3196">
          <w:rPr>
            <w:lang w:eastAsia="ja-JP"/>
          </w:rPr>
          <w:t xml:space="preserve">provided </w:t>
        </w:r>
      </w:ins>
      <w:r w:rsidR="000C223C">
        <w:rPr>
          <w:lang w:eastAsia="ja-JP"/>
        </w:rPr>
        <w:t>Template</w:t>
      </w:r>
      <w:del w:id="35" w:author="Author">
        <w:r w:rsidR="000C223C" w:rsidDel="00BA3196">
          <w:rPr>
            <w:lang w:eastAsia="ja-JP"/>
          </w:rPr>
          <w:delText>s</w:delText>
        </w:r>
      </w:del>
      <w:r w:rsidR="000C223C">
        <w:rPr>
          <w:lang w:eastAsia="ja-JP"/>
        </w:rPr>
        <w:t xml:space="preserve"> for Maritime Services, </w:t>
      </w:r>
      <w:r w:rsidRPr="004F252A">
        <w:rPr>
          <w:lang w:eastAsia="ja-JP"/>
        </w:rPr>
        <w:t xml:space="preserve">to assist the HGDM to complete its work of preparing </w:t>
      </w:r>
      <w:r w:rsidR="000C223C">
        <w:rPr>
          <w:lang w:eastAsia="ja-JP"/>
        </w:rPr>
        <w:t>guidance on the definition and harmonisation of the format and structure of MSPs.</w:t>
      </w:r>
    </w:p>
    <w:p w14:paraId="14AE27CD" w14:textId="77777777" w:rsidR="004F252A" w:rsidRPr="004F252A" w:rsidRDefault="004F252A" w:rsidP="004F252A">
      <w:pPr>
        <w:rPr>
          <w:lang w:eastAsia="ja-JP"/>
        </w:rPr>
      </w:pPr>
    </w:p>
    <w:p w14:paraId="5D1C7CF5" w14:textId="77777777" w:rsidR="004801DF" w:rsidRDefault="004801DF" w:rsidP="004C5ED9">
      <w:pPr>
        <w:pStyle w:val="Heading1"/>
        <w:jc w:val="both"/>
        <w:rPr>
          <w:lang w:eastAsia="ja-JP"/>
        </w:rPr>
      </w:pPr>
      <w:r w:rsidRPr="00BF6188">
        <w:t>D</w:t>
      </w:r>
      <w:r w:rsidR="00375A68">
        <w:t>ISCUSSION</w:t>
      </w:r>
    </w:p>
    <w:p w14:paraId="28F29F9E" w14:textId="77777777" w:rsidR="00F828FC" w:rsidRDefault="00F828FC" w:rsidP="00DA785A">
      <w:pPr>
        <w:rPr>
          <w:lang w:eastAsia="ja-JP"/>
        </w:rPr>
      </w:pPr>
    </w:p>
    <w:p w14:paraId="26869355" w14:textId="26826A53" w:rsidR="004F252A" w:rsidRDefault="004F252A" w:rsidP="004F252A">
      <w:pPr>
        <w:pStyle w:val="ListParagraph"/>
        <w:rPr>
          <w:lang w:eastAsia="ja-JP"/>
        </w:rPr>
      </w:pPr>
      <w:r>
        <w:rPr>
          <w:lang w:eastAsia="ja-JP"/>
        </w:rPr>
        <w:t xml:space="preserve">IALA has prepared the following </w:t>
      </w:r>
      <w:del w:id="36" w:author="Author">
        <w:r w:rsidRPr="0069168B" w:rsidDel="005B545E">
          <w:rPr>
            <w:highlight w:val="yellow"/>
            <w:lang w:eastAsia="ja-JP"/>
            <w:rPrChange w:id="37" w:author="Author">
              <w:rPr>
                <w:lang w:eastAsia="ja-JP"/>
              </w:rPr>
            </w:rPrChange>
          </w:rPr>
          <w:delText>Templates</w:delText>
        </w:r>
      </w:del>
      <w:ins w:id="38" w:author="Author">
        <w:r w:rsidR="005B545E">
          <w:rPr>
            <w:lang w:eastAsia="ja-JP"/>
          </w:rPr>
          <w:t>Descriptions.</w:t>
        </w:r>
      </w:ins>
    </w:p>
    <w:p w14:paraId="13CEE18C" w14:textId="77777777" w:rsidR="004F252A" w:rsidRDefault="004F252A" w:rsidP="004F252A">
      <w:pPr>
        <w:rPr>
          <w:lang w:eastAsia="ja-JP"/>
        </w:rPr>
      </w:pPr>
    </w:p>
    <w:p w14:paraId="02AF7E25" w14:textId="5F2EAF04" w:rsidR="004F252A" w:rsidRDefault="004F252A" w:rsidP="004F252A">
      <w:pPr>
        <w:pStyle w:val="ListParagraph"/>
        <w:widowControl/>
        <w:numPr>
          <w:ilvl w:val="0"/>
          <w:numId w:val="61"/>
        </w:numPr>
        <w:autoSpaceDE/>
        <w:autoSpaceDN/>
        <w:adjustRightInd/>
        <w:spacing w:after="160" w:line="259" w:lineRule="auto"/>
        <w:jc w:val="left"/>
      </w:pPr>
      <w:del w:id="39" w:author="Author">
        <w:r w:rsidDel="005B545E">
          <w:delText xml:space="preserve">Template </w:delText>
        </w:r>
      </w:del>
      <w:ins w:id="40" w:author="Author">
        <w:r w:rsidR="005B545E">
          <w:t xml:space="preserve">Description </w:t>
        </w:r>
      </w:ins>
      <w:r>
        <w:t>for Maritime Service 1 – VTS Information Service</w:t>
      </w:r>
    </w:p>
    <w:p w14:paraId="21871375" w14:textId="42F6C1B8" w:rsidR="004F252A" w:rsidRDefault="005B545E" w:rsidP="004F252A">
      <w:pPr>
        <w:pStyle w:val="ListParagraph"/>
        <w:widowControl/>
        <w:numPr>
          <w:ilvl w:val="0"/>
          <w:numId w:val="61"/>
        </w:numPr>
        <w:autoSpaceDE/>
        <w:autoSpaceDN/>
        <w:adjustRightInd/>
        <w:spacing w:after="160" w:line="259" w:lineRule="auto"/>
        <w:jc w:val="left"/>
      </w:pPr>
      <w:ins w:id="41" w:author="Author">
        <w:r>
          <w:t>Description</w:t>
        </w:r>
      </w:ins>
      <w:del w:id="42" w:author="Author">
        <w:r w:rsidR="004F252A" w:rsidDel="005B545E">
          <w:delText>Template</w:delText>
        </w:r>
      </w:del>
      <w:r w:rsidR="004F252A">
        <w:t xml:space="preserve"> for Maritime Service 2 – Navigational Assistance Service</w:t>
      </w:r>
    </w:p>
    <w:p w14:paraId="63B4F8A9" w14:textId="39A29E87" w:rsidR="004F252A" w:rsidDel="00832FD6" w:rsidRDefault="005B545E" w:rsidP="00832FD6">
      <w:pPr>
        <w:pStyle w:val="ListParagraph"/>
        <w:widowControl/>
        <w:numPr>
          <w:ilvl w:val="0"/>
          <w:numId w:val="61"/>
        </w:numPr>
        <w:autoSpaceDE/>
        <w:autoSpaceDN/>
        <w:adjustRightInd/>
        <w:spacing w:line="259" w:lineRule="auto"/>
        <w:jc w:val="left"/>
        <w:rPr>
          <w:del w:id="43" w:author="Author"/>
        </w:rPr>
      </w:pPr>
      <w:ins w:id="44" w:author="Author">
        <w:r>
          <w:t>Description</w:t>
        </w:r>
      </w:ins>
      <w:del w:id="45" w:author="Author">
        <w:r w:rsidR="004F252A" w:rsidDel="005B545E">
          <w:delText>Template</w:delText>
        </w:r>
      </w:del>
      <w:r w:rsidR="004F252A">
        <w:t xml:space="preserve"> for Maritime Service 3 – Traffic Organisation Service</w:t>
      </w:r>
    </w:p>
    <w:p w14:paraId="740E1465" w14:textId="77777777" w:rsidR="000C223C" w:rsidRDefault="000C223C">
      <w:pPr>
        <w:pStyle w:val="ListParagraph"/>
        <w:widowControl/>
        <w:numPr>
          <w:ilvl w:val="0"/>
          <w:numId w:val="61"/>
        </w:numPr>
        <w:autoSpaceDE/>
        <w:autoSpaceDN/>
        <w:adjustRightInd/>
        <w:spacing w:line="259" w:lineRule="auto"/>
        <w:jc w:val="left"/>
        <w:pPrChange w:id="46" w:author="Author">
          <w:pPr>
            <w:widowControl/>
            <w:autoSpaceDE/>
            <w:autoSpaceDN/>
            <w:adjustRightInd/>
            <w:spacing w:line="259" w:lineRule="auto"/>
          </w:pPr>
        </w:pPrChange>
      </w:pPr>
    </w:p>
    <w:p w14:paraId="211A844B" w14:textId="06FA8525" w:rsidR="004F252A" w:rsidDel="00832FD6" w:rsidRDefault="004F252A" w:rsidP="004F252A">
      <w:pPr>
        <w:pStyle w:val="ListParagraph"/>
        <w:rPr>
          <w:del w:id="47" w:author="Author"/>
          <w:lang w:eastAsia="ja-JP"/>
        </w:rPr>
      </w:pPr>
      <w:del w:id="48" w:author="Author">
        <w:r w:rsidDel="00832FD6">
          <w:rPr>
            <w:lang w:eastAsia="ja-JP"/>
          </w:rPr>
          <w:lastRenderedPageBreak/>
          <w:delText xml:space="preserve">IHMA has prepared the following </w:delText>
        </w:r>
      </w:del>
      <w:ins w:id="49" w:author="Author">
        <w:del w:id="50" w:author="Author">
          <w:r w:rsidR="005B545E" w:rsidDel="00832FD6">
            <w:rPr>
              <w:lang w:eastAsia="ja-JP"/>
            </w:rPr>
            <w:delText>Description</w:delText>
          </w:r>
        </w:del>
      </w:ins>
      <w:del w:id="51" w:author="Author">
        <w:r w:rsidRPr="0069168B" w:rsidDel="00832FD6">
          <w:rPr>
            <w:bCs w:val="0"/>
            <w:highlight w:val="yellow"/>
            <w:lang w:eastAsia="ja-JP"/>
            <w:rPrChange w:id="52" w:author="Author">
              <w:rPr>
                <w:bCs w:val="0"/>
                <w:lang w:eastAsia="ja-JP"/>
              </w:rPr>
            </w:rPrChange>
          </w:rPr>
          <w:delText>Template</w:delText>
        </w:r>
        <w:r w:rsidDel="00832FD6">
          <w:rPr>
            <w:lang w:eastAsia="ja-JP"/>
          </w:rPr>
          <w:delText>.</w:delText>
        </w:r>
      </w:del>
    </w:p>
    <w:p w14:paraId="1EDE76E9" w14:textId="53D296CF" w:rsidR="004F252A" w:rsidDel="00832FD6" w:rsidRDefault="004F252A" w:rsidP="004F252A">
      <w:pPr>
        <w:rPr>
          <w:del w:id="53" w:author="Author"/>
          <w:lang w:eastAsia="ja-JP"/>
        </w:rPr>
      </w:pPr>
    </w:p>
    <w:p w14:paraId="6917757F" w14:textId="1A75D0F5" w:rsidR="004F252A" w:rsidDel="00832FD6" w:rsidRDefault="004F252A" w:rsidP="00D115B0">
      <w:pPr>
        <w:pStyle w:val="ListParagraph"/>
        <w:widowControl/>
        <w:numPr>
          <w:ilvl w:val="0"/>
          <w:numId w:val="61"/>
        </w:numPr>
        <w:autoSpaceDE/>
        <w:autoSpaceDN/>
        <w:adjustRightInd/>
        <w:spacing w:line="259" w:lineRule="auto"/>
        <w:jc w:val="left"/>
        <w:rPr>
          <w:del w:id="54" w:author="Author"/>
        </w:rPr>
      </w:pPr>
      <w:del w:id="55" w:author="Author">
        <w:r w:rsidDel="00832FD6">
          <w:rPr>
            <w:rFonts w:hint="eastAsia"/>
          </w:rPr>
          <w:delText xml:space="preserve"> </w:delText>
        </w:r>
      </w:del>
      <w:ins w:id="56" w:author="Author">
        <w:del w:id="57" w:author="Author">
          <w:r w:rsidR="005B545E" w:rsidDel="00832FD6">
            <w:delText>Description</w:delText>
          </w:r>
        </w:del>
      </w:ins>
      <w:del w:id="58" w:author="Author">
        <w:r w:rsidRPr="004F252A" w:rsidDel="00832FD6">
          <w:delText>Template for Maritime Service 4 – Local Port Service</w:delText>
        </w:r>
      </w:del>
    </w:p>
    <w:p w14:paraId="5D9BB737" w14:textId="77777777" w:rsidR="000C223C" w:rsidRDefault="000C223C" w:rsidP="000C223C">
      <w:pPr>
        <w:widowControl/>
        <w:autoSpaceDE/>
        <w:autoSpaceDN/>
        <w:adjustRightInd/>
        <w:spacing w:line="259" w:lineRule="auto"/>
      </w:pPr>
    </w:p>
    <w:p w14:paraId="7EE2375A" w14:textId="7E4C433B" w:rsidR="00DE7EA1" w:rsidRDefault="0068361F" w:rsidP="00A74785">
      <w:pPr>
        <w:pStyle w:val="ListParagraph"/>
        <w:rPr>
          <w:lang w:eastAsia="ja-JP"/>
        </w:rPr>
      </w:pPr>
      <w:r>
        <w:rPr>
          <w:rFonts w:hint="eastAsia"/>
          <w:lang w:eastAsia="ja-JP"/>
        </w:rPr>
        <w:t xml:space="preserve">IHO </w:t>
      </w:r>
      <w:r w:rsidR="004F252A">
        <w:rPr>
          <w:lang w:eastAsia="ja-JP"/>
        </w:rPr>
        <w:t xml:space="preserve">has prepared the following </w:t>
      </w:r>
      <w:ins w:id="59" w:author="Author">
        <w:r w:rsidR="005B545E">
          <w:rPr>
            <w:lang w:eastAsia="ja-JP"/>
          </w:rPr>
          <w:t>Descriptions</w:t>
        </w:r>
      </w:ins>
      <w:del w:id="60" w:author="Author">
        <w:r w:rsidR="004F252A" w:rsidRPr="0069168B" w:rsidDel="005B545E">
          <w:rPr>
            <w:highlight w:val="yellow"/>
            <w:lang w:eastAsia="ja-JP"/>
            <w:rPrChange w:id="61" w:author="Author">
              <w:rPr>
                <w:lang w:eastAsia="ja-JP"/>
              </w:rPr>
            </w:rPrChange>
          </w:rPr>
          <w:delText>Templates</w:delText>
        </w:r>
      </w:del>
      <w:r w:rsidR="004F252A">
        <w:rPr>
          <w:lang w:eastAsia="ja-JP"/>
        </w:rPr>
        <w:t>.</w:t>
      </w:r>
    </w:p>
    <w:p w14:paraId="470BFAE9" w14:textId="77777777" w:rsidR="004F252A" w:rsidRDefault="004F252A" w:rsidP="004F252A">
      <w:pPr>
        <w:rPr>
          <w:lang w:eastAsia="ja-JP"/>
        </w:rPr>
      </w:pPr>
    </w:p>
    <w:p w14:paraId="5BBE5FCA" w14:textId="0A2DBE34" w:rsidR="004F252A" w:rsidRPr="00CE4D25" w:rsidRDefault="005B545E" w:rsidP="004F252A">
      <w:pPr>
        <w:pStyle w:val="ListParagraph"/>
        <w:widowControl/>
        <w:numPr>
          <w:ilvl w:val="0"/>
          <w:numId w:val="61"/>
        </w:numPr>
        <w:autoSpaceDE/>
        <w:autoSpaceDN/>
        <w:adjustRightInd/>
        <w:spacing w:after="160" w:line="259" w:lineRule="auto"/>
        <w:jc w:val="left"/>
      </w:pPr>
      <w:ins w:id="62" w:author="Author">
        <w:r>
          <w:t>Description</w:t>
        </w:r>
      </w:ins>
      <w:del w:id="63" w:author="Author">
        <w:r w:rsidR="004F252A" w:rsidRPr="00CE4D25" w:rsidDel="005B545E">
          <w:delText>Template</w:delText>
        </w:r>
      </w:del>
      <w:r w:rsidR="004F252A" w:rsidRPr="00CE4D25">
        <w:t xml:space="preserve"> for Maritime Service 5 – Maritime Safety Information Service</w:t>
      </w:r>
    </w:p>
    <w:p w14:paraId="316DA64E" w14:textId="00B6043B" w:rsidR="004F252A" w:rsidRPr="00683EC4" w:rsidRDefault="005B545E" w:rsidP="004F252A">
      <w:pPr>
        <w:pStyle w:val="ListParagraph"/>
        <w:widowControl/>
        <w:numPr>
          <w:ilvl w:val="0"/>
          <w:numId w:val="61"/>
        </w:numPr>
        <w:autoSpaceDE/>
        <w:autoSpaceDN/>
        <w:adjustRightInd/>
        <w:spacing w:after="160" w:line="259" w:lineRule="auto"/>
        <w:jc w:val="left"/>
        <w:rPr>
          <w:highlight w:val="yellow"/>
          <w:rPrChange w:id="64" w:author="Author">
            <w:rPr/>
          </w:rPrChange>
        </w:rPr>
      </w:pPr>
      <w:ins w:id="65" w:author="Author">
        <w:r w:rsidRPr="00683EC4">
          <w:rPr>
            <w:highlight w:val="yellow"/>
            <w:rPrChange w:id="66" w:author="Author">
              <w:rPr/>
            </w:rPrChange>
          </w:rPr>
          <w:t>Description</w:t>
        </w:r>
      </w:ins>
      <w:del w:id="67" w:author="Author">
        <w:r w:rsidR="004F252A" w:rsidRPr="00683EC4" w:rsidDel="005B545E">
          <w:rPr>
            <w:highlight w:val="yellow"/>
            <w:rPrChange w:id="68" w:author="Author">
              <w:rPr/>
            </w:rPrChange>
          </w:rPr>
          <w:delText>Template</w:delText>
        </w:r>
      </w:del>
      <w:r w:rsidR="004F252A" w:rsidRPr="00683EC4">
        <w:rPr>
          <w:highlight w:val="yellow"/>
          <w:rPrChange w:id="69" w:author="Author">
            <w:rPr/>
          </w:rPrChange>
        </w:rPr>
        <w:t xml:space="preserve"> for Maritime Service 11 – Nautical Chart Service</w:t>
      </w:r>
    </w:p>
    <w:p w14:paraId="032C8FB3" w14:textId="1030E443" w:rsidR="004F252A" w:rsidRPr="00CE4D25" w:rsidRDefault="005B545E" w:rsidP="004F252A">
      <w:pPr>
        <w:pStyle w:val="ListParagraph"/>
        <w:widowControl/>
        <w:numPr>
          <w:ilvl w:val="0"/>
          <w:numId w:val="61"/>
        </w:numPr>
        <w:autoSpaceDE/>
        <w:autoSpaceDN/>
        <w:adjustRightInd/>
        <w:spacing w:after="160" w:line="259" w:lineRule="auto"/>
        <w:jc w:val="left"/>
      </w:pPr>
      <w:ins w:id="70" w:author="Author">
        <w:r>
          <w:t>Description</w:t>
        </w:r>
      </w:ins>
      <w:del w:id="71" w:author="Author">
        <w:r w:rsidR="004F252A" w:rsidRPr="00CE4D25" w:rsidDel="005B545E">
          <w:delText>Template</w:delText>
        </w:r>
      </w:del>
      <w:r w:rsidR="004F252A" w:rsidRPr="00CE4D25">
        <w:t xml:space="preserve"> for Maritime Service 12 – Nautical Publications Service</w:t>
      </w:r>
      <w:r w:rsidR="004F252A" w:rsidRPr="004F252A">
        <w:t xml:space="preserve"> </w:t>
      </w:r>
    </w:p>
    <w:p w14:paraId="15D041AA" w14:textId="6C8BC9D7" w:rsidR="00DC17E9" w:rsidRPr="00683EC4" w:rsidRDefault="005B545E" w:rsidP="00DC17E9">
      <w:pPr>
        <w:pStyle w:val="ListParagraph"/>
        <w:widowControl/>
        <w:numPr>
          <w:ilvl w:val="0"/>
          <w:numId w:val="61"/>
        </w:numPr>
        <w:autoSpaceDE/>
        <w:autoSpaceDN/>
        <w:adjustRightInd/>
        <w:spacing w:line="259" w:lineRule="auto"/>
        <w:jc w:val="left"/>
        <w:rPr>
          <w:ins w:id="72" w:author="Author"/>
          <w:highlight w:val="yellow"/>
          <w:lang w:eastAsia="ja-JP"/>
          <w:rPrChange w:id="73" w:author="Author">
            <w:rPr>
              <w:ins w:id="74" w:author="Author"/>
              <w:lang w:eastAsia="ja-JP"/>
            </w:rPr>
          </w:rPrChange>
        </w:rPr>
      </w:pPr>
      <w:ins w:id="75" w:author="Author">
        <w:r w:rsidRPr="00683EC4">
          <w:rPr>
            <w:highlight w:val="yellow"/>
            <w:rPrChange w:id="76" w:author="Author">
              <w:rPr/>
            </w:rPrChange>
          </w:rPr>
          <w:t>Description</w:t>
        </w:r>
      </w:ins>
      <w:del w:id="77" w:author="Author">
        <w:r w:rsidR="004F252A" w:rsidRPr="00683EC4" w:rsidDel="005B545E">
          <w:rPr>
            <w:highlight w:val="yellow"/>
            <w:rPrChange w:id="78" w:author="Author">
              <w:rPr/>
            </w:rPrChange>
          </w:rPr>
          <w:delText>Template</w:delText>
        </w:r>
      </w:del>
      <w:r w:rsidR="004F252A" w:rsidRPr="00683EC4">
        <w:rPr>
          <w:highlight w:val="yellow"/>
          <w:rPrChange w:id="79" w:author="Author">
            <w:rPr/>
          </w:rPrChange>
        </w:rPr>
        <w:t xml:space="preserve"> for Maritime Service 15 – Real Time Hydrographic and Environmental Information Service</w:t>
      </w:r>
    </w:p>
    <w:p w14:paraId="49CB1DB0" w14:textId="103EC806" w:rsidR="00DC17E9" w:rsidRDefault="00DC17E9" w:rsidP="00DC17E9">
      <w:pPr>
        <w:pStyle w:val="ListParagraph"/>
        <w:widowControl/>
        <w:numPr>
          <w:ilvl w:val="0"/>
          <w:numId w:val="0"/>
        </w:numPr>
        <w:autoSpaceDE/>
        <w:autoSpaceDN/>
        <w:adjustRightInd/>
        <w:spacing w:line="259" w:lineRule="auto"/>
        <w:ind w:left="720"/>
        <w:jc w:val="left"/>
        <w:rPr>
          <w:ins w:id="80" w:author="Author"/>
        </w:rPr>
      </w:pPr>
    </w:p>
    <w:p w14:paraId="538C54E9" w14:textId="1AD7822A" w:rsidR="00DC17E9" w:rsidRDefault="00DC17E9">
      <w:pPr>
        <w:pStyle w:val="ListParagraph"/>
        <w:rPr>
          <w:ins w:id="81" w:author="Author"/>
          <w:lang w:eastAsia="ja-JP"/>
        </w:rPr>
        <w:pPrChange w:id="82" w:author="Author">
          <w:pPr>
            <w:pStyle w:val="ListParagraph"/>
            <w:widowControl/>
            <w:numPr>
              <w:numId w:val="0"/>
            </w:numPr>
            <w:autoSpaceDE/>
            <w:autoSpaceDN/>
            <w:adjustRightInd/>
            <w:spacing w:line="259" w:lineRule="auto"/>
            <w:ind w:left="720" w:firstLine="0"/>
            <w:jc w:val="left"/>
          </w:pPr>
        </w:pPrChange>
      </w:pPr>
      <w:ins w:id="83" w:author="Author">
        <w:r>
          <w:rPr>
            <w:lang w:eastAsia="ja-JP"/>
          </w:rPr>
          <w:t>WMO has prepared the following Descriptions</w:t>
        </w:r>
        <w:r w:rsidR="0097046D">
          <w:rPr>
            <w:lang w:eastAsia="ja-JP"/>
          </w:rPr>
          <w:t>.</w:t>
        </w:r>
      </w:ins>
    </w:p>
    <w:p w14:paraId="58A94E29" w14:textId="47BA6466" w:rsidR="0097046D" w:rsidRDefault="0097046D" w:rsidP="0097046D">
      <w:pPr>
        <w:pStyle w:val="ListParagraph"/>
        <w:widowControl/>
        <w:numPr>
          <w:ilvl w:val="0"/>
          <w:numId w:val="61"/>
        </w:numPr>
        <w:autoSpaceDE/>
        <w:autoSpaceDN/>
        <w:adjustRightInd/>
        <w:spacing w:after="160" w:line="259" w:lineRule="auto"/>
        <w:jc w:val="left"/>
        <w:rPr>
          <w:ins w:id="84" w:author="Author"/>
        </w:rPr>
      </w:pPr>
      <w:ins w:id="85" w:author="Author">
        <w:r>
          <w:t>Description</w:t>
        </w:r>
        <w:r w:rsidRPr="00CE4D25">
          <w:t xml:space="preserve"> for Maritime Service </w:t>
        </w:r>
        <w:r>
          <w:t>13</w:t>
        </w:r>
        <w:r w:rsidRPr="00CE4D25">
          <w:t xml:space="preserve"> – </w:t>
        </w:r>
        <w:del w:id="86" w:author="Author">
          <w:r w:rsidRPr="00CE4D25" w:rsidDel="0062582F">
            <w:delText>Maritime</w:delText>
          </w:r>
        </w:del>
        <w:r w:rsidR="0062582F">
          <w:t>Ice Navigation Service</w:t>
        </w:r>
      </w:ins>
    </w:p>
    <w:p w14:paraId="54AA752B" w14:textId="6D2A0CE8" w:rsidR="0062582F" w:rsidRDefault="004E7BB3">
      <w:pPr>
        <w:pStyle w:val="ListParagraph"/>
        <w:widowControl/>
        <w:numPr>
          <w:ilvl w:val="0"/>
          <w:numId w:val="61"/>
        </w:numPr>
        <w:autoSpaceDE/>
        <w:autoSpaceDN/>
        <w:adjustRightInd/>
        <w:spacing w:after="160" w:line="259" w:lineRule="auto"/>
        <w:jc w:val="left"/>
        <w:pPrChange w:id="87" w:author="Author">
          <w:pPr>
            <w:pStyle w:val="ListParagraph"/>
            <w:widowControl/>
            <w:numPr>
              <w:numId w:val="61"/>
            </w:numPr>
            <w:autoSpaceDE/>
            <w:autoSpaceDN/>
            <w:adjustRightInd/>
            <w:spacing w:line="259" w:lineRule="auto"/>
            <w:ind w:left="720"/>
            <w:jc w:val="left"/>
          </w:pPr>
        </w:pPrChange>
      </w:pPr>
      <w:ins w:id="88" w:author="Author">
        <w:r>
          <w:t>Description</w:t>
        </w:r>
        <w:r w:rsidRPr="00CE4D25">
          <w:t xml:space="preserve"> for Maritime Service </w:t>
        </w:r>
        <w:r>
          <w:t>14</w:t>
        </w:r>
        <w:r w:rsidRPr="00CE4D25">
          <w:t xml:space="preserve"> –</w:t>
        </w:r>
        <w:r>
          <w:t xml:space="preserve"> Meteorological Information Service</w:t>
        </w:r>
      </w:ins>
    </w:p>
    <w:p w14:paraId="67C6236F" w14:textId="77777777" w:rsidR="00DE7EA1" w:rsidRDefault="00DE7EA1" w:rsidP="004524D5">
      <w:pPr>
        <w:rPr>
          <w:lang w:eastAsia="ja-JP"/>
        </w:rPr>
      </w:pPr>
    </w:p>
    <w:p w14:paraId="374A484B" w14:textId="213F7874" w:rsidR="00DE7EA1" w:rsidRDefault="006B18FA" w:rsidP="004524D5">
      <w:pPr>
        <w:pStyle w:val="ListParagraph"/>
        <w:rPr>
          <w:ins w:id="89" w:author="Author"/>
          <w:lang w:eastAsia="ja-JP"/>
        </w:rPr>
      </w:pPr>
      <w:r>
        <w:rPr>
          <w:lang w:eastAsia="ja-JP"/>
        </w:rPr>
        <w:t xml:space="preserve">The </w:t>
      </w:r>
      <w:ins w:id="90" w:author="Author">
        <w:r w:rsidR="005B545E">
          <w:rPr>
            <w:lang w:eastAsia="ja-JP"/>
          </w:rPr>
          <w:t>Descriptions</w:t>
        </w:r>
      </w:ins>
      <w:del w:id="91" w:author="Author">
        <w:r w:rsidRPr="0069168B" w:rsidDel="005B545E">
          <w:rPr>
            <w:highlight w:val="yellow"/>
            <w:lang w:eastAsia="ja-JP"/>
            <w:rPrChange w:id="92" w:author="Author">
              <w:rPr>
                <w:lang w:eastAsia="ja-JP"/>
              </w:rPr>
            </w:rPrChange>
          </w:rPr>
          <w:delText>Templates</w:delText>
        </w:r>
      </w:del>
      <w:r w:rsidR="004F252A">
        <w:rPr>
          <w:lang w:eastAsia="ja-JP"/>
        </w:rPr>
        <w:t xml:space="preserve"> listed above may be found</w:t>
      </w:r>
      <w:r>
        <w:rPr>
          <w:lang w:eastAsia="ja-JP"/>
        </w:rPr>
        <w:t xml:space="preserve"> in the Annex </w:t>
      </w:r>
      <w:r w:rsidR="004F252A">
        <w:rPr>
          <w:lang w:eastAsia="ja-JP"/>
        </w:rPr>
        <w:t xml:space="preserve">and </w:t>
      </w:r>
      <w:r>
        <w:rPr>
          <w:lang w:eastAsia="ja-JP"/>
        </w:rPr>
        <w:t>are proposed as components for the draft Guidance on the definition and harmonisation of the format and structure of maritime services within the Maritime Service Portfolio (MSP).</w:t>
      </w:r>
    </w:p>
    <w:p w14:paraId="60386539" w14:textId="77777777" w:rsidR="00D115B0" w:rsidRDefault="00D115B0">
      <w:pPr>
        <w:pStyle w:val="ListParagraph"/>
        <w:numPr>
          <w:ilvl w:val="0"/>
          <w:numId w:val="0"/>
        </w:numPr>
        <w:ind w:left="360"/>
        <w:rPr>
          <w:ins w:id="93" w:author="Author"/>
          <w:lang w:eastAsia="ja-JP"/>
        </w:rPr>
        <w:pPrChange w:id="94" w:author="Author">
          <w:pPr>
            <w:pStyle w:val="ListParagraph"/>
          </w:pPr>
        </w:pPrChange>
      </w:pPr>
    </w:p>
    <w:p w14:paraId="7FC5BEDF" w14:textId="3A2C7B18" w:rsidR="00D115B0" w:rsidRDefault="00D115B0" w:rsidP="004524D5">
      <w:pPr>
        <w:pStyle w:val="ListParagraph"/>
        <w:rPr>
          <w:lang w:eastAsia="ja-JP"/>
        </w:rPr>
      </w:pPr>
      <w:ins w:id="95" w:author="Author">
        <w:r>
          <w:rPr>
            <w:lang w:eastAsia="ja-JP"/>
          </w:rPr>
          <w:t xml:space="preserve">It should be noted that, although an organization may have been identified as the lead for a particular </w:t>
        </w:r>
        <w:del w:id="96" w:author="Author">
          <w:r w:rsidRPr="0069168B" w:rsidDel="005B545E">
            <w:rPr>
              <w:highlight w:val="yellow"/>
              <w:lang w:eastAsia="ja-JP"/>
              <w:rPrChange w:id="97" w:author="Author">
                <w:rPr>
                  <w:lang w:eastAsia="ja-JP"/>
                </w:rPr>
              </w:rPrChange>
            </w:rPr>
            <w:delText>Template</w:delText>
          </w:r>
        </w:del>
        <w:r w:rsidR="005B545E">
          <w:rPr>
            <w:lang w:eastAsia="ja-JP"/>
          </w:rPr>
          <w:t>Description</w:t>
        </w:r>
        <w:r>
          <w:rPr>
            <w:lang w:eastAsia="ja-JP"/>
          </w:rPr>
          <w:t xml:space="preserve">, there is generally a need for multi-organizational input to the majority of </w:t>
        </w:r>
        <w:del w:id="98" w:author="Author">
          <w:r w:rsidRPr="0069168B" w:rsidDel="005B545E">
            <w:rPr>
              <w:highlight w:val="yellow"/>
              <w:lang w:eastAsia="ja-JP"/>
              <w:rPrChange w:id="99" w:author="Author">
                <w:rPr>
                  <w:lang w:eastAsia="ja-JP"/>
                </w:rPr>
              </w:rPrChange>
            </w:rPr>
            <w:delText>Templates</w:delText>
          </w:r>
        </w:del>
        <w:r w:rsidR="005B545E">
          <w:rPr>
            <w:lang w:eastAsia="ja-JP"/>
          </w:rPr>
          <w:t>Descriptions</w:t>
        </w:r>
        <w:r>
          <w:rPr>
            <w:lang w:eastAsia="ja-JP"/>
          </w:rPr>
          <w:t xml:space="preserve"> and therefore these submitted proposals may well be lacking significant detail or coverage of entire subject areas which fall under the general topic but are not with the remit of the lead organization.  Such is the case for MS5, which requires input from three separate organizations</w:t>
        </w:r>
        <w:r w:rsidR="00EC08D6">
          <w:rPr>
            <w:lang w:eastAsia="ja-JP"/>
          </w:rPr>
          <w:t>.</w:t>
        </w:r>
        <w:r>
          <w:rPr>
            <w:lang w:eastAsia="ja-JP"/>
          </w:rPr>
          <w:t xml:space="preserve"> </w:t>
        </w:r>
      </w:ins>
    </w:p>
    <w:p w14:paraId="64808399" w14:textId="77777777" w:rsidR="00D115B0" w:rsidRDefault="00D115B0" w:rsidP="00D115B0">
      <w:pPr>
        <w:pStyle w:val="ListParagraph"/>
        <w:numPr>
          <w:ilvl w:val="0"/>
          <w:numId w:val="0"/>
        </w:numPr>
        <w:ind w:left="360"/>
        <w:rPr>
          <w:lang w:eastAsia="ja-JP"/>
        </w:rPr>
      </w:pPr>
    </w:p>
    <w:p w14:paraId="7EF01A78" w14:textId="6A3D270B" w:rsidR="006B18FA" w:rsidRDefault="006B18FA" w:rsidP="00D115B0">
      <w:pPr>
        <w:pStyle w:val="ListParagraph"/>
        <w:rPr>
          <w:lang w:eastAsia="ja-JP"/>
        </w:rPr>
      </w:pPr>
      <w:r>
        <w:rPr>
          <w:lang w:eastAsia="ja-JP"/>
        </w:rPr>
        <w:t>IALA continues to work on draft IALA Guidelines for use by shore authorities and expects that these will be published in late 2019.</w:t>
      </w:r>
    </w:p>
    <w:p w14:paraId="37C43F76" w14:textId="77777777" w:rsidR="00BD2EEA" w:rsidRDefault="00BD2EEA" w:rsidP="001A2485">
      <w:pPr>
        <w:rPr>
          <w:lang w:eastAsia="ja-JP"/>
        </w:rPr>
      </w:pPr>
    </w:p>
    <w:p w14:paraId="7EC36004" w14:textId="77777777" w:rsidR="00ED0D70" w:rsidRPr="00BF6188" w:rsidRDefault="00ED0D70" w:rsidP="00ED0D70">
      <w:pPr>
        <w:pStyle w:val="Heading1"/>
        <w:jc w:val="both"/>
        <w:rPr>
          <w:lang w:eastAsia="ja-JP"/>
        </w:rPr>
      </w:pPr>
      <w:r>
        <w:rPr>
          <w:rFonts w:hint="eastAsia"/>
          <w:lang w:eastAsia="ja-JP"/>
        </w:rPr>
        <w:t xml:space="preserve">ACTION REQUESTED </w:t>
      </w:r>
      <w:r w:rsidR="00BD2EEA">
        <w:rPr>
          <w:lang w:eastAsia="ja-JP"/>
        </w:rPr>
        <w:t>OF</w:t>
      </w:r>
      <w:r>
        <w:rPr>
          <w:rFonts w:hint="eastAsia"/>
          <w:lang w:eastAsia="ja-JP"/>
        </w:rPr>
        <w:t xml:space="preserve"> THE HGDM</w:t>
      </w:r>
    </w:p>
    <w:p w14:paraId="2847649A" w14:textId="77777777" w:rsidR="00BF6323" w:rsidRPr="00ED0D70" w:rsidRDefault="00BF6323" w:rsidP="004524D5">
      <w:pPr>
        <w:rPr>
          <w:lang w:eastAsia="ja-JP"/>
        </w:rPr>
      </w:pPr>
    </w:p>
    <w:p w14:paraId="55EB3831" w14:textId="77777777" w:rsidR="00B52D3E" w:rsidRPr="00B52D3E" w:rsidRDefault="00B52D3E" w:rsidP="004524D5">
      <w:pPr>
        <w:pStyle w:val="ListParagraph"/>
        <w:rPr>
          <w:lang w:eastAsia="ja-JP"/>
        </w:rPr>
      </w:pPr>
      <w:r w:rsidRPr="00B52D3E">
        <w:rPr>
          <w:lang w:eastAsia="ja-JP"/>
        </w:rPr>
        <w:t>The HGDM is invited to:</w:t>
      </w:r>
    </w:p>
    <w:p w14:paraId="3BD79E3F" w14:textId="77777777" w:rsidR="00B52D3E" w:rsidRPr="00B52D3E" w:rsidRDefault="00B52D3E" w:rsidP="00B52D3E">
      <w:pPr>
        <w:contextualSpacing/>
        <w:jc w:val="both"/>
        <w:rPr>
          <w:rFonts w:ascii="Arial" w:hAnsi="Arial" w:cs="Arial"/>
          <w:bCs/>
          <w:szCs w:val="22"/>
          <w:lang w:eastAsia="ja-JP"/>
        </w:rPr>
      </w:pPr>
    </w:p>
    <w:p w14:paraId="5897E58F" w14:textId="2F1FD187" w:rsidR="00B52D3E" w:rsidRDefault="00825A23" w:rsidP="004D1FFC">
      <w:pPr>
        <w:pStyle w:val="ListParagraph"/>
        <w:numPr>
          <w:ilvl w:val="0"/>
          <w:numId w:val="64"/>
        </w:numPr>
        <w:ind w:left="1134" w:hanging="567"/>
        <w:rPr>
          <w:ins w:id="100" w:author="Author"/>
          <w:lang w:eastAsia="ja-JP"/>
        </w:rPr>
      </w:pPr>
      <w:r w:rsidRPr="004D1FFC">
        <w:rPr>
          <w:lang w:eastAsia="ja-JP"/>
        </w:rPr>
        <w:t xml:space="preserve">consider the </w:t>
      </w:r>
      <w:del w:id="101" w:author="Author">
        <w:r w:rsidRPr="004D1FFC" w:rsidDel="00BA3196">
          <w:rPr>
            <w:lang w:eastAsia="ja-JP"/>
          </w:rPr>
          <w:delText xml:space="preserve">Templates </w:delText>
        </w:r>
      </w:del>
      <w:ins w:id="102" w:author="Author">
        <w:r w:rsidR="00BA3196">
          <w:rPr>
            <w:lang w:eastAsia="ja-JP"/>
          </w:rPr>
          <w:t>Descriptions</w:t>
        </w:r>
        <w:r w:rsidR="00BA3196" w:rsidRPr="004D1FFC">
          <w:rPr>
            <w:lang w:eastAsia="ja-JP"/>
          </w:rPr>
          <w:t xml:space="preserve"> </w:t>
        </w:r>
      </w:ins>
      <w:r w:rsidRPr="004D1FFC">
        <w:rPr>
          <w:lang w:eastAsia="ja-JP"/>
        </w:rPr>
        <w:t xml:space="preserve">provided in the Annex, and incorporate them in its draft guidance as </w:t>
      </w:r>
      <w:del w:id="103" w:author="Author">
        <w:r w:rsidRPr="004D1FFC" w:rsidDel="004D1FFC">
          <w:rPr>
            <w:lang w:eastAsia="ja-JP"/>
          </w:rPr>
          <w:delText>it sees fit</w:delText>
        </w:r>
      </w:del>
      <w:ins w:id="104" w:author="Author">
        <w:r w:rsidR="004D1FFC">
          <w:rPr>
            <w:lang w:eastAsia="ja-JP"/>
          </w:rPr>
          <w:t>appropriate;</w:t>
        </w:r>
      </w:ins>
      <w:del w:id="105" w:author="Author">
        <w:r w:rsidR="004D1FFC" w:rsidDel="004D1FFC">
          <w:rPr>
            <w:lang w:eastAsia="ja-JP"/>
          </w:rPr>
          <w:delText>.</w:delText>
        </w:r>
      </w:del>
    </w:p>
    <w:p w14:paraId="067F5A8C" w14:textId="367A9EF2" w:rsidR="004D1FFC" w:rsidRPr="004D1FFC" w:rsidRDefault="004D1FFC" w:rsidP="004D1FFC">
      <w:pPr>
        <w:pStyle w:val="ListParagraph"/>
        <w:numPr>
          <w:ilvl w:val="0"/>
          <w:numId w:val="64"/>
        </w:numPr>
        <w:ind w:left="1134" w:hanging="567"/>
        <w:rPr>
          <w:ins w:id="106" w:author="Author"/>
          <w:lang w:eastAsia="ja-JP"/>
        </w:rPr>
      </w:pPr>
      <w:ins w:id="107" w:author="Author">
        <w:r>
          <w:rPr>
            <w:lang w:eastAsia="ja-JP"/>
          </w:rPr>
          <w:t>take what other action is deemed appropriate.</w:t>
        </w:r>
      </w:ins>
    </w:p>
    <w:p w14:paraId="372109B6" w14:textId="77777777" w:rsidR="004D1FFC" w:rsidRDefault="004D1FFC" w:rsidP="00825A23">
      <w:pPr>
        <w:ind w:left="1418" w:hanging="709"/>
        <w:contextualSpacing/>
        <w:jc w:val="both"/>
        <w:rPr>
          <w:rFonts w:ascii="Arial" w:hAnsi="Arial" w:cs="Arial"/>
          <w:bCs/>
          <w:szCs w:val="22"/>
          <w:lang w:eastAsia="ja-JP"/>
        </w:rPr>
      </w:pPr>
    </w:p>
    <w:p w14:paraId="564E793D" w14:textId="5AEFCD55" w:rsidR="00A4219C" w:rsidRDefault="00A4219C">
      <w:pPr>
        <w:widowControl/>
        <w:autoSpaceDE/>
        <w:autoSpaceDN/>
        <w:adjustRightInd/>
        <w:rPr>
          <w:rFonts w:ascii="Arial" w:hAnsi="Arial" w:cs="Arial"/>
          <w:bCs/>
          <w:szCs w:val="22"/>
        </w:rPr>
      </w:pPr>
    </w:p>
    <w:p w14:paraId="1B8DEE48" w14:textId="77777777" w:rsidR="00A4219C" w:rsidRDefault="00A4219C" w:rsidP="00A4219C">
      <w:pPr>
        <w:contextualSpacing/>
        <w:jc w:val="both"/>
        <w:rPr>
          <w:rFonts w:ascii="Arial" w:hAnsi="Arial" w:cs="Arial"/>
          <w:bCs/>
          <w:szCs w:val="22"/>
        </w:rPr>
        <w:sectPr w:rsidR="00A4219C" w:rsidSect="002E6DA0">
          <w:headerReference w:type="even" r:id="rId11"/>
          <w:headerReference w:type="default" r:id="rId12"/>
          <w:footerReference w:type="even" r:id="rId13"/>
          <w:footerReference w:type="default" r:id="rId14"/>
          <w:headerReference w:type="first" r:id="rId15"/>
          <w:footerReference w:type="first" r:id="rId16"/>
          <w:pgSz w:w="12240" w:h="15840" w:code="1"/>
          <w:pgMar w:top="1134" w:right="1418" w:bottom="1418" w:left="1418" w:header="851" w:footer="851" w:gutter="0"/>
          <w:pgNumType w:fmt="numberInDash" w:start="1"/>
          <w:cols w:space="720"/>
          <w:titlePg/>
          <w:docGrid w:linePitch="360"/>
        </w:sectPr>
      </w:pPr>
    </w:p>
    <w:p w14:paraId="7A67B186" w14:textId="77777777" w:rsidR="002C2E5F" w:rsidRDefault="002C2E5F" w:rsidP="004C5ED9">
      <w:pPr>
        <w:widowControl/>
        <w:autoSpaceDE/>
        <w:autoSpaceDN/>
        <w:adjustRightInd/>
        <w:jc w:val="center"/>
        <w:rPr>
          <w:rFonts w:ascii="Arial" w:hAnsi="Arial" w:cs="Arial"/>
          <w:b/>
          <w:szCs w:val="22"/>
        </w:rPr>
      </w:pPr>
      <w:r>
        <w:rPr>
          <w:rFonts w:ascii="Arial" w:hAnsi="Arial" w:cs="Arial"/>
          <w:b/>
          <w:szCs w:val="22"/>
        </w:rPr>
        <w:lastRenderedPageBreak/>
        <w:t>ANNEX 1</w:t>
      </w:r>
    </w:p>
    <w:p w14:paraId="771254C4" w14:textId="77777777" w:rsidR="002C2E5F" w:rsidRDefault="002C2E5F" w:rsidP="004C5ED9">
      <w:pPr>
        <w:widowControl/>
        <w:autoSpaceDE/>
        <w:autoSpaceDN/>
        <w:adjustRightInd/>
        <w:jc w:val="center"/>
        <w:rPr>
          <w:ins w:id="117" w:author="Author"/>
          <w:rFonts w:ascii="Arial" w:hAnsi="Arial" w:cs="Arial"/>
          <w:b/>
          <w:szCs w:val="22"/>
        </w:rPr>
      </w:pPr>
    </w:p>
    <w:p w14:paraId="4F7F6A16" w14:textId="1701863C" w:rsidR="00332D19" w:rsidRDefault="00332D19" w:rsidP="004C5ED9">
      <w:pPr>
        <w:widowControl/>
        <w:autoSpaceDE/>
        <w:autoSpaceDN/>
        <w:adjustRightInd/>
        <w:jc w:val="center"/>
        <w:rPr>
          <w:ins w:id="118" w:author="Author"/>
          <w:rFonts w:ascii="Arial" w:hAnsi="Arial" w:cs="Arial"/>
          <w:b/>
          <w:szCs w:val="22"/>
        </w:rPr>
      </w:pPr>
      <w:ins w:id="119" w:author="Author">
        <w:r>
          <w:rPr>
            <w:rFonts w:ascii="Arial" w:hAnsi="Arial" w:cs="Arial"/>
            <w:b/>
            <w:szCs w:val="22"/>
          </w:rPr>
          <w:t>MARITIME SERVICES DESCRIPTIONS</w:t>
        </w:r>
      </w:ins>
    </w:p>
    <w:p w14:paraId="05EB1FE3" w14:textId="77777777" w:rsidR="00332D19" w:rsidRDefault="00332D19" w:rsidP="004C5ED9">
      <w:pPr>
        <w:widowControl/>
        <w:autoSpaceDE/>
        <w:autoSpaceDN/>
        <w:adjustRightInd/>
        <w:jc w:val="center"/>
        <w:rPr>
          <w:rFonts w:ascii="Arial" w:hAnsi="Arial" w:cs="Arial"/>
          <w:b/>
          <w:szCs w:val="22"/>
        </w:rPr>
      </w:pPr>
    </w:p>
    <w:p w14:paraId="7ECE20BF" w14:textId="77777777" w:rsidR="00332D19" w:rsidRDefault="00B36933">
      <w:pPr>
        <w:pStyle w:val="ListParagraph"/>
        <w:widowControl/>
        <w:numPr>
          <w:ilvl w:val="0"/>
          <w:numId w:val="66"/>
        </w:numPr>
        <w:autoSpaceDE/>
        <w:autoSpaceDN/>
        <w:adjustRightInd/>
        <w:ind w:left="567" w:hanging="567"/>
        <w:rPr>
          <w:ins w:id="120" w:author="Author"/>
          <w:b/>
          <w:color w:val="0070C0"/>
        </w:rPr>
        <w:pPrChange w:id="121" w:author="Author">
          <w:pPr>
            <w:widowControl/>
            <w:autoSpaceDE/>
            <w:autoSpaceDN/>
            <w:adjustRightInd/>
            <w:jc w:val="center"/>
          </w:pPr>
        </w:pPrChange>
      </w:pPr>
      <w:del w:id="122" w:author="Author">
        <w:r w:rsidRPr="006C081B" w:rsidDel="005B545E">
          <w:rPr>
            <w:b/>
            <w:color w:val="0070C0"/>
            <w:rPrChange w:id="123" w:author="Author">
              <w:rPr>
                <w:bCs/>
              </w:rPr>
            </w:rPrChange>
          </w:rPr>
          <w:delText>TEMPLATE</w:delText>
        </w:r>
        <w:r w:rsidR="00825A23" w:rsidRPr="006C081B" w:rsidDel="005B545E">
          <w:rPr>
            <w:b/>
            <w:color w:val="0070C0"/>
            <w:rPrChange w:id="124" w:author="Author">
              <w:rPr>
                <w:bCs/>
              </w:rPr>
            </w:rPrChange>
          </w:rPr>
          <w:delText>S</w:delText>
        </w:r>
      </w:del>
      <w:ins w:id="125" w:author="Author">
        <w:del w:id="126" w:author="Author">
          <w:r w:rsidR="005B545E" w:rsidRPr="006C081B" w:rsidDel="00901481">
            <w:rPr>
              <w:b/>
              <w:color w:val="0070C0"/>
              <w:rPrChange w:id="127" w:author="Author">
                <w:rPr>
                  <w:bCs/>
                </w:rPr>
              </w:rPrChange>
            </w:rPr>
            <w:delText>Description for Maritime Service 1 –</w:delText>
          </w:r>
        </w:del>
        <w:r w:rsidR="00901481" w:rsidRPr="006C081B">
          <w:rPr>
            <w:b/>
            <w:color w:val="0070C0"/>
            <w:rPrChange w:id="128" w:author="Author">
              <w:rPr>
                <w:b/>
                <w:bCs/>
              </w:rPr>
            </w:rPrChange>
          </w:rPr>
          <w:t>MSP1</w:t>
        </w:r>
        <w:r w:rsidR="005B545E" w:rsidRPr="006C081B">
          <w:rPr>
            <w:b/>
            <w:color w:val="0070C0"/>
            <w:rPrChange w:id="129" w:author="Author">
              <w:rPr>
                <w:bCs/>
              </w:rPr>
            </w:rPrChange>
          </w:rPr>
          <w:t xml:space="preserve"> VTS Information Service</w:t>
        </w:r>
      </w:ins>
    </w:p>
    <w:p w14:paraId="154AE369" w14:textId="4A25D60A" w:rsidR="002C2E5F" w:rsidRPr="006C081B" w:rsidDel="00332D19" w:rsidRDefault="005B545E">
      <w:pPr>
        <w:widowControl/>
        <w:autoSpaceDE/>
        <w:autoSpaceDN/>
        <w:adjustRightInd/>
        <w:ind w:left="360" w:hanging="360"/>
        <w:rPr>
          <w:ins w:id="130" w:author="Author"/>
          <w:del w:id="131" w:author="Author"/>
          <w:b/>
          <w:color w:val="0070C0"/>
          <w:rPrChange w:id="132" w:author="Author">
            <w:rPr>
              <w:ins w:id="133" w:author="Author"/>
              <w:del w:id="134" w:author="Author"/>
            </w:rPr>
          </w:rPrChange>
        </w:rPr>
        <w:pPrChange w:id="135" w:author="Author">
          <w:pPr>
            <w:widowControl/>
            <w:autoSpaceDE/>
            <w:autoSpaceDN/>
            <w:adjustRightInd/>
            <w:jc w:val="center"/>
          </w:pPr>
        </w:pPrChange>
      </w:pPr>
      <w:ins w:id="136" w:author="Author">
        <w:del w:id="137" w:author="Author">
          <w:r w:rsidRPr="006C081B" w:rsidDel="00332D19">
            <w:rPr>
              <w:b/>
              <w:color w:val="0070C0"/>
              <w:rPrChange w:id="138" w:author="Author">
                <w:rPr/>
              </w:rPrChange>
            </w:rPr>
            <w:delText xml:space="preserve"> </w:delText>
          </w:r>
        </w:del>
      </w:ins>
    </w:p>
    <w:p w14:paraId="7BDFC948" w14:textId="77777777" w:rsidR="005B545E" w:rsidDel="00901481" w:rsidRDefault="005B545E">
      <w:pPr>
        <w:widowControl/>
        <w:autoSpaceDE/>
        <w:autoSpaceDN/>
        <w:adjustRightInd/>
        <w:ind w:left="360" w:hanging="360"/>
        <w:rPr>
          <w:ins w:id="139" w:author="Author"/>
          <w:del w:id="140" w:author="Author"/>
          <w:rFonts w:ascii="Arial" w:hAnsi="Arial" w:cs="Arial"/>
          <w:b/>
          <w:szCs w:val="22"/>
        </w:rPr>
        <w:pPrChange w:id="141" w:author="Author">
          <w:pPr>
            <w:widowControl/>
            <w:autoSpaceDE/>
            <w:autoSpaceDN/>
            <w:adjustRightInd/>
            <w:jc w:val="center"/>
          </w:pPr>
        </w:pPrChange>
      </w:pPr>
    </w:p>
    <w:p w14:paraId="5339CE89" w14:textId="77777777" w:rsidR="005B545E" w:rsidDel="00135794" w:rsidRDefault="005B545E">
      <w:pPr>
        <w:rPr>
          <w:del w:id="142" w:author="Author"/>
          <w:rFonts w:ascii="Arial" w:hAnsi="Arial" w:cs="Arial"/>
          <w:b/>
          <w:szCs w:val="22"/>
        </w:rPr>
        <w:pPrChange w:id="143" w:author="Author">
          <w:pPr>
            <w:widowControl/>
            <w:autoSpaceDE/>
            <w:autoSpaceDN/>
            <w:adjustRightInd/>
            <w:jc w:val="center"/>
          </w:pPr>
        </w:pPrChange>
      </w:pPr>
    </w:p>
    <w:p w14:paraId="6D8F22D4" w14:textId="0FC9CC2E" w:rsidR="00135794" w:rsidRPr="00512FEF" w:rsidDel="00332D19" w:rsidRDefault="00135794">
      <w:pPr>
        <w:rPr>
          <w:ins w:id="144" w:author="Author"/>
          <w:del w:id="145" w:author="Author"/>
          <w:lang w:val="fr-FR"/>
        </w:rPr>
        <w:pPrChange w:id="146" w:author="Author">
          <w:pPr>
            <w:pStyle w:val="Heading2"/>
            <w:ind w:left="851"/>
          </w:pPr>
        </w:pPrChange>
      </w:pPr>
    </w:p>
    <w:p w14:paraId="45061BE0" w14:textId="597E078B" w:rsidR="00332D19" w:rsidRDefault="00135794">
      <w:pPr>
        <w:rPr>
          <w:ins w:id="147" w:author="Author"/>
        </w:rPr>
        <w:pPrChange w:id="148" w:author="Author">
          <w:pPr>
            <w:pStyle w:val="Heading3"/>
            <w:keepNext/>
            <w:keepLines/>
            <w:widowControl/>
            <w:numPr>
              <w:ilvl w:val="2"/>
            </w:numPr>
            <w:tabs>
              <w:tab w:val="num" w:pos="142"/>
            </w:tabs>
            <w:autoSpaceDE/>
            <w:autoSpaceDN/>
            <w:adjustRightInd/>
            <w:spacing w:before="120" w:after="120" w:line="216" w:lineRule="atLeast"/>
            <w:ind w:left="567" w:right="851" w:hanging="567"/>
          </w:pPr>
        </w:pPrChange>
      </w:pPr>
      <w:bookmarkStart w:id="149" w:name="_Toc511251883"/>
      <w:ins w:id="150" w:author="Author">
        <w:del w:id="151" w:author="Author">
          <w:r w:rsidRPr="00135794" w:rsidDel="00332D19">
            <w:rPr>
              <w:i/>
              <w:rPrChange w:id="152" w:author="Author">
                <w:rPr>
                  <w:b w:val="0"/>
                  <w:bCs w:val="0"/>
                  <w:i w:val="0"/>
                </w:rPr>
              </w:rPrChange>
            </w:rPr>
            <w:delText>1.1</w:delText>
          </w:r>
        </w:del>
      </w:ins>
    </w:p>
    <w:p w14:paraId="273820B8" w14:textId="28911381" w:rsidR="00135794" w:rsidRPr="006C081B" w:rsidRDefault="00332D19">
      <w:pPr>
        <w:pStyle w:val="Heading2"/>
        <w:rPr>
          <w:ins w:id="153" w:author="Author"/>
          <w:color w:val="0070C0"/>
          <w:rPrChange w:id="154" w:author="Author">
            <w:rPr>
              <w:ins w:id="155" w:author="Author"/>
            </w:rPr>
          </w:rPrChange>
        </w:rPr>
        <w:pPrChange w:id="156" w:author="Author">
          <w:pPr>
            <w:pStyle w:val="Heading3"/>
            <w:keepNext/>
            <w:keepLines/>
            <w:widowControl/>
            <w:numPr>
              <w:ilvl w:val="2"/>
            </w:numPr>
            <w:tabs>
              <w:tab w:val="num" w:pos="142"/>
            </w:tabs>
            <w:autoSpaceDE/>
            <w:autoSpaceDN/>
            <w:adjustRightInd/>
            <w:spacing w:before="120" w:after="120" w:line="216" w:lineRule="atLeast"/>
            <w:ind w:left="567" w:right="851" w:hanging="567"/>
          </w:pPr>
        </w:pPrChange>
      </w:pPr>
      <w:ins w:id="157" w:author="Author">
        <w:r w:rsidRPr="006C081B">
          <w:rPr>
            <w:color w:val="0070C0"/>
            <w:rPrChange w:id="158" w:author="Author">
              <w:rPr/>
            </w:rPrChange>
          </w:rPr>
          <w:t xml:space="preserve">1.1 </w:t>
        </w:r>
        <w:del w:id="159" w:author="Author">
          <w:r w:rsidR="00135794" w:rsidRPr="006C081B" w:rsidDel="00332D19">
            <w:rPr>
              <w:color w:val="0070C0"/>
              <w:rPrChange w:id="160" w:author="Author">
                <w:rPr>
                  <w:i w:val="0"/>
                </w:rPr>
              </w:rPrChange>
            </w:rPr>
            <w:delText xml:space="preserve"> </w:delText>
          </w:r>
        </w:del>
        <w:r w:rsidR="00135794" w:rsidRPr="006C081B">
          <w:rPr>
            <w:color w:val="0070C0"/>
            <w:rPrChange w:id="161" w:author="Author">
              <w:rPr>
                <w:i w:val="0"/>
              </w:rPr>
            </w:rPrChange>
          </w:rPr>
          <w:t>Submitting Organisation</w:t>
        </w:r>
        <w:bookmarkEnd w:id="149"/>
      </w:ins>
    </w:p>
    <w:p w14:paraId="2F4BF681" w14:textId="77777777" w:rsidR="00135794" w:rsidRPr="00A116FB" w:rsidRDefault="00135794" w:rsidP="00135794">
      <w:pPr>
        <w:pStyle w:val="BodyText"/>
        <w:rPr>
          <w:ins w:id="162" w:author="Author"/>
        </w:rPr>
      </w:pPr>
      <w:ins w:id="163" w:author="Author">
        <w:r>
          <w:t>IALA VTS committee</w:t>
        </w:r>
      </w:ins>
    </w:p>
    <w:p w14:paraId="103C8D88" w14:textId="1BF212C2" w:rsidR="00135794" w:rsidRPr="006C081B" w:rsidRDefault="00135794">
      <w:pPr>
        <w:pStyle w:val="Heading2"/>
        <w:rPr>
          <w:ins w:id="164" w:author="Author"/>
          <w:color w:val="0070C0"/>
          <w:rPrChange w:id="165" w:author="Author">
            <w:rPr>
              <w:ins w:id="166" w:author="Author"/>
            </w:rPr>
          </w:rPrChange>
        </w:rPr>
        <w:pPrChange w:id="167"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168" w:name="_Toc511251884"/>
      <w:ins w:id="169" w:author="Author">
        <w:r w:rsidRPr="006C081B">
          <w:rPr>
            <w:color w:val="0070C0"/>
            <w:rPrChange w:id="170" w:author="Author">
              <w:rPr/>
            </w:rPrChange>
          </w:rPr>
          <w:t>1.2 Description of the maritime service</w:t>
        </w:r>
        <w:bookmarkEnd w:id="168"/>
      </w:ins>
    </w:p>
    <w:p w14:paraId="7E0E45A3" w14:textId="77777777" w:rsidR="00135794" w:rsidRDefault="00135794" w:rsidP="00135794">
      <w:pPr>
        <w:pStyle w:val="BodyText"/>
        <w:rPr>
          <w:ins w:id="171" w:author="Author"/>
        </w:rPr>
      </w:pPr>
      <w:ins w:id="172" w:author="Author">
        <w:r>
          <w:t xml:space="preserve">To establish a VTS, the Contracting Government or Governments or the competent authority should set the objectives for the types of services, areas and the categories of vessels required or expected to participate. </w:t>
        </w:r>
      </w:ins>
    </w:p>
    <w:p w14:paraId="04927701" w14:textId="77777777" w:rsidR="00135794" w:rsidRDefault="00135794" w:rsidP="00135794">
      <w:pPr>
        <w:pStyle w:val="BodyText"/>
        <w:rPr>
          <w:ins w:id="173" w:author="Author"/>
        </w:rPr>
      </w:pPr>
      <w:ins w:id="174" w:author="Author">
        <w:r>
          <w:t xml:space="preserve">The VTS </w:t>
        </w:r>
        <w:r w:rsidRPr="00E94943">
          <w:t xml:space="preserve">Information </w:t>
        </w:r>
        <w:r>
          <w:t xml:space="preserve">Service is defined by IMO as “a service to ensure that essential information becomes available in time for on-board navigational decision-making” (Res. A857(20)). </w:t>
        </w:r>
      </w:ins>
    </w:p>
    <w:p w14:paraId="01EC0D5A" w14:textId="77777777" w:rsidR="00135794" w:rsidRDefault="00135794" w:rsidP="00135794">
      <w:pPr>
        <w:pStyle w:val="BodyText"/>
        <w:rPr>
          <w:ins w:id="175" w:author="Author"/>
        </w:rPr>
      </w:pPr>
      <w:ins w:id="176" w:author="Autho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ins>
    </w:p>
    <w:p w14:paraId="57C8DAB5" w14:textId="77777777" w:rsidR="00135794" w:rsidRDefault="00135794" w:rsidP="00135794">
      <w:pPr>
        <w:pStyle w:val="BodyText"/>
        <w:rPr>
          <w:ins w:id="177" w:author="Author"/>
        </w:rPr>
      </w:pPr>
      <w:ins w:id="178" w:author="Author">
        <w:r>
          <w:t>In some VTS areas the provision of VTS Information Service is not limited to SOLAS vessels and it should include all participating vessels. Other means to promulgate safety critical information to vessels unable to receive digital information may be considered.</w:t>
        </w:r>
      </w:ins>
    </w:p>
    <w:p w14:paraId="4F7B479E" w14:textId="77777777" w:rsidR="00135794" w:rsidRDefault="00135794" w:rsidP="00135794">
      <w:pPr>
        <w:pStyle w:val="BodyText"/>
        <w:rPr>
          <w:ins w:id="179" w:author="Author"/>
        </w:rPr>
      </w:pPr>
      <w:ins w:id="180" w:author="Author">
        <w:r w:rsidRPr="00506B2C">
          <w:t>IALA guideline 1089 gives guidance on the delivery of the three different types of services provided by a VTS; Information Service (INS), Traffic Organization Service (TOS) and Navigational Assistance Service (NAS).</w:t>
        </w:r>
      </w:ins>
    </w:p>
    <w:p w14:paraId="47775E87" w14:textId="77777777" w:rsidR="00135794" w:rsidRPr="000228F3" w:rsidRDefault="00135794" w:rsidP="00135794">
      <w:pPr>
        <w:pStyle w:val="Tablecaption"/>
        <w:rPr>
          <w:ins w:id="181" w:author="Author"/>
        </w:rPr>
      </w:pPr>
      <w:ins w:id="182" w:author="Author">
        <w:r w:rsidRPr="00A14CC4">
          <w:t xml:space="preserve"> Examples of the types of information that may be provided by the VTS </w:t>
        </w:r>
        <w:r>
          <w:t>operating an Information Service</w:t>
        </w:r>
      </w:ins>
    </w:p>
    <w:tbl>
      <w:tblPr>
        <w:tblStyle w:val="TableGrid"/>
        <w:tblW w:w="0" w:type="auto"/>
        <w:tblLook w:val="04A0" w:firstRow="1" w:lastRow="0" w:firstColumn="1" w:lastColumn="0" w:noHBand="0" w:noVBand="1"/>
      </w:tblPr>
      <w:tblGrid>
        <w:gridCol w:w="3173"/>
        <w:gridCol w:w="6447"/>
      </w:tblGrid>
      <w:tr w:rsidR="00135794" w14:paraId="34EBE00C" w14:textId="77777777" w:rsidTr="00332D19">
        <w:trPr>
          <w:tblHeader/>
          <w:ins w:id="183" w:author="Author"/>
        </w:trPr>
        <w:tc>
          <w:tcPr>
            <w:tcW w:w="3369" w:type="dxa"/>
          </w:tcPr>
          <w:p w14:paraId="49722A9F" w14:textId="77777777" w:rsidR="00135794" w:rsidRPr="00B64756" w:rsidRDefault="00135794" w:rsidP="00332D19">
            <w:pPr>
              <w:pStyle w:val="Tableheading"/>
              <w:rPr>
                <w:ins w:id="184" w:author="Author"/>
              </w:rPr>
            </w:pPr>
            <w:ins w:id="185" w:author="Author">
              <w:r w:rsidRPr="00B64756">
                <w:t xml:space="preserve">Information related to: </w:t>
              </w:r>
            </w:ins>
          </w:p>
        </w:tc>
        <w:tc>
          <w:tcPr>
            <w:tcW w:w="7052" w:type="dxa"/>
          </w:tcPr>
          <w:p w14:paraId="3BD9FDD6" w14:textId="77777777" w:rsidR="00135794" w:rsidRPr="00B64756" w:rsidRDefault="00135794" w:rsidP="00332D19">
            <w:pPr>
              <w:pStyle w:val="Tableheading"/>
              <w:rPr>
                <w:ins w:id="186" w:author="Author"/>
              </w:rPr>
            </w:pPr>
            <w:ins w:id="187" w:author="Author">
              <w:r w:rsidRPr="00B64756">
                <w:t>Examples:</w:t>
              </w:r>
            </w:ins>
          </w:p>
        </w:tc>
      </w:tr>
      <w:tr w:rsidR="00135794" w14:paraId="1EAA1C53" w14:textId="77777777" w:rsidTr="00332D19">
        <w:trPr>
          <w:ins w:id="188" w:author="Author"/>
        </w:trPr>
        <w:tc>
          <w:tcPr>
            <w:tcW w:w="3369" w:type="dxa"/>
          </w:tcPr>
          <w:p w14:paraId="57FEF603" w14:textId="77777777" w:rsidR="00135794" w:rsidRDefault="00135794" w:rsidP="00332D19">
            <w:pPr>
              <w:pStyle w:val="Tabletext"/>
              <w:rPr>
                <w:ins w:id="189" w:author="Author"/>
                <w:lang w:val="en-CA"/>
              </w:rPr>
            </w:pPr>
            <w:ins w:id="190" w:author="Author">
              <w:r>
                <w:rPr>
                  <w:lang w:val="en-CA"/>
                </w:rPr>
                <w:t>Navigational situations (including traffic and route information)</w:t>
              </w:r>
            </w:ins>
          </w:p>
        </w:tc>
        <w:tc>
          <w:tcPr>
            <w:tcW w:w="7052" w:type="dxa"/>
          </w:tcPr>
          <w:p w14:paraId="6B30C022" w14:textId="77777777" w:rsidR="00135794" w:rsidRPr="00207886" w:rsidRDefault="00135794" w:rsidP="00135794">
            <w:pPr>
              <w:pStyle w:val="Tablebullet"/>
              <w:numPr>
                <w:ilvl w:val="0"/>
                <w:numId w:val="15"/>
              </w:numPr>
              <w:rPr>
                <w:ins w:id="191" w:author="Author"/>
                <w:rFonts w:ascii="ArialMT" w:hAnsi="ArialMT" w:cs="ArialMT"/>
              </w:rPr>
            </w:pPr>
            <w:ins w:id="192" w:author="Author">
              <w:r w:rsidRPr="00207886">
                <w:t>Position, identity, destination of vessels and the intention of other traffic;</w:t>
              </w:r>
            </w:ins>
          </w:p>
          <w:p w14:paraId="4847B989" w14:textId="77777777" w:rsidR="00135794" w:rsidRPr="00207886" w:rsidRDefault="00135794" w:rsidP="00135794">
            <w:pPr>
              <w:pStyle w:val="Tablebullet"/>
              <w:numPr>
                <w:ilvl w:val="0"/>
                <w:numId w:val="15"/>
              </w:numPr>
              <w:rPr>
                <w:ins w:id="193" w:author="Author"/>
                <w:rFonts w:cstheme="minorHAnsi"/>
              </w:rPr>
            </w:pPr>
            <w:ins w:id="194" w:author="Author">
              <w:r w:rsidRPr="00207886">
                <w:rPr>
                  <w:rFonts w:cstheme="minorHAnsi"/>
                </w:rPr>
                <w:t>Amendments and changes in promulgated information   concerning the VTS area such as boundaries, procedures, radio frequencies, reporting points; the mandatory reporting of movements;</w:t>
              </w:r>
            </w:ins>
          </w:p>
          <w:p w14:paraId="02A586E1" w14:textId="77777777" w:rsidR="00135794" w:rsidRPr="00207886" w:rsidRDefault="00135794" w:rsidP="00135794">
            <w:pPr>
              <w:pStyle w:val="Tablebullet"/>
              <w:numPr>
                <w:ilvl w:val="0"/>
                <w:numId w:val="15"/>
              </w:numPr>
              <w:rPr>
                <w:ins w:id="195" w:author="Author"/>
                <w:rFonts w:cstheme="minorHAnsi"/>
              </w:rPr>
            </w:pPr>
            <w:ins w:id="196" w:author="Author">
              <w:r w:rsidRPr="00207886">
                <w:rPr>
                  <w:rFonts w:cstheme="minorHAnsi"/>
                </w:rPr>
                <w:t>Limited maneuverability that may impose restrictions on the navigation of other vessels, or any other potential hindrances;</w:t>
              </w:r>
            </w:ins>
          </w:p>
          <w:p w14:paraId="23340B81" w14:textId="77777777" w:rsidR="00135794" w:rsidRDefault="00135794" w:rsidP="00135794">
            <w:pPr>
              <w:pStyle w:val="Tablebullet"/>
              <w:numPr>
                <w:ilvl w:val="0"/>
                <w:numId w:val="15"/>
              </w:numPr>
              <w:rPr>
                <w:ins w:id="197" w:author="Author"/>
              </w:rPr>
            </w:pPr>
            <w:ins w:id="198" w:author="Author">
              <w:r w:rsidRPr="00207886">
                <w:rPr>
                  <w:rFonts w:cstheme="minorHAnsi"/>
                </w:rPr>
                <w:t>Suspension or change of routes; etc.</w:t>
              </w:r>
            </w:ins>
          </w:p>
        </w:tc>
      </w:tr>
      <w:tr w:rsidR="00135794" w14:paraId="3FD90D82" w14:textId="77777777" w:rsidTr="00332D19">
        <w:trPr>
          <w:ins w:id="199" w:author="Author"/>
        </w:trPr>
        <w:tc>
          <w:tcPr>
            <w:tcW w:w="3369" w:type="dxa"/>
          </w:tcPr>
          <w:p w14:paraId="7F0D5911" w14:textId="77777777" w:rsidR="00135794" w:rsidRDefault="00135794" w:rsidP="00332D19">
            <w:pPr>
              <w:pStyle w:val="Tabletext"/>
              <w:rPr>
                <w:ins w:id="200" w:author="Author"/>
                <w:lang w:val="en-CA"/>
              </w:rPr>
            </w:pPr>
            <w:ins w:id="201" w:author="Author">
              <w:r>
                <w:rPr>
                  <w:lang w:val="en-CA"/>
                </w:rPr>
                <w:t>Navigational warnings</w:t>
              </w:r>
            </w:ins>
          </w:p>
        </w:tc>
        <w:tc>
          <w:tcPr>
            <w:tcW w:w="7052" w:type="dxa"/>
          </w:tcPr>
          <w:p w14:paraId="3E1ED4DE" w14:textId="77777777" w:rsidR="00135794" w:rsidRPr="00207886" w:rsidRDefault="00135794" w:rsidP="00135794">
            <w:pPr>
              <w:pStyle w:val="Tablebullet"/>
              <w:numPr>
                <w:ilvl w:val="0"/>
                <w:numId w:val="15"/>
              </w:numPr>
              <w:rPr>
                <w:ins w:id="202" w:author="Author"/>
              </w:rPr>
            </w:pPr>
            <w:ins w:id="203" w:author="Author">
              <w:r w:rsidRPr="00207886">
                <w:t>Dangerous wrecks, obstacles not otherwise promulgated, diving operations, vessels not under command,</w:t>
              </w:r>
              <w:r>
                <w:t xml:space="preserve"> </w:t>
              </w:r>
              <w:r w:rsidRPr="00207886">
                <w:t>etc.</w:t>
              </w:r>
            </w:ins>
          </w:p>
        </w:tc>
      </w:tr>
      <w:tr w:rsidR="00135794" w14:paraId="65EBD744" w14:textId="77777777" w:rsidTr="00332D19">
        <w:trPr>
          <w:ins w:id="204" w:author="Author"/>
        </w:trPr>
        <w:tc>
          <w:tcPr>
            <w:tcW w:w="3369" w:type="dxa"/>
          </w:tcPr>
          <w:p w14:paraId="04E80B4C" w14:textId="77777777" w:rsidR="00135794" w:rsidRDefault="00135794" w:rsidP="00332D19">
            <w:pPr>
              <w:pStyle w:val="Tabletext"/>
              <w:rPr>
                <w:ins w:id="205" w:author="Author"/>
                <w:lang w:val="en-CA"/>
              </w:rPr>
            </w:pPr>
            <w:ins w:id="206" w:author="Author">
              <w:r>
                <w:rPr>
                  <w:lang w:val="en-CA"/>
                </w:rPr>
                <w:lastRenderedPageBreak/>
                <w:t>Meteorology</w:t>
              </w:r>
            </w:ins>
          </w:p>
        </w:tc>
        <w:tc>
          <w:tcPr>
            <w:tcW w:w="7052" w:type="dxa"/>
          </w:tcPr>
          <w:p w14:paraId="550618A2" w14:textId="77777777" w:rsidR="00135794" w:rsidRPr="00207886" w:rsidRDefault="00135794" w:rsidP="00135794">
            <w:pPr>
              <w:pStyle w:val="Tablebullet"/>
              <w:numPr>
                <w:ilvl w:val="0"/>
                <w:numId w:val="15"/>
              </w:numPr>
              <w:rPr>
                <w:ins w:id="207" w:author="Author"/>
              </w:rPr>
            </w:pPr>
            <w:ins w:id="208" w:author="Author">
              <w:r w:rsidRPr="00207886">
                <w:t>Information that will include the speed and direction of the prevailing wind, direction and height of the waves, visibility, atmospheric pressure, the formation of ice, etc.</w:t>
              </w:r>
            </w:ins>
          </w:p>
        </w:tc>
      </w:tr>
      <w:tr w:rsidR="00135794" w14:paraId="3C4BCB35" w14:textId="77777777" w:rsidTr="00332D19">
        <w:trPr>
          <w:ins w:id="209" w:author="Author"/>
        </w:trPr>
        <w:tc>
          <w:tcPr>
            <w:tcW w:w="3369" w:type="dxa"/>
          </w:tcPr>
          <w:p w14:paraId="23AE326F" w14:textId="77777777" w:rsidR="00135794" w:rsidRDefault="00135794" w:rsidP="00332D19">
            <w:pPr>
              <w:pStyle w:val="Tabletext"/>
              <w:rPr>
                <w:ins w:id="210" w:author="Author"/>
                <w:lang w:val="en-CA"/>
              </w:rPr>
            </w:pPr>
            <w:ins w:id="211" w:author="Author">
              <w:r>
                <w:rPr>
                  <w:lang w:val="en-CA"/>
                </w:rPr>
                <w:t>Meteorological warnings</w:t>
              </w:r>
            </w:ins>
          </w:p>
        </w:tc>
        <w:tc>
          <w:tcPr>
            <w:tcW w:w="7052" w:type="dxa"/>
          </w:tcPr>
          <w:p w14:paraId="6CD180EC" w14:textId="77777777" w:rsidR="00135794" w:rsidRPr="00207886" w:rsidRDefault="00135794" w:rsidP="00135794">
            <w:pPr>
              <w:pStyle w:val="Tablebullet"/>
              <w:numPr>
                <w:ilvl w:val="0"/>
                <w:numId w:val="15"/>
              </w:numPr>
              <w:rPr>
                <w:ins w:id="212" w:author="Author"/>
              </w:rPr>
            </w:pPr>
            <w:ins w:id="213" w:author="Author">
              <w:r w:rsidRPr="00207886">
                <w:t>Gale, storm, tsunami, restricted visibility, etc.</w:t>
              </w:r>
            </w:ins>
          </w:p>
        </w:tc>
      </w:tr>
      <w:tr w:rsidR="00135794" w14:paraId="2B9C287D" w14:textId="77777777" w:rsidTr="00332D19">
        <w:trPr>
          <w:cantSplit/>
          <w:ins w:id="214" w:author="Author"/>
        </w:trPr>
        <w:tc>
          <w:tcPr>
            <w:tcW w:w="3369" w:type="dxa"/>
          </w:tcPr>
          <w:p w14:paraId="42BF7244" w14:textId="77777777" w:rsidR="00135794" w:rsidRDefault="00135794" w:rsidP="00332D19">
            <w:pPr>
              <w:pStyle w:val="Tabletext"/>
              <w:rPr>
                <w:ins w:id="215" w:author="Author"/>
                <w:lang w:val="en-CA"/>
              </w:rPr>
            </w:pPr>
            <w:ins w:id="216" w:author="Author">
              <w:r>
                <w:rPr>
                  <w:lang w:val="en-CA"/>
                </w:rPr>
                <w:t>Hydrography</w:t>
              </w:r>
            </w:ins>
          </w:p>
        </w:tc>
        <w:tc>
          <w:tcPr>
            <w:tcW w:w="7052" w:type="dxa"/>
          </w:tcPr>
          <w:p w14:paraId="458F7584" w14:textId="77777777" w:rsidR="00135794" w:rsidRPr="00207886" w:rsidRDefault="00135794" w:rsidP="00135794">
            <w:pPr>
              <w:pStyle w:val="Tablebullet"/>
              <w:numPr>
                <w:ilvl w:val="0"/>
                <w:numId w:val="15"/>
              </w:numPr>
              <w:rPr>
                <w:ins w:id="217" w:author="Author"/>
              </w:rPr>
            </w:pPr>
            <w:ins w:id="218" w:author="Author">
              <w:r w:rsidRPr="00207886">
                <w:t>Information that will include factors such as the stability of the seabed, sea depth, the accuracy of surveys, tidal ranges, tidal streams, prevailing currents and swell, etc.</w:t>
              </w:r>
            </w:ins>
          </w:p>
        </w:tc>
      </w:tr>
      <w:tr w:rsidR="00135794" w:rsidRPr="0035684A" w14:paraId="576150F9" w14:textId="77777777" w:rsidTr="00332D19">
        <w:trPr>
          <w:ins w:id="219" w:author="Author"/>
        </w:trPr>
        <w:tc>
          <w:tcPr>
            <w:tcW w:w="3369" w:type="dxa"/>
          </w:tcPr>
          <w:p w14:paraId="20CA0D97" w14:textId="77777777" w:rsidR="00135794" w:rsidRDefault="00135794" w:rsidP="00332D19">
            <w:pPr>
              <w:pStyle w:val="Tabletext"/>
              <w:rPr>
                <w:ins w:id="220" w:author="Author"/>
                <w:lang w:val="en-CA"/>
              </w:rPr>
            </w:pPr>
            <w:ins w:id="221" w:author="Author">
              <w:r>
                <w:rPr>
                  <w:lang w:val="en-CA"/>
                </w:rPr>
                <w:t>Electronic navigational aids</w:t>
              </w:r>
            </w:ins>
          </w:p>
        </w:tc>
        <w:tc>
          <w:tcPr>
            <w:tcW w:w="7052" w:type="dxa"/>
          </w:tcPr>
          <w:p w14:paraId="02782CF4" w14:textId="77777777" w:rsidR="00135794" w:rsidRPr="00207886" w:rsidRDefault="00135794" w:rsidP="00135794">
            <w:pPr>
              <w:pStyle w:val="Bullet1"/>
              <w:rPr>
                <w:ins w:id="222" w:author="Author"/>
                <w:sz w:val="20"/>
                <w:szCs w:val="20"/>
                <w:lang w:val="en-CA"/>
              </w:rPr>
            </w:pPr>
            <w:ins w:id="223" w:author="Author">
              <w:r w:rsidRPr="00207886">
                <w:rPr>
                  <w:sz w:val="20"/>
                  <w:szCs w:val="20"/>
                  <w:lang w:val="en-CA"/>
                </w:rPr>
                <w:t>The availability of electronic navigational aids such as: GNSS, Loran, DGPS, AIS, RACON etc.</w:t>
              </w:r>
            </w:ins>
          </w:p>
        </w:tc>
      </w:tr>
      <w:tr w:rsidR="00135794" w:rsidRPr="0035684A" w14:paraId="2F69E21B" w14:textId="77777777" w:rsidTr="00332D19">
        <w:trPr>
          <w:ins w:id="224" w:author="Author"/>
        </w:trPr>
        <w:tc>
          <w:tcPr>
            <w:tcW w:w="3369" w:type="dxa"/>
          </w:tcPr>
          <w:p w14:paraId="4B6C5379" w14:textId="77777777" w:rsidR="00135794" w:rsidRPr="0035684A" w:rsidRDefault="00135794" w:rsidP="00332D19">
            <w:pPr>
              <w:pStyle w:val="Tabletext"/>
              <w:rPr>
                <w:ins w:id="225" w:author="Author"/>
                <w:lang w:val="en-CA"/>
              </w:rPr>
            </w:pPr>
            <w:ins w:id="226" w:author="Author">
              <w:r>
                <w:rPr>
                  <w:lang w:val="en-CA"/>
                </w:rPr>
                <w:t>Other information</w:t>
              </w:r>
            </w:ins>
          </w:p>
        </w:tc>
        <w:tc>
          <w:tcPr>
            <w:tcW w:w="7052" w:type="dxa"/>
          </w:tcPr>
          <w:p w14:paraId="15CB32D5" w14:textId="77777777" w:rsidR="00135794" w:rsidRPr="00207886" w:rsidRDefault="00135794" w:rsidP="00135794">
            <w:pPr>
              <w:pStyle w:val="Tablebullet"/>
              <w:numPr>
                <w:ilvl w:val="0"/>
                <w:numId w:val="15"/>
              </w:numPr>
              <w:rPr>
                <w:ins w:id="227" w:author="Author"/>
              </w:rPr>
            </w:pPr>
            <w:ins w:id="228" w:author="Author">
              <w:r w:rsidRPr="00207886">
                <w:t>Port information, pilot or tug request, cargo information, health condition, PSC, ISPS</w:t>
              </w:r>
              <w:r>
                <w:t xml:space="preserve"> </w:t>
              </w:r>
              <w:r w:rsidRPr="00207886">
                <w:t>etc.</w:t>
              </w:r>
            </w:ins>
          </w:p>
        </w:tc>
      </w:tr>
    </w:tbl>
    <w:p w14:paraId="0C13FFA7" w14:textId="77777777" w:rsidR="00135794" w:rsidRDefault="00135794" w:rsidP="00135794">
      <w:pPr>
        <w:pStyle w:val="Heading2"/>
        <w:ind w:left="851"/>
        <w:rPr>
          <w:ins w:id="229" w:author="Author"/>
        </w:rPr>
      </w:pPr>
    </w:p>
    <w:p w14:paraId="764354F9" w14:textId="73FB7878" w:rsidR="00135794" w:rsidRPr="006C081B" w:rsidRDefault="00135794">
      <w:pPr>
        <w:pStyle w:val="Heading2"/>
        <w:rPr>
          <w:ins w:id="230" w:author="Author"/>
          <w:color w:val="0070C0"/>
          <w:rPrChange w:id="231" w:author="Author">
            <w:rPr>
              <w:ins w:id="232" w:author="Author"/>
            </w:rPr>
          </w:rPrChange>
        </w:rPr>
        <w:pPrChange w:id="233"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234" w:name="_Toc511251885"/>
      <w:ins w:id="235" w:author="Author">
        <w:r w:rsidRPr="006C081B">
          <w:rPr>
            <w:color w:val="0070C0"/>
            <w:rPrChange w:id="236" w:author="Author">
              <w:rPr/>
            </w:rPrChange>
          </w:rPr>
          <w:t>1.3 Purpose</w:t>
        </w:r>
        <w:bookmarkEnd w:id="234"/>
      </w:ins>
    </w:p>
    <w:p w14:paraId="101FD437" w14:textId="77777777" w:rsidR="00135794" w:rsidDel="00763E4B" w:rsidRDefault="00135794" w:rsidP="00763E4B">
      <w:pPr>
        <w:rPr>
          <w:ins w:id="237" w:author="Author"/>
          <w:del w:id="238" w:author="Author"/>
          <w:rFonts w:ascii="Calibri" w:hAnsi="Calibri" w:cs="Calibri"/>
          <w:lang w:val="en-US"/>
        </w:rPr>
      </w:pPr>
      <w:ins w:id="239" w:author="Author">
        <w:r w:rsidRPr="00CE02EF">
          <w:rPr>
            <w:rFonts w:ascii="Calibri" w:hAnsi="Calibri" w:cs="Calibri"/>
            <w:lang w:val="en-US"/>
          </w:rPr>
          <w:t xml:space="preserve">An </w:t>
        </w:r>
        <w:r>
          <w:rPr>
            <w:rFonts w:ascii="Calibri" w:hAnsi="Calibri" w:cs="Calibri"/>
            <w:lang w:val="en-US"/>
          </w:rPr>
          <w:t xml:space="preserve">VTS </w:t>
        </w:r>
        <w:r w:rsidRPr="00CE02EF">
          <w:rPr>
            <w:rFonts w:ascii="Calibri" w:hAnsi="Calibri" w:cs="Calibri"/>
            <w:lang w:val="en-US"/>
          </w:rPr>
          <w:t>Information Service provides relevant information at appropriate times and on request for the promulgated</w:t>
        </w:r>
        <w:r>
          <w:rPr>
            <w:rFonts w:ascii="Calibri" w:hAnsi="Calibri" w:cs="Calibri"/>
            <w:lang w:val="en-US"/>
          </w:rPr>
          <w:t xml:space="preserve"> </w:t>
        </w:r>
        <w:r w:rsidRPr="00CE02EF">
          <w:rPr>
            <w:rFonts w:ascii="Calibri" w:hAnsi="Calibri" w:cs="Calibri"/>
            <w:lang w:val="en-US"/>
          </w:rPr>
          <w:t>VTS area.</w:t>
        </w:r>
        <w:r>
          <w:rPr>
            <w:rFonts w:ascii="Calibri" w:hAnsi="Calibri" w:cs="Calibri"/>
            <w:lang w:val="en-US"/>
          </w:rPr>
          <w:t xml:space="preserve"> </w:t>
        </w:r>
        <w:r w:rsidRPr="00CE02EF">
          <w:rPr>
            <w:rFonts w:ascii="Calibri" w:hAnsi="Calibri" w:cs="Calibri"/>
            <w:lang w:val="en-US"/>
          </w:rPr>
          <w:t>An Information Service involves maintaining a traffic image and allows interaction with traffic and response to</w:t>
        </w:r>
        <w:r>
          <w:rPr>
            <w:rFonts w:ascii="Calibri" w:hAnsi="Calibri" w:cs="Calibri"/>
            <w:lang w:val="en-US"/>
          </w:rPr>
          <w:t xml:space="preserve"> </w:t>
        </w:r>
        <w:r w:rsidRPr="00CE02EF">
          <w:rPr>
            <w:rFonts w:ascii="Calibri" w:hAnsi="Calibri" w:cs="Calibri"/>
            <w:lang w:val="en-US"/>
          </w:rPr>
          <w:t>developing traffic situations.</w:t>
        </w:r>
        <w:r>
          <w:rPr>
            <w:rFonts w:ascii="Calibri" w:hAnsi="Calibri" w:cs="Calibri"/>
            <w:lang w:val="en-US"/>
          </w:rPr>
          <w:t xml:space="preserve"> (</w:t>
        </w:r>
        <w:r w:rsidRPr="00CE02EF">
          <w:rPr>
            <w:rFonts w:ascii="Calibri" w:hAnsi="Calibri" w:cs="Calibri"/>
            <w:lang w:val="en-US"/>
          </w:rPr>
          <w:t>IALA Guideline No. 1089 defines the “Provision of Vessel Traffic Services</w:t>
        </w:r>
        <w:proofErr w:type="gramStart"/>
        <w:r w:rsidRPr="00CE02EF">
          <w:rPr>
            <w:rFonts w:ascii="Calibri" w:hAnsi="Calibri" w:cs="Calibri"/>
            <w:lang w:val="en-US"/>
          </w:rPr>
          <w:t>”(</w:t>
        </w:r>
        <w:proofErr w:type="gramEnd"/>
        <w:r w:rsidRPr="00CE02EF">
          <w:rPr>
            <w:rFonts w:ascii="Calibri" w:hAnsi="Calibri" w:cs="Calibri"/>
            <w:lang w:val="en-US"/>
          </w:rPr>
          <w:t>INS, TOS &amp; NAS)</w:t>
        </w:r>
        <w:r>
          <w:rPr>
            <w:rFonts w:ascii="Calibri" w:hAnsi="Calibri" w:cs="Calibri"/>
            <w:lang w:val="en-US"/>
          </w:rPr>
          <w:t>)</w:t>
        </w:r>
      </w:ins>
    </w:p>
    <w:p w14:paraId="301CE9EB" w14:textId="77777777" w:rsidR="00135794" w:rsidRDefault="00135794">
      <w:pPr>
        <w:rPr>
          <w:ins w:id="240" w:author="Author"/>
        </w:rPr>
        <w:pPrChange w:id="241" w:author="Author">
          <w:pPr>
            <w:pStyle w:val="BodyText"/>
          </w:pPr>
        </w:pPrChange>
      </w:pPr>
    </w:p>
    <w:p w14:paraId="6046AF17" w14:textId="77777777" w:rsidR="00135794" w:rsidRDefault="00135794" w:rsidP="00135794">
      <w:pPr>
        <w:pStyle w:val="BodyText"/>
        <w:rPr>
          <w:ins w:id="242" w:author="Author"/>
        </w:rPr>
      </w:pPr>
      <w:ins w:id="243" w:author="Author">
        <w:r>
          <w:t xml:space="preserve">The purpose is to provide VTS Information Service (INS) </w:t>
        </w:r>
        <w:r w:rsidRPr="00AE75AE">
          <w:t>digitally</w:t>
        </w:r>
        <w:r>
          <w:t xml:space="preserve"> to</w:t>
        </w:r>
        <w:r w:rsidRPr="00780C4C">
          <w:t xml:space="preserve"> </w:t>
        </w:r>
        <w:r>
          <w:t xml:space="preserve">create means to </w:t>
        </w:r>
        <w:r w:rsidRPr="00780C4C">
          <w:t>reduce administrative burden and information overload, reduce miscommunication due to external interference, simplify work procedures, and increase navigational safety</w:t>
        </w:r>
        <w:r>
          <w:t>.</w:t>
        </w:r>
      </w:ins>
    </w:p>
    <w:p w14:paraId="12B7F394" w14:textId="77777777" w:rsidR="00135794" w:rsidDel="00763E4B" w:rsidRDefault="00135794" w:rsidP="00135794">
      <w:pPr>
        <w:pStyle w:val="BodyText"/>
        <w:rPr>
          <w:ins w:id="244" w:author="Author"/>
          <w:del w:id="245" w:author="Author"/>
        </w:rPr>
      </w:pPr>
      <w:ins w:id="246" w:author="Author">
        <w:r w:rsidRPr="009B282A">
          <w:t>Information provided digitally could complement and/or replace verbal/voice communication.</w:t>
        </w:r>
        <w:r w:rsidRPr="00F734F2">
          <w:t xml:space="preserve"> </w:t>
        </w:r>
        <w:r>
          <w:t>The steps to achieve this transition to digital information exchange will vary in different areas and for different types of vessels. Depending on the categories of the Information Service in annex A, (MSP 1, Information Service Template), new equipment may be required both on board and on shore side. Details about digital information exchange should be published by the VTS authority.</w:t>
        </w:r>
      </w:ins>
    </w:p>
    <w:p w14:paraId="36082FA9" w14:textId="77777777" w:rsidR="00135794" w:rsidRDefault="00135794" w:rsidP="00135794">
      <w:pPr>
        <w:pStyle w:val="BodyText"/>
        <w:rPr>
          <w:ins w:id="247" w:author="Author"/>
        </w:rPr>
      </w:pPr>
    </w:p>
    <w:p w14:paraId="73193764" w14:textId="11499A78" w:rsidR="00135794" w:rsidRPr="006C081B" w:rsidRDefault="00135794">
      <w:pPr>
        <w:pStyle w:val="Heading2"/>
        <w:rPr>
          <w:ins w:id="248" w:author="Author"/>
          <w:color w:val="0070C0"/>
          <w:rPrChange w:id="249" w:author="Author">
            <w:rPr>
              <w:ins w:id="250" w:author="Author"/>
            </w:rPr>
          </w:rPrChange>
        </w:rPr>
        <w:pPrChange w:id="251"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252" w:name="_Toc511251886"/>
      <w:ins w:id="253" w:author="Author">
        <w:r w:rsidRPr="006C081B">
          <w:rPr>
            <w:color w:val="0070C0"/>
            <w:rPrChange w:id="254" w:author="Author">
              <w:rPr>
                <w:i w:val="0"/>
              </w:rPr>
            </w:rPrChange>
          </w:rPr>
          <w:t>1.4 operational approach</w:t>
        </w:r>
        <w:bookmarkEnd w:id="252"/>
      </w:ins>
    </w:p>
    <w:p w14:paraId="296EDEBB" w14:textId="77777777" w:rsidR="00135794" w:rsidRDefault="00135794" w:rsidP="00135794">
      <w:pPr>
        <w:pStyle w:val="BodyText"/>
        <w:rPr>
          <w:ins w:id="255" w:author="Author"/>
        </w:rPr>
      </w:pPr>
      <w:ins w:id="256" w:author="Author">
        <w:r w:rsidRPr="00307FE3">
          <w:t xml:space="preserve">Information provided digitally could complement and/or replace verbal/voice communication. </w:t>
        </w:r>
      </w:ins>
    </w:p>
    <w:p w14:paraId="1D6378E3" w14:textId="77777777" w:rsidR="00135794" w:rsidRDefault="00135794" w:rsidP="00135794">
      <w:pPr>
        <w:pStyle w:val="BodyText"/>
        <w:rPr>
          <w:ins w:id="257" w:author="Author"/>
        </w:rPr>
      </w:pPr>
      <w:ins w:id="258" w:author="Author">
        <w:r>
          <w:t>The digitalisation of information will diversify the communication means between shore authorities and vessels and will affect VTS procedures regarding information provision. VTS may no longer be the focal or relay point for all communications between shore authorities and vessels, but this would not diminish the role of VTS in information coordination and traffic management.</w:t>
        </w:r>
      </w:ins>
    </w:p>
    <w:p w14:paraId="0C2164D9" w14:textId="77777777" w:rsidR="00135794" w:rsidRPr="00307FE3" w:rsidRDefault="00135794" w:rsidP="00135794">
      <w:pPr>
        <w:pStyle w:val="BodyText"/>
        <w:rPr>
          <w:ins w:id="259" w:author="Author"/>
        </w:rPr>
      </w:pPr>
      <w:ins w:id="260" w:author="Author">
        <w:r>
          <w:t>Even though information in the near future could be made accessible directly to vessels, VTS will remain the primary contact with vessels for urgent and important messages, including as a back-up for electronic failure.</w:t>
        </w:r>
      </w:ins>
    </w:p>
    <w:p w14:paraId="78269E23" w14:textId="4FB79F45" w:rsidR="00135794" w:rsidRPr="006C081B" w:rsidRDefault="00135794">
      <w:pPr>
        <w:pStyle w:val="Heading2"/>
        <w:rPr>
          <w:ins w:id="261" w:author="Author"/>
          <w:color w:val="0070C0"/>
          <w:rPrChange w:id="262" w:author="Author">
            <w:rPr>
              <w:ins w:id="263" w:author="Author"/>
            </w:rPr>
          </w:rPrChange>
        </w:rPr>
        <w:pPrChange w:id="264"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265" w:name="_Toc511251887"/>
      <w:ins w:id="266" w:author="Author">
        <w:r w:rsidRPr="006C081B">
          <w:rPr>
            <w:color w:val="0070C0"/>
            <w:rPrChange w:id="267" w:author="Author">
              <w:rPr>
                <w:i w:val="0"/>
              </w:rPr>
            </w:rPrChange>
          </w:rPr>
          <w:t>1.5 User needs</w:t>
        </w:r>
        <w:bookmarkEnd w:id="265"/>
      </w:ins>
    </w:p>
    <w:p w14:paraId="7C8DA597" w14:textId="77777777" w:rsidR="00135794" w:rsidRDefault="00135794" w:rsidP="00135794">
      <w:pPr>
        <w:pStyle w:val="Heading2separationline"/>
        <w:rPr>
          <w:ins w:id="268" w:author="Author"/>
        </w:rPr>
      </w:pPr>
    </w:p>
    <w:p w14:paraId="61167BE1" w14:textId="77777777" w:rsidR="00135794" w:rsidRDefault="00135794" w:rsidP="00135794">
      <w:pPr>
        <w:pStyle w:val="BodyText"/>
        <w:rPr>
          <w:ins w:id="269" w:author="Author"/>
        </w:rPr>
      </w:pPr>
      <w:ins w:id="270" w:author="Author">
        <w:r>
          <w:t>IMO resolution A.857(20) contains examples of information that can be provided to vessels.</w:t>
        </w:r>
      </w:ins>
    </w:p>
    <w:p w14:paraId="369B417A" w14:textId="77777777" w:rsidR="00135794" w:rsidRDefault="00135794" w:rsidP="00135794">
      <w:pPr>
        <w:pStyle w:val="BodyText"/>
        <w:rPr>
          <w:ins w:id="271" w:author="Author"/>
        </w:rPr>
      </w:pPr>
      <w:ins w:id="272" w:author="Author">
        <w:r>
          <w:t>The use case below are based on the information from table 1</w:t>
        </w:r>
      </w:ins>
    </w:p>
    <w:p w14:paraId="7D2BBDE2" w14:textId="474B04EA" w:rsidR="00135794" w:rsidRPr="006C081B" w:rsidRDefault="00135794">
      <w:pPr>
        <w:pStyle w:val="Heading2"/>
        <w:rPr>
          <w:ins w:id="273" w:author="Author"/>
          <w:color w:val="0070C0"/>
          <w:rPrChange w:id="274" w:author="Author">
            <w:rPr>
              <w:ins w:id="275" w:author="Author"/>
            </w:rPr>
          </w:rPrChange>
        </w:rPr>
        <w:pPrChange w:id="276" w:author="Author">
          <w:pPr>
            <w:pStyle w:val="Heading4"/>
            <w:keepNext/>
            <w:keepLines/>
            <w:widowControl/>
            <w:tabs>
              <w:tab w:val="num" w:pos="568"/>
            </w:tabs>
            <w:autoSpaceDE/>
            <w:autoSpaceDN/>
            <w:adjustRightInd/>
            <w:spacing w:before="120" w:after="120" w:line="216" w:lineRule="atLeast"/>
            <w:ind w:left="1702" w:right="992" w:hanging="1134"/>
          </w:pPr>
        </w:pPrChange>
      </w:pPr>
      <w:ins w:id="277" w:author="Author">
        <w:r w:rsidRPr="006C081B">
          <w:rPr>
            <w:color w:val="0070C0"/>
            <w:rPrChange w:id="278" w:author="Author">
              <w:rPr/>
            </w:rPrChange>
          </w:rPr>
          <w:t>1.5.1 Use Case - Vessel Arrival</w:t>
        </w:r>
      </w:ins>
    </w:p>
    <w:p w14:paraId="12207BC5" w14:textId="77777777" w:rsidR="00135794" w:rsidRDefault="00135794" w:rsidP="00135794">
      <w:pPr>
        <w:pStyle w:val="BodyText"/>
        <w:rPr>
          <w:ins w:id="279" w:author="Author"/>
        </w:rPr>
      </w:pPr>
      <w:ins w:id="280" w:author="Author">
        <w:r>
          <w:t xml:space="preserve">Before or upon arrival in the VTS area, a data collection system on board sends all details regarding the arrival via relevant infrastructure to the VTS. The VTS collects the vessel’s data directly into its system, </w:t>
        </w:r>
        <w:r>
          <w:lastRenderedPageBreak/>
          <w:t xml:space="preserve">and automatically updates the vessel’s pre-registered data. Both vessel and VTS use chart systems as a graphic interface to present details that are of interest to the voyage. </w:t>
        </w:r>
      </w:ins>
    </w:p>
    <w:p w14:paraId="0338E101" w14:textId="77777777" w:rsidR="00135794" w:rsidRDefault="00135794" w:rsidP="00135794">
      <w:pPr>
        <w:pStyle w:val="BodyText"/>
        <w:rPr>
          <w:ins w:id="281" w:author="Author"/>
        </w:rPr>
      </w:pPr>
      <w:ins w:id="282" w:author="Autho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Information exchange can be in real time instead of at specific times as indicated in the table. </w:t>
        </w:r>
        <w:r w:rsidRPr="002E002F">
          <w:rPr>
            <w:i/>
          </w:rPr>
          <w:t>Content in the column named “Template Info (technical)” is pending submissions from relevant stakeholders.</w:t>
        </w:r>
        <w:r>
          <w:t xml:space="preserve">  </w:t>
        </w:r>
      </w:ins>
    </w:p>
    <w:p w14:paraId="381C8BD3" w14:textId="77777777" w:rsidR="00135794" w:rsidRDefault="00135794" w:rsidP="00135794">
      <w:pPr>
        <w:pStyle w:val="BodyText"/>
        <w:rPr>
          <w:ins w:id="283" w:author="Author"/>
        </w:rPr>
      </w:pPr>
      <w:ins w:id="284" w:author="Author">
        <w:r>
          <w:t>The categories of services and the associated details are listed in Annex 1, MSP1 Information Service template.</w:t>
        </w:r>
      </w:ins>
    </w:p>
    <w:tbl>
      <w:tblPr>
        <w:tblStyle w:val="TableGrid"/>
        <w:tblW w:w="0" w:type="auto"/>
        <w:jc w:val="center"/>
        <w:tblLook w:val="04A0" w:firstRow="1" w:lastRow="0" w:firstColumn="1" w:lastColumn="0" w:noHBand="0" w:noVBand="1"/>
      </w:tblPr>
      <w:tblGrid>
        <w:gridCol w:w="1091"/>
        <w:gridCol w:w="2718"/>
        <w:gridCol w:w="2143"/>
        <w:gridCol w:w="2060"/>
        <w:gridCol w:w="1608"/>
      </w:tblGrid>
      <w:tr w:rsidR="00135794" w:rsidRPr="00E50655" w14:paraId="58D762D1" w14:textId="77777777" w:rsidTr="00332D19">
        <w:trPr>
          <w:tblHeader/>
          <w:jc w:val="center"/>
          <w:ins w:id="285" w:author="Author"/>
        </w:trPr>
        <w:tc>
          <w:tcPr>
            <w:tcW w:w="1129" w:type="dxa"/>
          </w:tcPr>
          <w:p w14:paraId="3A2CFACB" w14:textId="77777777" w:rsidR="00135794" w:rsidRPr="00E50655" w:rsidRDefault="00135794" w:rsidP="00332D19">
            <w:pPr>
              <w:pStyle w:val="Tableheading"/>
              <w:rPr>
                <w:ins w:id="286" w:author="Author"/>
              </w:rPr>
            </w:pPr>
            <w:ins w:id="287" w:author="Author">
              <w:r w:rsidRPr="00E50655">
                <w:t>Time</w:t>
              </w:r>
              <w:r>
                <w:t xml:space="preserve"> </w:t>
              </w:r>
            </w:ins>
          </w:p>
        </w:tc>
        <w:tc>
          <w:tcPr>
            <w:tcW w:w="2977" w:type="dxa"/>
          </w:tcPr>
          <w:p w14:paraId="6A9DFFC1" w14:textId="77777777" w:rsidR="00135794" w:rsidRPr="00E50655" w:rsidRDefault="00135794" w:rsidP="00332D19">
            <w:pPr>
              <w:pStyle w:val="Tableheading"/>
              <w:rPr>
                <w:ins w:id="288" w:author="Author"/>
              </w:rPr>
            </w:pPr>
            <w:ins w:id="289" w:author="Author">
              <w:r>
                <w:t>Automated Vessel</w:t>
              </w:r>
              <w:r w:rsidRPr="00E50655">
                <w:t xml:space="preserve"> Action</w:t>
              </w:r>
            </w:ins>
          </w:p>
        </w:tc>
        <w:tc>
          <w:tcPr>
            <w:tcW w:w="2288" w:type="dxa"/>
          </w:tcPr>
          <w:p w14:paraId="4A69904A" w14:textId="77777777" w:rsidR="00135794" w:rsidRPr="00E50655" w:rsidRDefault="00135794" w:rsidP="00332D19">
            <w:pPr>
              <w:pStyle w:val="Tableheading"/>
              <w:rPr>
                <w:ins w:id="290" w:author="Author"/>
              </w:rPr>
            </w:pPr>
            <w:ins w:id="291" w:author="Author">
              <w:r>
                <w:t xml:space="preserve">Automated </w:t>
              </w:r>
              <w:r w:rsidRPr="00E50655">
                <w:t>VTS Action</w:t>
              </w:r>
            </w:ins>
          </w:p>
        </w:tc>
        <w:tc>
          <w:tcPr>
            <w:tcW w:w="2135" w:type="dxa"/>
          </w:tcPr>
          <w:p w14:paraId="4ED1466A" w14:textId="77777777" w:rsidR="00135794" w:rsidRPr="00E50655" w:rsidRDefault="00135794" w:rsidP="00332D19">
            <w:pPr>
              <w:pStyle w:val="Tableheading"/>
              <w:rPr>
                <w:ins w:id="292" w:author="Author"/>
              </w:rPr>
            </w:pPr>
            <w:ins w:id="293" w:author="Author">
              <w:r w:rsidRPr="00E50655">
                <w:t>Template Info (category)</w:t>
              </w:r>
            </w:ins>
          </w:p>
        </w:tc>
        <w:tc>
          <w:tcPr>
            <w:tcW w:w="1666" w:type="dxa"/>
          </w:tcPr>
          <w:p w14:paraId="4D87410D" w14:textId="77777777" w:rsidR="00135794" w:rsidRPr="00E50655" w:rsidRDefault="00135794" w:rsidP="00332D19">
            <w:pPr>
              <w:pStyle w:val="Tableheading"/>
              <w:rPr>
                <w:ins w:id="294" w:author="Author"/>
              </w:rPr>
            </w:pPr>
            <w:ins w:id="295" w:author="Author">
              <w:r w:rsidRPr="00E50655">
                <w:t>Template Info (technical)</w:t>
              </w:r>
            </w:ins>
          </w:p>
        </w:tc>
      </w:tr>
      <w:tr w:rsidR="00135794" w:rsidRPr="00E50655" w14:paraId="0DB57D23" w14:textId="77777777" w:rsidTr="00332D19">
        <w:trPr>
          <w:jc w:val="center"/>
          <w:ins w:id="296" w:author="Author"/>
        </w:trPr>
        <w:tc>
          <w:tcPr>
            <w:tcW w:w="1129" w:type="dxa"/>
          </w:tcPr>
          <w:p w14:paraId="59F6D69F" w14:textId="77777777" w:rsidR="00135794" w:rsidRPr="00E50655" w:rsidRDefault="00135794" w:rsidP="00332D19">
            <w:pPr>
              <w:pStyle w:val="Tabletext"/>
              <w:rPr>
                <w:ins w:id="297" w:author="Author"/>
              </w:rPr>
            </w:pPr>
            <w:ins w:id="298" w:author="Author">
              <w:r w:rsidRPr="00E50655">
                <w:t>01:00</w:t>
              </w:r>
            </w:ins>
          </w:p>
        </w:tc>
        <w:tc>
          <w:tcPr>
            <w:tcW w:w="2977" w:type="dxa"/>
          </w:tcPr>
          <w:p w14:paraId="6D9484C6" w14:textId="77777777" w:rsidR="00135794" w:rsidRPr="00E50655" w:rsidRDefault="00135794" w:rsidP="00332D19">
            <w:pPr>
              <w:pStyle w:val="Tabletext"/>
              <w:rPr>
                <w:ins w:id="299" w:author="Author"/>
              </w:rPr>
            </w:pPr>
            <w:ins w:id="300" w:author="Author">
              <w:r w:rsidRPr="00E50655">
                <w:t>Provides pre-arrival info</w:t>
              </w:r>
            </w:ins>
          </w:p>
        </w:tc>
        <w:tc>
          <w:tcPr>
            <w:tcW w:w="2288" w:type="dxa"/>
          </w:tcPr>
          <w:p w14:paraId="75B69929" w14:textId="77777777" w:rsidR="00135794" w:rsidRPr="00E50655" w:rsidRDefault="00135794" w:rsidP="00332D19">
            <w:pPr>
              <w:pStyle w:val="Tabletext"/>
              <w:rPr>
                <w:ins w:id="301" w:author="Author"/>
              </w:rPr>
            </w:pPr>
            <w:ins w:id="302" w:author="Author">
              <w:r w:rsidRPr="00E50655">
                <w:t>Replying with information on weather</w:t>
              </w:r>
              <w:r>
                <w:t xml:space="preserve"> </w:t>
              </w:r>
            </w:ins>
          </w:p>
        </w:tc>
        <w:tc>
          <w:tcPr>
            <w:tcW w:w="2135" w:type="dxa"/>
          </w:tcPr>
          <w:p w14:paraId="791EB633" w14:textId="77777777" w:rsidR="00135794" w:rsidRPr="00E50655" w:rsidRDefault="00135794" w:rsidP="00332D19">
            <w:pPr>
              <w:pStyle w:val="Tabletext"/>
              <w:rPr>
                <w:ins w:id="303" w:author="Author"/>
              </w:rPr>
            </w:pPr>
            <w:ins w:id="304" w:author="Author">
              <w:r w:rsidRPr="00E50655">
                <w:t>Environmental</w:t>
              </w:r>
            </w:ins>
          </w:p>
        </w:tc>
        <w:tc>
          <w:tcPr>
            <w:tcW w:w="1666" w:type="dxa"/>
          </w:tcPr>
          <w:p w14:paraId="2A40A98E" w14:textId="77777777" w:rsidR="00135794" w:rsidRPr="00E50655" w:rsidRDefault="00135794" w:rsidP="00332D19">
            <w:pPr>
              <w:pStyle w:val="Tabletext"/>
              <w:rPr>
                <w:ins w:id="305" w:author="Author"/>
              </w:rPr>
            </w:pPr>
            <w:ins w:id="306" w:author="Author">
              <w:r w:rsidRPr="00E50655">
                <w:t>Annex 1</w:t>
              </w:r>
            </w:ins>
          </w:p>
        </w:tc>
      </w:tr>
      <w:tr w:rsidR="00135794" w:rsidRPr="00E50655" w14:paraId="1459A5BE" w14:textId="77777777" w:rsidTr="00332D19">
        <w:trPr>
          <w:jc w:val="center"/>
          <w:ins w:id="307" w:author="Author"/>
        </w:trPr>
        <w:tc>
          <w:tcPr>
            <w:tcW w:w="1129" w:type="dxa"/>
          </w:tcPr>
          <w:p w14:paraId="068E654F" w14:textId="77777777" w:rsidR="00135794" w:rsidRPr="00E50655" w:rsidRDefault="00135794" w:rsidP="00332D19">
            <w:pPr>
              <w:pStyle w:val="Tabletext"/>
              <w:rPr>
                <w:ins w:id="308" w:author="Author"/>
              </w:rPr>
            </w:pPr>
            <w:ins w:id="309" w:author="Author">
              <w:r w:rsidRPr="00E50655">
                <w:t>02:00</w:t>
              </w:r>
            </w:ins>
          </w:p>
        </w:tc>
        <w:tc>
          <w:tcPr>
            <w:tcW w:w="2977" w:type="dxa"/>
          </w:tcPr>
          <w:p w14:paraId="1FD14704" w14:textId="77777777" w:rsidR="00135794" w:rsidRPr="00E50655" w:rsidRDefault="00135794" w:rsidP="00332D19">
            <w:pPr>
              <w:pStyle w:val="Tabletext"/>
              <w:rPr>
                <w:ins w:id="310" w:author="Author"/>
              </w:rPr>
            </w:pPr>
            <w:ins w:id="311" w:author="Author">
              <w:r w:rsidRPr="00E50655">
                <w:t>Enters VTS Area, provides sailing route</w:t>
              </w:r>
            </w:ins>
          </w:p>
        </w:tc>
        <w:tc>
          <w:tcPr>
            <w:tcW w:w="2288" w:type="dxa"/>
          </w:tcPr>
          <w:p w14:paraId="3A9E2A96" w14:textId="77777777" w:rsidR="00135794" w:rsidRPr="00E50655" w:rsidRDefault="00135794" w:rsidP="00332D19">
            <w:pPr>
              <w:pStyle w:val="Tabletext"/>
              <w:rPr>
                <w:ins w:id="312" w:author="Author"/>
              </w:rPr>
            </w:pPr>
            <w:ins w:id="313" w:author="Author">
              <w:r w:rsidRPr="00E50655">
                <w:t>Traffic information to vessel</w:t>
              </w:r>
            </w:ins>
          </w:p>
        </w:tc>
        <w:tc>
          <w:tcPr>
            <w:tcW w:w="2135" w:type="dxa"/>
          </w:tcPr>
          <w:p w14:paraId="60D496EE" w14:textId="77777777" w:rsidR="00135794" w:rsidRPr="00E50655" w:rsidRDefault="00135794" w:rsidP="00332D19">
            <w:pPr>
              <w:pStyle w:val="Tabletext"/>
              <w:rPr>
                <w:ins w:id="314" w:author="Author"/>
              </w:rPr>
            </w:pPr>
            <w:ins w:id="315" w:author="Author">
              <w:r w:rsidRPr="00E50655">
                <w:t>Traffic and Route information</w:t>
              </w:r>
            </w:ins>
          </w:p>
        </w:tc>
        <w:tc>
          <w:tcPr>
            <w:tcW w:w="1666" w:type="dxa"/>
          </w:tcPr>
          <w:p w14:paraId="56AF0B84" w14:textId="77777777" w:rsidR="00135794" w:rsidRPr="00E50655" w:rsidRDefault="00135794" w:rsidP="00332D19">
            <w:pPr>
              <w:pStyle w:val="Tabletext"/>
              <w:rPr>
                <w:ins w:id="316" w:author="Author"/>
              </w:rPr>
            </w:pPr>
            <w:ins w:id="317" w:author="Author">
              <w:r w:rsidRPr="00213A10">
                <w:t>Annex 1</w:t>
              </w:r>
            </w:ins>
          </w:p>
        </w:tc>
      </w:tr>
      <w:tr w:rsidR="00135794" w:rsidRPr="00E50655" w14:paraId="04093645" w14:textId="77777777" w:rsidTr="00332D19">
        <w:trPr>
          <w:jc w:val="center"/>
          <w:ins w:id="318" w:author="Author"/>
        </w:trPr>
        <w:tc>
          <w:tcPr>
            <w:tcW w:w="1129" w:type="dxa"/>
          </w:tcPr>
          <w:p w14:paraId="4E3814E2" w14:textId="77777777" w:rsidR="00135794" w:rsidRPr="00E50655" w:rsidRDefault="00135794" w:rsidP="00332D19">
            <w:pPr>
              <w:pStyle w:val="Tabletext"/>
              <w:rPr>
                <w:ins w:id="319" w:author="Author"/>
              </w:rPr>
            </w:pPr>
            <w:ins w:id="320" w:author="Author">
              <w:r w:rsidRPr="00E50655">
                <w:t>02:30</w:t>
              </w:r>
            </w:ins>
          </w:p>
        </w:tc>
        <w:tc>
          <w:tcPr>
            <w:tcW w:w="2977" w:type="dxa"/>
          </w:tcPr>
          <w:p w14:paraId="5885F80B" w14:textId="77777777" w:rsidR="00135794" w:rsidRPr="00E50655" w:rsidRDefault="00135794" w:rsidP="00332D19">
            <w:pPr>
              <w:pStyle w:val="Tabletext"/>
              <w:rPr>
                <w:ins w:id="321" w:author="Author"/>
              </w:rPr>
            </w:pPr>
            <w:ins w:id="322" w:author="Author">
              <w:r w:rsidRPr="00E50655">
                <w:t>Passes reporting point line</w:t>
              </w:r>
            </w:ins>
          </w:p>
        </w:tc>
        <w:tc>
          <w:tcPr>
            <w:tcW w:w="2288" w:type="dxa"/>
          </w:tcPr>
          <w:p w14:paraId="2689A4F3" w14:textId="77777777" w:rsidR="00135794" w:rsidRPr="00E50655" w:rsidRDefault="00135794" w:rsidP="00332D19">
            <w:pPr>
              <w:pStyle w:val="Tabletext"/>
              <w:rPr>
                <w:ins w:id="323" w:author="Author"/>
              </w:rPr>
            </w:pPr>
            <w:ins w:id="324" w:author="Author">
              <w:r w:rsidRPr="00E50655">
                <w:t>Provides information on current, wave height, etc.</w:t>
              </w:r>
            </w:ins>
          </w:p>
        </w:tc>
        <w:tc>
          <w:tcPr>
            <w:tcW w:w="2135" w:type="dxa"/>
          </w:tcPr>
          <w:p w14:paraId="0989C7C9" w14:textId="77777777" w:rsidR="00135794" w:rsidRPr="00E50655" w:rsidRDefault="00135794" w:rsidP="00332D19">
            <w:pPr>
              <w:pStyle w:val="Tabletext"/>
              <w:rPr>
                <w:ins w:id="325" w:author="Author"/>
              </w:rPr>
            </w:pPr>
            <w:ins w:id="326" w:author="Author">
              <w:r w:rsidRPr="00E50655">
                <w:t>Hydrographical information</w:t>
              </w:r>
            </w:ins>
          </w:p>
        </w:tc>
        <w:tc>
          <w:tcPr>
            <w:tcW w:w="1666" w:type="dxa"/>
          </w:tcPr>
          <w:p w14:paraId="05C224C4" w14:textId="77777777" w:rsidR="00135794" w:rsidRPr="00E50655" w:rsidRDefault="00135794" w:rsidP="00332D19">
            <w:pPr>
              <w:pStyle w:val="Tabletext"/>
              <w:rPr>
                <w:ins w:id="327" w:author="Author"/>
              </w:rPr>
            </w:pPr>
            <w:ins w:id="328" w:author="Author">
              <w:r w:rsidRPr="00213A10">
                <w:t>Annex 1</w:t>
              </w:r>
            </w:ins>
          </w:p>
        </w:tc>
      </w:tr>
      <w:tr w:rsidR="00135794" w:rsidRPr="00E50655" w14:paraId="44B39FA4" w14:textId="77777777" w:rsidTr="00332D19">
        <w:trPr>
          <w:jc w:val="center"/>
          <w:ins w:id="329" w:author="Author"/>
        </w:trPr>
        <w:tc>
          <w:tcPr>
            <w:tcW w:w="1129" w:type="dxa"/>
          </w:tcPr>
          <w:p w14:paraId="707397FB" w14:textId="77777777" w:rsidR="00135794" w:rsidRPr="00E50655" w:rsidRDefault="00135794" w:rsidP="00332D19">
            <w:pPr>
              <w:pStyle w:val="Tabletext"/>
              <w:rPr>
                <w:ins w:id="330" w:author="Author"/>
              </w:rPr>
            </w:pPr>
            <w:ins w:id="331" w:author="Author">
              <w:r w:rsidRPr="00E50655">
                <w:t>03:00</w:t>
              </w:r>
            </w:ins>
          </w:p>
        </w:tc>
        <w:tc>
          <w:tcPr>
            <w:tcW w:w="2977" w:type="dxa"/>
          </w:tcPr>
          <w:p w14:paraId="1D9A6AC0" w14:textId="77777777" w:rsidR="00135794" w:rsidRPr="00E50655" w:rsidRDefault="00135794" w:rsidP="00332D19">
            <w:pPr>
              <w:pStyle w:val="Tabletext"/>
              <w:rPr>
                <w:ins w:id="332" w:author="Author"/>
              </w:rPr>
            </w:pPr>
            <w:ins w:id="333" w:author="Author">
              <w:r w:rsidRPr="00E50655">
                <w:t>Requires port information</w:t>
              </w:r>
            </w:ins>
          </w:p>
        </w:tc>
        <w:tc>
          <w:tcPr>
            <w:tcW w:w="2288" w:type="dxa"/>
          </w:tcPr>
          <w:p w14:paraId="47FE1740" w14:textId="77777777" w:rsidR="00135794" w:rsidRPr="00E50655" w:rsidRDefault="00135794" w:rsidP="00332D19">
            <w:pPr>
              <w:pStyle w:val="Tabletext"/>
              <w:rPr>
                <w:ins w:id="334" w:author="Author"/>
              </w:rPr>
            </w:pPr>
            <w:ins w:id="335" w:author="Author">
              <w:r w:rsidRPr="00E50655">
                <w:t>Provides quay details</w:t>
              </w:r>
            </w:ins>
          </w:p>
        </w:tc>
        <w:tc>
          <w:tcPr>
            <w:tcW w:w="2135" w:type="dxa"/>
          </w:tcPr>
          <w:p w14:paraId="79CEC15F" w14:textId="77777777" w:rsidR="00135794" w:rsidRPr="00E50655" w:rsidRDefault="00135794" w:rsidP="00332D19">
            <w:pPr>
              <w:pStyle w:val="Tabletext"/>
              <w:rPr>
                <w:ins w:id="336" w:author="Author"/>
              </w:rPr>
            </w:pPr>
            <w:ins w:id="337" w:author="Author">
              <w:r w:rsidRPr="00E50655">
                <w:t>Traffic and Route information</w:t>
              </w:r>
            </w:ins>
          </w:p>
        </w:tc>
        <w:tc>
          <w:tcPr>
            <w:tcW w:w="1666" w:type="dxa"/>
          </w:tcPr>
          <w:p w14:paraId="0BDD5286" w14:textId="77777777" w:rsidR="00135794" w:rsidRPr="00E50655" w:rsidRDefault="00135794" w:rsidP="00332D19">
            <w:pPr>
              <w:pStyle w:val="Tabletext"/>
              <w:rPr>
                <w:ins w:id="338" w:author="Author"/>
              </w:rPr>
            </w:pPr>
            <w:ins w:id="339" w:author="Author">
              <w:r w:rsidRPr="00213A10">
                <w:t>Annex 1</w:t>
              </w:r>
            </w:ins>
          </w:p>
        </w:tc>
      </w:tr>
      <w:tr w:rsidR="00135794" w:rsidRPr="00E50655" w14:paraId="217BE9F5" w14:textId="77777777" w:rsidTr="00332D19">
        <w:trPr>
          <w:jc w:val="center"/>
          <w:ins w:id="340" w:author="Author"/>
        </w:trPr>
        <w:tc>
          <w:tcPr>
            <w:tcW w:w="1129" w:type="dxa"/>
          </w:tcPr>
          <w:p w14:paraId="3A0042ED" w14:textId="77777777" w:rsidR="00135794" w:rsidRPr="00E50655" w:rsidRDefault="00135794" w:rsidP="00332D19">
            <w:pPr>
              <w:pStyle w:val="Tabletext"/>
              <w:rPr>
                <w:ins w:id="341" w:author="Author"/>
              </w:rPr>
            </w:pPr>
            <w:ins w:id="342" w:author="Author">
              <w:r w:rsidRPr="00E50655">
                <w:t>03:30</w:t>
              </w:r>
            </w:ins>
          </w:p>
        </w:tc>
        <w:tc>
          <w:tcPr>
            <w:tcW w:w="2977" w:type="dxa"/>
          </w:tcPr>
          <w:p w14:paraId="37144A9A" w14:textId="77777777" w:rsidR="00135794" w:rsidRPr="00E50655" w:rsidRDefault="00135794" w:rsidP="00332D19">
            <w:pPr>
              <w:pStyle w:val="Tabletext"/>
              <w:rPr>
                <w:ins w:id="343" w:author="Author"/>
              </w:rPr>
            </w:pPr>
            <w:ins w:id="344" w:author="Author">
              <w:r w:rsidRPr="00E50655">
                <w:t>Passes second reporting point</w:t>
              </w:r>
            </w:ins>
          </w:p>
        </w:tc>
        <w:tc>
          <w:tcPr>
            <w:tcW w:w="2288" w:type="dxa"/>
          </w:tcPr>
          <w:p w14:paraId="207EBAE2" w14:textId="77777777" w:rsidR="00135794" w:rsidRPr="00E50655" w:rsidRDefault="00135794" w:rsidP="00332D19">
            <w:pPr>
              <w:pStyle w:val="Tabletext"/>
              <w:rPr>
                <w:ins w:id="345" w:author="Author"/>
              </w:rPr>
            </w:pPr>
            <w:ins w:id="346" w:author="Author">
              <w:r w:rsidRPr="00E50655">
                <w:t xml:space="preserve">Provides operational information on </w:t>
              </w:r>
              <w:proofErr w:type="spellStart"/>
              <w:r w:rsidRPr="00E50655">
                <w:t>AtoNs</w:t>
              </w:r>
              <w:proofErr w:type="spellEnd"/>
            </w:ins>
          </w:p>
        </w:tc>
        <w:tc>
          <w:tcPr>
            <w:tcW w:w="2135" w:type="dxa"/>
          </w:tcPr>
          <w:p w14:paraId="38D427C6" w14:textId="77777777" w:rsidR="00135794" w:rsidRPr="00E50655" w:rsidRDefault="00135794" w:rsidP="00332D19">
            <w:pPr>
              <w:pStyle w:val="Tabletext"/>
              <w:rPr>
                <w:ins w:id="347" w:author="Author"/>
              </w:rPr>
            </w:pPr>
            <w:ins w:id="348" w:author="Author">
              <w:r w:rsidRPr="00E50655">
                <w:t>Navigation Hazards</w:t>
              </w:r>
            </w:ins>
          </w:p>
        </w:tc>
        <w:tc>
          <w:tcPr>
            <w:tcW w:w="1666" w:type="dxa"/>
          </w:tcPr>
          <w:p w14:paraId="3E06AF32" w14:textId="77777777" w:rsidR="00135794" w:rsidRPr="00E50655" w:rsidRDefault="00135794" w:rsidP="00332D19">
            <w:pPr>
              <w:pStyle w:val="Tabletext"/>
              <w:rPr>
                <w:ins w:id="349" w:author="Author"/>
              </w:rPr>
            </w:pPr>
            <w:ins w:id="350" w:author="Author">
              <w:r w:rsidRPr="00213A10">
                <w:t>Annex 1</w:t>
              </w:r>
            </w:ins>
          </w:p>
        </w:tc>
      </w:tr>
      <w:tr w:rsidR="00135794" w:rsidRPr="00E50655" w14:paraId="24CD1D1D" w14:textId="77777777" w:rsidTr="00332D19">
        <w:trPr>
          <w:jc w:val="center"/>
          <w:ins w:id="351" w:author="Author"/>
        </w:trPr>
        <w:tc>
          <w:tcPr>
            <w:tcW w:w="1129" w:type="dxa"/>
          </w:tcPr>
          <w:p w14:paraId="29CB18D9" w14:textId="77777777" w:rsidR="00135794" w:rsidRPr="00E50655" w:rsidRDefault="00135794" w:rsidP="00332D19">
            <w:pPr>
              <w:pStyle w:val="Tabletext"/>
              <w:rPr>
                <w:ins w:id="352" w:author="Author"/>
              </w:rPr>
            </w:pPr>
            <w:ins w:id="353" w:author="Author">
              <w:r w:rsidRPr="00E50655">
                <w:t>04:00</w:t>
              </w:r>
            </w:ins>
          </w:p>
        </w:tc>
        <w:tc>
          <w:tcPr>
            <w:tcW w:w="2977" w:type="dxa"/>
          </w:tcPr>
          <w:p w14:paraId="6F850330" w14:textId="77777777" w:rsidR="00135794" w:rsidRPr="00E50655" w:rsidRDefault="00135794" w:rsidP="00332D19">
            <w:pPr>
              <w:pStyle w:val="Tabletext"/>
              <w:rPr>
                <w:ins w:id="354" w:author="Author"/>
              </w:rPr>
            </w:pPr>
            <w:ins w:id="355" w:author="Author">
              <w:r>
                <w:t>Vessel</w:t>
              </w:r>
              <w:r w:rsidRPr="00E50655">
                <w:t xml:space="preserve"> along side</w:t>
              </w:r>
            </w:ins>
          </w:p>
        </w:tc>
        <w:tc>
          <w:tcPr>
            <w:tcW w:w="2288" w:type="dxa"/>
          </w:tcPr>
          <w:p w14:paraId="5CD837C8" w14:textId="77777777" w:rsidR="00135794" w:rsidRPr="00E50655" w:rsidRDefault="00135794" w:rsidP="00332D19">
            <w:pPr>
              <w:pStyle w:val="Tabletext"/>
              <w:rPr>
                <w:ins w:id="356" w:author="Author"/>
              </w:rPr>
            </w:pPr>
            <w:ins w:id="357" w:author="Author">
              <w:r w:rsidRPr="00E50655">
                <w:t>Gives information on wind speeds, visibility</w:t>
              </w:r>
            </w:ins>
          </w:p>
        </w:tc>
        <w:tc>
          <w:tcPr>
            <w:tcW w:w="2135" w:type="dxa"/>
          </w:tcPr>
          <w:p w14:paraId="6DE0CA7F" w14:textId="77777777" w:rsidR="00135794" w:rsidRPr="00E50655" w:rsidRDefault="00135794" w:rsidP="00332D19">
            <w:pPr>
              <w:pStyle w:val="Tabletext"/>
              <w:rPr>
                <w:ins w:id="358" w:author="Author"/>
              </w:rPr>
            </w:pPr>
            <w:ins w:id="359" w:author="Author">
              <w:r w:rsidRPr="00E50655">
                <w:t xml:space="preserve">Environmental </w:t>
              </w:r>
            </w:ins>
          </w:p>
        </w:tc>
        <w:tc>
          <w:tcPr>
            <w:tcW w:w="1666" w:type="dxa"/>
          </w:tcPr>
          <w:p w14:paraId="63C557FB" w14:textId="77777777" w:rsidR="00135794" w:rsidRPr="00E50655" w:rsidRDefault="00135794" w:rsidP="00332D19">
            <w:pPr>
              <w:pStyle w:val="Tabletext"/>
              <w:rPr>
                <w:ins w:id="360" w:author="Author"/>
              </w:rPr>
            </w:pPr>
            <w:ins w:id="361" w:author="Author">
              <w:r w:rsidRPr="00213A10">
                <w:t>Annex 1</w:t>
              </w:r>
            </w:ins>
          </w:p>
        </w:tc>
      </w:tr>
    </w:tbl>
    <w:p w14:paraId="6BE2AEB5" w14:textId="77777777" w:rsidR="00135794" w:rsidRDefault="00135794" w:rsidP="00135794">
      <w:pPr>
        <w:pStyle w:val="Heading2"/>
        <w:ind w:left="851"/>
        <w:rPr>
          <w:ins w:id="362" w:author="Author"/>
        </w:rPr>
      </w:pPr>
    </w:p>
    <w:p w14:paraId="72555966" w14:textId="4934BF0E" w:rsidR="00135794" w:rsidRPr="006C081B" w:rsidRDefault="00901481">
      <w:pPr>
        <w:pStyle w:val="Heading2"/>
        <w:rPr>
          <w:ins w:id="363" w:author="Author"/>
          <w:color w:val="0070C0"/>
          <w:rPrChange w:id="364" w:author="Author">
            <w:rPr>
              <w:ins w:id="365" w:author="Author"/>
            </w:rPr>
          </w:rPrChange>
        </w:rPr>
        <w:pPrChange w:id="366"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367" w:name="_Toc511251888"/>
      <w:ins w:id="368" w:author="Author">
        <w:r w:rsidRPr="006C081B">
          <w:rPr>
            <w:color w:val="0070C0"/>
            <w:rPrChange w:id="369" w:author="Author">
              <w:rPr>
                <w:i w:val="0"/>
              </w:rPr>
            </w:rPrChange>
          </w:rPr>
          <w:t xml:space="preserve">1.6 </w:t>
        </w:r>
        <w:r w:rsidR="00135794" w:rsidRPr="006C081B">
          <w:rPr>
            <w:color w:val="0070C0"/>
            <w:rPrChange w:id="370" w:author="Author">
              <w:rPr>
                <w:i w:val="0"/>
              </w:rPr>
            </w:rPrChange>
          </w:rPr>
          <w:t>information to be provided</w:t>
        </w:r>
        <w:bookmarkEnd w:id="367"/>
      </w:ins>
    </w:p>
    <w:p w14:paraId="4F53A3CD" w14:textId="77777777" w:rsidR="00135794" w:rsidRDefault="00135794" w:rsidP="00135794">
      <w:pPr>
        <w:pStyle w:val="Heading2separationline"/>
        <w:rPr>
          <w:ins w:id="371" w:author="Author"/>
        </w:rPr>
      </w:pPr>
    </w:p>
    <w:p w14:paraId="56BFD227" w14:textId="77777777" w:rsidR="00135794" w:rsidRPr="006A7623" w:rsidRDefault="00135794" w:rsidP="00135794">
      <w:pPr>
        <w:pStyle w:val="BodyText"/>
        <w:rPr>
          <w:ins w:id="372" w:author="Author"/>
        </w:rPr>
      </w:pPr>
      <w:ins w:id="373" w:author="Author">
        <w:r>
          <w:t>See Annex 1, MSP1 Information Service template</w:t>
        </w:r>
      </w:ins>
    </w:p>
    <w:p w14:paraId="17EE047A" w14:textId="0792467E" w:rsidR="00135794" w:rsidRPr="006C081B" w:rsidRDefault="00901481">
      <w:pPr>
        <w:pStyle w:val="Heading2"/>
        <w:rPr>
          <w:ins w:id="374" w:author="Author"/>
          <w:color w:val="0070C0"/>
          <w:rPrChange w:id="375" w:author="Author">
            <w:rPr>
              <w:ins w:id="376" w:author="Author"/>
            </w:rPr>
          </w:rPrChange>
        </w:rPr>
        <w:pPrChange w:id="377"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378" w:name="_Toc511251889"/>
      <w:ins w:id="379" w:author="Author">
        <w:r w:rsidRPr="006C081B">
          <w:rPr>
            <w:color w:val="0070C0"/>
            <w:rPrChange w:id="380" w:author="Author">
              <w:rPr>
                <w:i w:val="0"/>
              </w:rPr>
            </w:rPrChange>
          </w:rPr>
          <w:t xml:space="preserve">1.7 </w:t>
        </w:r>
        <w:r w:rsidR="00135794" w:rsidRPr="006C081B">
          <w:rPr>
            <w:color w:val="0070C0"/>
            <w:rPrChange w:id="381" w:author="Author">
              <w:rPr>
                <w:i w:val="0"/>
              </w:rPr>
            </w:rPrChange>
          </w:rPr>
          <w:t>Associated technical services</w:t>
        </w:r>
        <w:bookmarkEnd w:id="378"/>
      </w:ins>
    </w:p>
    <w:p w14:paraId="212E7BC9" w14:textId="77777777" w:rsidR="00135794" w:rsidRPr="006A7623" w:rsidRDefault="00135794" w:rsidP="00135794">
      <w:pPr>
        <w:pStyle w:val="Heading2separationline"/>
        <w:rPr>
          <w:ins w:id="382" w:author="Author"/>
        </w:rPr>
      </w:pPr>
    </w:p>
    <w:tbl>
      <w:tblPr>
        <w:tblStyle w:val="TableGrid"/>
        <w:tblW w:w="9351" w:type="dxa"/>
        <w:tblLayout w:type="fixed"/>
        <w:tblLook w:val="04A0" w:firstRow="1" w:lastRow="0" w:firstColumn="1" w:lastColumn="0" w:noHBand="0" w:noVBand="1"/>
        <w:tblPrChange w:id="383" w:author="Author">
          <w:tblPr>
            <w:tblStyle w:val="TableGrid"/>
            <w:tblW w:w="0" w:type="auto"/>
            <w:tblLayout w:type="fixed"/>
            <w:tblLook w:val="04A0" w:firstRow="1" w:lastRow="0" w:firstColumn="1" w:lastColumn="0" w:noHBand="0" w:noVBand="1"/>
          </w:tblPr>
        </w:tblPrChange>
      </w:tblPr>
      <w:tblGrid>
        <w:gridCol w:w="1341"/>
        <w:gridCol w:w="1915"/>
        <w:gridCol w:w="2835"/>
        <w:gridCol w:w="1417"/>
        <w:gridCol w:w="1843"/>
        <w:tblGridChange w:id="384">
          <w:tblGrid>
            <w:gridCol w:w="1341"/>
            <w:gridCol w:w="3935"/>
            <w:gridCol w:w="2345"/>
            <w:gridCol w:w="1276"/>
            <w:gridCol w:w="1524"/>
          </w:tblGrid>
        </w:tblGridChange>
      </w:tblGrid>
      <w:tr w:rsidR="00135794" w14:paraId="3625CBE2" w14:textId="77777777" w:rsidTr="00385F64">
        <w:trPr>
          <w:ins w:id="385" w:author="Author"/>
        </w:trPr>
        <w:tc>
          <w:tcPr>
            <w:tcW w:w="1341" w:type="dxa"/>
            <w:shd w:val="clear" w:color="auto" w:fill="auto"/>
            <w:tcPrChange w:id="386" w:author="Author">
              <w:tcPr>
                <w:tcW w:w="1341" w:type="dxa"/>
                <w:shd w:val="clear" w:color="auto" w:fill="auto"/>
              </w:tcPr>
            </w:tcPrChange>
          </w:tcPr>
          <w:p w14:paraId="0F4FA218" w14:textId="77777777" w:rsidR="00135794" w:rsidRDefault="00135794" w:rsidP="00332D19">
            <w:pPr>
              <w:pStyle w:val="Tabletext"/>
              <w:rPr>
                <w:ins w:id="387" w:author="Author"/>
              </w:rPr>
            </w:pPr>
            <w:ins w:id="388" w:author="Author">
              <w:r>
                <w:t>Name</w:t>
              </w:r>
            </w:ins>
          </w:p>
        </w:tc>
        <w:tc>
          <w:tcPr>
            <w:tcW w:w="1915" w:type="dxa"/>
            <w:shd w:val="clear" w:color="auto" w:fill="auto"/>
            <w:tcPrChange w:id="389" w:author="Author">
              <w:tcPr>
                <w:tcW w:w="3935" w:type="dxa"/>
                <w:shd w:val="clear" w:color="auto" w:fill="auto"/>
              </w:tcPr>
            </w:tcPrChange>
          </w:tcPr>
          <w:p w14:paraId="7D0A1E8C" w14:textId="77777777" w:rsidR="00135794" w:rsidRDefault="00135794" w:rsidP="00332D19">
            <w:pPr>
              <w:pStyle w:val="Tabletext"/>
              <w:rPr>
                <w:ins w:id="390" w:author="Author"/>
              </w:rPr>
            </w:pPr>
            <w:commentRangeStart w:id="391"/>
            <w:ins w:id="392" w:author="Author">
              <w:r>
                <w:t>ID (MRN</w:t>
              </w:r>
              <w:commentRangeEnd w:id="391"/>
              <w:r>
                <w:rPr>
                  <w:rStyle w:val="CommentReference"/>
                  <w:color w:val="auto"/>
                </w:rPr>
                <w:commentReference w:id="391"/>
              </w:r>
              <w:r>
                <w:t>)</w:t>
              </w:r>
            </w:ins>
          </w:p>
        </w:tc>
        <w:tc>
          <w:tcPr>
            <w:tcW w:w="2835" w:type="dxa"/>
            <w:shd w:val="clear" w:color="auto" w:fill="auto"/>
            <w:tcPrChange w:id="393" w:author="Author">
              <w:tcPr>
                <w:tcW w:w="2345" w:type="dxa"/>
                <w:shd w:val="clear" w:color="auto" w:fill="auto"/>
              </w:tcPr>
            </w:tcPrChange>
          </w:tcPr>
          <w:p w14:paraId="0842EB08" w14:textId="77777777" w:rsidR="00135794" w:rsidRDefault="00135794" w:rsidP="00332D19">
            <w:pPr>
              <w:pStyle w:val="Tabletext"/>
              <w:rPr>
                <w:ins w:id="394" w:author="Author"/>
              </w:rPr>
            </w:pPr>
            <w:ins w:id="395" w:author="Author">
              <w:r>
                <w:t>Description</w:t>
              </w:r>
            </w:ins>
          </w:p>
        </w:tc>
        <w:tc>
          <w:tcPr>
            <w:tcW w:w="1417" w:type="dxa"/>
            <w:shd w:val="clear" w:color="auto" w:fill="auto"/>
            <w:tcPrChange w:id="396" w:author="Author">
              <w:tcPr>
                <w:tcW w:w="1276" w:type="dxa"/>
                <w:shd w:val="clear" w:color="auto" w:fill="auto"/>
              </w:tcPr>
            </w:tcPrChange>
          </w:tcPr>
          <w:p w14:paraId="0A3F434A" w14:textId="77777777" w:rsidR="00135794" w:rsidRDefault="00135794" w:rsidP="00332D19">
            <w:pPr>
              <w:pStyle w:val="Tabletext"/>
              <w:rPr>
                <w:ins w:id="397" w:author="Author"/>
              </w:rPr>
            </w:pPr>
            <w:commentRangeStart w:id="398"/>
            <w:ins w:id="399" w:author="Author">
              <w:r>
                <w:t>Architect(s)</w:t>
              </w:r>
              <w:commentRangeEnd w:id="398"/>
              <w:r>
                <w:rPr>
                  <w:rStyle w:val="CommentReference"/>
                  <w:color w:val="auto"/>
                </w:rPr>
                <w:commentReference w:id="398"/>
              </w:r>
            </w:ins>
          </w:p>
        </w:tc>
        <w:tc>
          <w:tcPr>
            <w:tcW w:w="1843" w:type="dxa"/>
            <w:shd w:val="clear" w:color="auto" w:fill="auto"/>
            <w:tcPrChange w:id="400" w:author="Author">
              <w:tcPr>
                <w:tcW w:w="1524" w:type="dxa"/>
                <w:shd w:val="clear" w:color="auto" w:fill="auto"/>
              </w:tcPr>
            </w:tcPrChange>
          </w:tcPr>
          <w:p w14:paraId="380515E5" w14:textId="77777777" w:rsidR="00135794" w:rsidRDefault="00135794" w:rsidP="00332D19">
            <w:pPr>
              <w:pStyle w:val="Tabletext"/>
              <w:rPr>
                <w:ins w:id="401" w:author="Author"/>
              </w:rPr>
            </w:pPr>
            <w:ins w:id="402" w:author="Author">
              <w:r>
                <w:t>Standardisation Body</w:t>
              </w:r>
            </w:ins>
          </w:p>
        </w:tc>
      </w:tr>
      <w:tr w:rsidR="00135794" w14:paraId="154BD497" w14:textId="77777777" w:rsidTr="00385F64">
        <w:trPr>
          <w:ins w:id="403" w:author="Author"/>
        </w:trPr>
        <w:tc>
          <w:tcPr>
            <w:tcW w:w="1341" w:type="dxa"/>
            <w:tcPrChange w:id="404" w:author="Author">
              <w:tcPr>
                <w:tcW w:w="1341" w:type="dxa"/>
              </w:tcPr>
            </w:tcPrChange>
          </w:tcPr>
          <w:p w14:paraId="630B60D6" w14:textId="77777777" w:rsidR="00135794" w:rsidRDefault="00135794" w:rsidP="00332D19">
            <w:pPr>
              <w:pStyle w:val="BodyText"/>
              <w:rPr>
                <w:ins w:id="405" w:author="Author"/>
              </w:rPr>
            </w:pPr>
            <w:ins w:id="406" w:author="Author">
              <w:r>
                <w:t>Voyage Information Service</w:t>
              </w:r>
            </w:ins>
          </w:p>
        </w:tc>
        <w:tc>
          <w:tcPr>
            <w:tcW w:w="1915" w:type="dxa"/>
            <w:tcPrChange w:id="407" w:author="Author">
              <w:tcPr>
                <w:tcW w:w="3935" w:type="dxa"/>
              </w:tcPr>
            </w:tcPrChange>
          </w:tcPr>
          <w:p w14:paraId="468ED360" w14:textId="77777777" w:rsidR="00135794" w:rsidRDefault="00135794" w:rsidP="00332D19">
            <w:pPr>
              <w:pStyle w:val="BodyText"/>
              <w:rPr>
                <w:ins w:id="408" w:author="Author"/>
              </w:rPr>
            </w:pPr>
            <w:proofErr w:type="spellStart"/>
            <w:ins w:id="409" w:author="Author">
              <w:r w:rsidRPr="00CD05C3">
                <w:t>urn:mrn:stm:service:specification:sma:vis</w:t>
              </w:r>
              <w:proofErr w:type="spellEnd"/>
            </w:ins>
          </w:p>
        </w:tc>
        <w:tc>
          <w:tcPr>
            <w:tcW w:w="2835" w:type="dxa"/>
            <w:tcPrChange w:id="410" w:author="Author">
              <w:tcPr>
                <w:tcW w:w="2345" w:type="dxa"/>
              </w:tcPr>
            </w:tcPrChange>
          </w:tcPr>
          <w:p w14:paraId="704FD759" w14:textId="77777777" w:rsidR="00135794" w:rsidRDefault="00135794" w:rsidP="00332D19">
            <w:pPr>
              <w:pStyle w:val="BodyText"/>
              <w:rPr>
                <w:ins w:id="411" w:author="Author"/>
              </w:rPr>
            </w:pPr>
            <w:ins w:id="412" w:author="Author">
              <w:r>
                <w:t>The service supports exchange of voyage plans, text messages and area messages.</w:t>
              </w:r>
            </w:ins>
          </w:p>
        </w:tc>
        <w:tc>
          <w:tcPr>
            <w:tcW w:w="1417" w:type="dxa"/>
            <w:tcPrChange w:id="413" w:author="Author">
              <w:tcPr>
                <w:tcW w:w="1276" w:type="dxa"/>
              </w:tcPr>
            </w:tcPrChange>
          </w:tcPr>
          <w:p w14:paraId="42056A7E" w14:textId="77777777" w:rsidR="00135794" w:rsidRDefault="00135794" w:rsidP="00332D19">
            <w:pPr>
              <w:pStyle w:val="BodyText"/>
              <w:rPr>
                <w:ins w:id="414" w:author="Author"/>
              </w:rPr>
            </w:pPr>
          </w:p>
        </w:tc>
        <w:tc>
          <w:tcPr>
            <w:tcW w:w="1843" w:type="dxa"/>
            <w:tcPrChange w:id="415" w:author="Author">
              <w:tcPr>
                <w:tcW w:w="1524" w:type="dxa"/>
              </w:tcPr>
            </w:tcPrChange>
          </w:tcPr>
          <w:p w14:paraId="64D332AC" w14:textId="77777777" w:rsidR="00135794" w:rsidRDefault="00135794" w:rsidP="00332D19">
            <w:pPr>
              <w:pStyle w:val="BodyText"/>
              <w:rPr>
                <w:ins w:id="416" w:author="Author"/>
              </w:rPr>
            </w:pPr>
            <w:ins w:id="417" w:author="Author">
              <w:r>
                <w:t>IEC?</w:t>
              </w:r>
            </w:ins>
          </w:p>
        </w:tc>
      </w:tr>
      <w:tr w:rsidR="00135794" w14:paraId="73D70F82" w14:textId="77777777" w:rsidTr="00385F64">
        <w:trPr>
          <w:ins w:id="418" w:author="Author"/>
        </w:trPr>
        <w:tc>
          <w:tcPr>
            <w:tcW w:w="1341" w:type="dxa"/>
            <w:tcPrChange w:id="419" w:author="Author">
              <w:tcPr>
                <w:tcW w:w="1341" w:type="dxa"/>
              </w:tcPr>
            </w:tcPrChange>
          </w:tcPr>
          <w:p w14:paraId="1927721C" w14:textId="77777777" w:rsidR="00135794" w:rsidRDefault="00135794" w:rsidP="00332D19">
            <w:pPr>
              <w:pStyle w:val="BodyText"/>
              <w:rPr>
                <w:ins w:id="420" w:author="Author"/>
              </w:rPr>
            </w:pPr>
            <w:ins w:id="421" w:author="Author">
              <w:r>
                <w:t>Weather Service</w:t>
              </w:r>
            </w:ins>
          </w:p>
        </w:tc>
        <w:tc>
          <w:tcPr>
            <w:tcW w:w="1915" w:type="dxa"/>
            <w:tcPrChange w:id="422" w:author="Author">
              <w:tcPr>
                <w:tcW w:w="3935" w:type="dxa"/>
              </w:tcPr>
            </w:tcPrChange>
          </w:tcPr>
          <w:p w14:paraId="19515A11" w14:textId="77777777" w:rsidR="00135794" w:rsidRDefault="00135794" w:rsidP="00332D19">
            <w:pPr>
              <w:pStyle w:val="BodyText"/>
              <w:rPr>
                <w:ins w:id="423" w:author="Author"/>
              </w:rPr>
            </w:pPr>
          </w:p>
        </w:tc>
        <w:tc>
          <w:tcPr>
            <w:tcW w:w="2835" w:type="dxa"/>
            <w:tcPrChange w:id="424" w:author="Author">
              <w:tcPr>
                <w:tcW w:w="2345" w:type="dxa"/>
              </w:tcPr>
            </w:tcPrChange>
          </w:tcPr>
          <w:p w14:paraId="60F8F300" w14:textId="77777777" w:rsidR="00135794" w:rsidRDefault="00135794" w:rsidP="00332D19">
            <w:pPr>
              <w:pStyle w:val="BodyText"/>
              <w:rPr>
                <w:ins w:id="425" w:author="Author"/>
              </w:rPr>
            </w:pPr>
          </w:p>
        </w:tc>
        <w:tc>
          <w:tcPr>
            <w:tcW w:w="1417" w:type="dxa"/>
            <w:tcPrChange w:id="426" w:author="Author">
              <w:tcPr>
                <w:tcW w:w="1276" w:type="dxa"/>
              </w:tcPr>
            </w:tcPrChange>
          </w:tcPr>
          <w:p w14:paraId="498F2303" w14:textId="77777777" w:rsidR="00135794" w:rsidRDefault="00135794" w:rsidP="00332D19">
            <w:pPr>
              <w:pStyle w:val="BodyText"/>
              <w:rPr>
                <w:ins w:id="427" w:author="Author"/>
              </w:rPr>
            </w:pPr>
          </w:p>
        </w:tc>
        <w:tc>
          <w:tcPr>
            <w:tcW w:w="1843" w:type="dxa"/>
            <w:tcPrChange w:id="428" w:author="Author">
              <w:tcPr>
                <w:tcW w:w="1524" w:type="dxa"/>
              </w:tcPr>
            </w:tcPrChange>
          </w:tcPr>
          <w:p w14:paraId="133F0608" w14:textId="77777777" w:rsidR="00135794" w:rsidRDefault="00135794" w:rsidP="00332D19">
            <w:pPr>
              <w:pStyle w:val="BodyText"/>
              <w:rPr>
                <w:ins w:id="429" w:author="Author"/>
              </w:rPr>
            </w:pPr>
          </w:p>
        </w:tc>
      </w:tr>
      <w:tr w:rsidR="00135794" w14:paraId="31A9B325" w14:textId="77777777" w:rsidTr="00385F64">
        <w:trPr>
          <w:ins w:id="430" w:author="Author"/>
        </w:trPr>
        <w:tc>
          <w:tcPr>
            <w:tcW w:w="1341" w:type="dxa"/>
            <w:tcPrChange w:id="431" w:author="Author">
              <w:tcPr>
                <w:tcW w:w="1341" w:type="dxa"/>
              </w:tcPr>
            </w:tcPrChange>
          </w:tcPr>
          <w:p w14:paraId="1C7AEDAF" w14:textId="77777777" w:rsidR="00135794" w:rsidRDefault="00135794" w:rsidP="00332D19">
            <w:pPr>
              <w:pStyle w:val="BodyText"/>
              <w:rPr>
                <w:ins w:id="432" w:author="Author"/>
              </w:rPr>
            </w:pPr>
            <w:ins w:id="433" w:author="Author">
              <w:r w:rsidRPr="00BA34C6">
                <w:t xml:space="preserve">ENSI Voyage Reporting </w:t>
              </w:r>
              <w:r w:rsidRPr="00BA34C6">
                <w:lastRenderedPageBreak/>
                <w:t>Service</w:t>
              </w:r>
            </w:ins>
          </w:p>
        </w:tc>
        <w:tc>
          <w:tcPr>
            <w:tcW w:w="1915" w:type="dxa"/>
            <w:tcPrChange w:id="434" w:author="Author">
              <w:tcPr>
                <w:tcW w:w="3935" w:type="dxa"/>
              </w:tcPr>
            </w:tcPrChange>
          </w:tcPr>
          <w:p w14:paraId="32FD0501" w14:textId="77777777" w:rsidR="00135794" w:rsidRPr="00BA34C6" w:rsidRDefault="00135794" w:rsidP="00332D19">
            <w:pPr>
              <w:pStyle w:val="BodyText"/>
              <w:rPr>
                <w:ins w:id="435" w:author="Author"/>
                <w:lang w:val="en-US"/>
              </w:rPr>
            </w:pPr>
            <w:proofErr w:type="spellStart"/>
            <w:ins w:id="436" w:author="Author">
              <w:r w:rsidRPr="00BA34C6">
                <w:rPr>
                  <w:lang w:val="en-US"/>
                </w:rPr>
                <w:lastRenderedPageBreak/>
                <w:t>urn:mrn:mcp:service:specification:fta</w:t>
              </w:r>
              <w:r w:rsidRPr="00BA34C6">
                <w:rPr>
                  <w:lang w:val="en-US"/>
                </w:rPr>
                <w:lastRenderedPageBreak/>
                <w:t>:ENSI-VRS</w:t>
              </w:r>
              <w:proofErr w:type="spellEnd"/>
            </w:ins>
          </w:p>
        </w:tc>
        <w:tc>
          <w:tcPr>
            <w:tcW w:w="2835" w:type="dxa"/>
            <w:tcPrChange w:id="437" w:author="Author">
              <w:tcPr>
                <w:tcW w:w="2345" w:type="dxa"/>
              </w:tcPr>
            </w:tcPrChange>
          </w:tcPr>
          <w:p w14:paraId="2FB5B435" w14:textId="77777777" w:rsidR="00135794" w:rsidRDefault="00135794" w:rsidP="00332D19">
            <w:pPr>
              <w:pStyle w:val="BodyText"/>
              <w:rPr>
                <w:ins w:id="438" w:author="Author"/>
              </w:rPr>
            </w:pPr>
            <w:ins w:id="439" w:author="Author">
              <w:r>
                <w:lastRenderedPageBreak/>
                <w:t>T</w:t>
              </w:r>
              <w:r w:rsidRPr="006F1280">
                <w:t xml:space="preserve">he Service provides route validation for ships and </w:t>
              </w:r>
              <w:r w:rsidRPr="006F1280">
                <w:lastRenderedPageBreak/>
                <w:t xml:space="preserve">facilitate </w:t>
              </w:r>
              <w:r>
                <w:t xml:space="preserve">sharing of </w:t>
              </w:r>
              <w:r w:rsidRPr="006F1280">
                <w:t>SRS reports and Voya</w:t>
              </w:r>
              <w:r>
                <w:t>ge information to shore centres</w:t>
              </w:r>
              <w:r w:rsidRPr="006F1280">
                <w:t>.</w:t>
              </w:r>
            </w:ins>
          </w:p>
        </w:tc>
        <w:tc>
          <w:tcPr>
            <w:tcW w:w="1417" w:type="dxa"/>
            <w:tcPrChange w:id="440" w:author="Author">
              <w:tcPr>
                <w:tcW w:w="1276" w:type="dxa"/>
              </w:tcPr>
            </w:tcPrChange>
          </w:tcPr>
          <w:p w14:paraId="68CF1B9C" w14:textId="77777777" w:rsidR="00135794" w:rsidRDefault="00135794" w:rsidP="00332D19">
            <w:pPr>
              <w:pStyle w:val="BodyText"/>
              <w:rPr>
                <w:ins w:id="441" w:author="Author"/>
              </w:rPr>
            </w:pPr>
          </w:p>
        </w:tc>
        <w:tc>
          <w:tcPr>
            <w:tcW w:w="1843" w:type="dxa"/>
            <w:tcPrChange w:id="442" w:author="Author">
              <w:tcPr>
                <w:tcW w:w="1524" w:type="dxa"/>
              </w:tcPr>
            </w:tcPrChange>
          </w:tcPr>
          <w:p w14:paraId="6C631F03" w14:textId="77777777" w:rsidR="00135794" w:rsidRDefault="00135794" w:rsidP="00332D19">
            <w:pPr>
              <w:pStyle w:val="BodyText"/>
              <w:rPr>
                <w:ins w:id="443" w:author="Author"/>
              </w:rPr>
            </w:pPr>
          </w:p>
        </w:tc>
      </w:tr>
    </w:tbl>
    <w:p w14:paraId="564A726C" w14:textId="77777777" w:rsidR="00135794" w:rsidRDefault="00135794" w:rsidP="00135794">
      <w:pPr>
        <w:pStyle w:val="BodyText"/>
        <w:rPr>
          <w:ins w:id="444" w:author="Author"/>
          <w:i/>
        </w:rPr>
      </w:pPr>
      <w:ins w:id="445" w:author="Author">
        <w:r>
          <w:rPr>
            <w:i/>
          </w:rPr>
          <w:lastRenderedPageBreak/>
          <w:t>To be filled later</w:t>
        </w:r>
      </w:ins>
    </w:p>
    <w:p w14:paraId="01148D3A" w14:textId="77777777" w:rsidR="00135794" w:rsidRPr="00CD05C3" w:rsidRDefault="00135794" w:rsidP="00135794">
      <w:pPr>
        <w:pStyle w:val="BodyText"/>
        <w:rPr>
          <w:ins w:id="446" w:author="Author"/>
          <w:i/>
        </w:rPr>
      </w:pPr>
      <w:ins w:id="447" w:author="Author">
        <w:r w:rsidRPr="00CD05C3">
          <w:rPr>
            <w:i/>
          </w:rPr>
          <w:t>NOTE! Annex 1 could be complimented with required information regarding this table</w:t>
        </w:r>
      </w:ins>
    </w:p>
    <w:p w14:paraId="0C7AA471" w14:textId="77777777" w:rsidR="00135794" w:rsidRDefault="00135794" w:rsidP="00135794">
      <w:pPr>
        <w:pStyle w:val="Heading2"/>
        <w:ind w:left="851"/>
        <w:rPr>
          <w:ins w:id="448" w:author="Author"/>
        </w:rPr>
      </w:pPr>
    </w:p>
    <w:p w14:paraId="580349A2" w14:textId="6EE79AB9" w:rsidR="00135794" w:rsidRPr="006C081B" w:rsidRDefault="00901481">
      <w:pPr>
        <w:pStyle w:val="Heading2"/>
        <w:rPr>
          <w:ins w:id="449" w:author="Author"/>
          <w:color w:val="0070C0"/>
          <w:rPrChange w:id="450" w:author="Author">
            <w:rPr>
              <w:ins w:id="451" w:author="Author"/>
            </w:rPr>
          </w:rPrChange>
        </w:rPr>
        <w:pPrChange w:id="452"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453" w:name="_Toc511251890"/>
      <w:ins w:id="454" w:author="Author">
        <w:r w:rsidRPr="006C081B">
          <w:rPr>
            <w:color w:val="0070C0"/>
            <w:rPrChange w:id="455" w:author="Author">
              <w:rPr/>
            </w:rPrChange>
          </w:rPr>
          <w:t xml:space="preserve">1.8 </w:t>
        </w:r>
        <w:r w:rsidR="00135794" w:rsidRPr="006C081B">
          <w:rPr>
            <w:color w:val="0070C0"/>
            <w:rPrChange w:id="456" w:author="Author">
              <w:rPr>
                <w:i w:val="0"/>
              </w:rPr>
            </w:rPrChange>
          </w:rPr>
          <w:t>Relation</w:t>
        </w:r>
        <w:del w:id="457" w:author="Author">
          <w:r w:rsidR="00135794" w:rsidRPr="006C081B" w:rsidDel="006C081B">
            <w:rPr>
              <w:color w:val="0070C0"/>
              <w:rPrChange w:id="458" w:author="Author">
                <w:rPr>
                  <w:i w:val="0"/>
                </w:rPr>
              </w:rPrChange>
            </w:rPr>
            <w:delText>SHIP</w:delText>
          </w:r>
        </w:del>
        <w:r w:rsidR="006C081B">
          <w:rPr>
            <w:color w:val="0070C0"/>
          </w:rPr>
          <w:t>ship</w:t>
        </w:r>
        <w:r w:rsidR="00135794" w:rsidRPr="006C081B">
          <w:rPr>
            <w:color w:val="0070C0"/>
            <w:rPrChange w:id="459" w:author="Author">
              <w:rPr>
                <w:i w:val="0"/>
              </w:rPr>
            </w:rPrChange>
          </w:rPr>
          <w:t xml:space="preserve"> to other MSPs</w:t>
        </w:r>
        <w:bookmarkEnd w:id="453"/>
      </w:ins>
    </w:p>
    <w:p w14:paraId="112CB53E" w14:textId="77777777" w:rsidR="00135794" w:rsidRDefault="00135794" w:rsidP="00135794">
      <w:pPr>
        <w:pStyle w:val="BodyText"/>
        <w:rPr>
          <w:ins w:id="460" w:author="Author"/>
        </w:rPr>
      </w:pPr>
      <w:ins w:id="461" w:author="Author">
        <w:r>
          <w:t>MSP1 has a relationship with other MSPs where it affects the VTS:</w:t>
        </w:r>
      </w:ins>
    </w:p>
    <w:p w14:paraId="7B31BE2C" w14:textId="77777777" w:rsidR="00135794" w:rsidRDefault="00135794" w:rsidP="00135794">
      <w:pPr>
        <w:pStyle w:val="BodyText"/>
        <w:rPr>
          <w:ins w:id="462" w:author="Author"/>
        </w:rPr>
      </w:pPr>
      <w:ins w:id="463" w:author="Author">
        <w:r>
          <w:t>Examples may be different depending on the coastal state arrangements.</w:t>
        </w:r>
      </w:ins>
    </w:p>
    <w:tbl>
      <w:tblPr>
        <w:tblStyle w:val="TableGrid"/>
        <w:tblW w:w="0" w:type="auto"/>
        <w:tblLook w:val="04A0" w:firstRow="1" w:lastRow="0" w:firstColumn="1" w:lastColumn="0" w:noHBand="0" w:noVBand="1"/>
      </w:tblPr>
      <w:tblGrid>
        <w:gridCol w:w="3549"/>
        <w:gridCol w:w="6071"/>
      </w:tblGrid>
      <w:tr w:rsidR="00135794" w:rsidRPr="00180E66" w14:paraId="6419643D" w14:textId="77777777" w:rsidTr="00332D19">
        <w:trPr>
          <w:ins w:id="464" w:author="Author"/>
        </w:trPr>
        <w:tc>
          <w:tcPr>
            <w:tcW w:w="3794" w:type="dxa"/>
          </w:tcPr>
          <w:p w14:paraId="3E599618" w14:textId="77777777" w:rsidR="00135794" w:rsidRPr="00180E66" w:rsidRDefault="00135794" w:rsidP="00332D19">
            <w:pPr>
              <w:rPr>
                <w:ins w:id="465" w:author="Author"/>
                <w:rFonts w:cstheme="minorHAnsi"/>
                <w:b/>
                <w:bCs/>
                <w:color w:val="407DCA"/>
                <w:sz w:val="20"/>
                <w:szCs w:val="20"/>
              </w:rPr>
            </w:pPr>
            <w:ins w:id="466" w:author="Author">
              <w:r w:rsidRPr="00180E66">
                <w:rPr>
                  <w:rFonts w:cstheme="minorHAnsi"/>
                  <w:b/>
                  <w:bCs/>
                  <w:color w:val="407DCA"/>
                  <w:sz w:val="20"/>
                  <w:szCs w:val="20"/>
                </w:rPr>
                <w:t>Description</w:t>
              </w:r>
            </w:ins>
          </w:p>
        </w:tc>
        <w:tc>
          <w:tcPr>
            <w:tcW w:w="6627" w:type="dxa"/>
          </w:tcPr>
          <w:p w14:paraId="0DDFF728" w14:textId="77777777" w:rsidR="00135794" w:rsidRPr="00180E66" w:rsidRDefault="00135794" w:rsidP="00332D19">
            <w:pPr>
              <w:rPr>
                <w:ins w:id="467" w:author="Author"/>
                <w:rFonts w:cstheme="minorHAnsi"/>
                <w:b/>
                <w:bCs/>
                <w:color w:val="407DCA"/>
                <w:sz w:val="20"/>
                <w:szCs w:val="20"/>
              </w:rPr>
            </w:pPr>
            <w:ins w:id="468" w:author="Author">
              <w:r w:rsidRPr="00180E66">
                <w:rPr>
                  <w:rFonts w:cstheme="minorHAnsi"/>
                  <w:b/>
                  <w:bCs/>
                  <w:color w:val="407DCA"/>
                  <w:sz w:val="20"/>
                  <w:szCs w:val="20"/>
                </w:rPr>
                <w:t xml:space="preserve">Examples of data that could be of interest for MSP </w:t>
              </w:r>
              <w:r>
                <w:rPr>
                  <w:rFonts w:cstheme="minorHAnsi"/>
                  <w:b/>
                  <w:bCs/>
                  <w:color w:val="407DCA"/>
                  <w:sz w:val="20"/>
                  <w:szCs w:val="20"/>
                </w:rPr>
                <w:t>1</w:t>
              </w:r>
            </w:ins>
          </w:p>
        </w:tc>
      </w:tr>
      <w:tr w:rsidR="00135794" w:rsidRPr="00DB2B73" w14:paraId="169B44EB" w14:textId="77777777" w:rsidTr="00332D19">
        <w:trPr>
          <w:ins w:id="469" w:author="Author"/>
        </w:trPr>
        <w:tc>
          <w:tcPr>
            <w:tcW w:w="3794" w:type="dxa"/>
          </w:tcPr>
          <w:p w14:paraId="3D276688" w14:textId="77777777" w:rsidR="00135794" w:rsidRPr="0068031B" w:rsidRDefault="00135794" w:rsidP="00332D19">
            <w:pPr>
              <w:pStyle w:val="BodyText"/>
              <w:rPr>
                <w:ins w:id="470" w:author="Author"/>
                <w:sz w:val="20"/>
                <w:szCs w:val="20"/>
              </w:rPr>
            </w:pPr>
            <w:ins w:id="471" w:author="Author">
              <w:r>
                <w:rPr>
                  <w:sz w:val="20"/>
                  <w:szCs w:val="20"/>
                </w:rPr>
                <w:t>MSP 1 VTS INS</w:t>
              </w:r>
            </w:ins>
          </w:p>
        </w:tc>
        <w:tc>
          <w:tcPr>
            <w:tcW w:w="6627" w:type="dxa"/>
          </w:tcPr>
          <w:p w14:paraId="2B95383D" w14:textId="77777777" w:rsidR="00135794" w:rsidRPr="00DB2B73" w:rsidRDefault="00135794" w:rsidP="00332D19">
            <w:pPr>
              <w:pStyle w:val="BodyText"/>
              <w:rPr>
                <w:ins w:id="472" w:author="Author"/>
                <w:sz w:val="20"/>
                <w:szCs w:val="20"/>
              </w:rPr>
            </w:pPr>
            <w:ins w:id="473" w:author="Author">
              <w:r>
                <w:rPr>
                  <w:sz w:val="20"/>
                  <w:szCs w:val="20"/>
                </w:rPr>
                <w:t xml:space="preserve">See </w:t>
              </w:r>
              <w:r w:rsidRPr="00DB2B73">
                <w:rPr>
                  <w:sz w:val="20"/>
                  <w:szCs w:val="20"/>
                </w:rPr>
                <w:t>Annex 1, MSP 1, Information Service Template</w:t>
              </w:r>
            </w:ins>
          </w:p>
        </w:tc>
      </w:tr>
      <w:tr w:rsidR="00135794" w:rsidRPr="00DB2B73" w14:paraId="146E7B5F" w14:textId="77777777" w:rsidTr="00332D19">
        <w:trPr>
          <w:ins w:id="474" w:author="Author"/>
        </w:trPr>
        <w:tc>
          <w:tcPr>
            <w:tcW w:w="3794" w:type="dxa"/>
          </w:tcPr>
          <w:p w14:paraId="5DAFAD28" w14:textId="77777777" w:rsidR="00135794" w:rsidRPr="0068031B" w:rsidRDefault="00135794" w:rsidP="00332D19">
            <w:pPr>
              <w:pStyle w:val="BodyText"/>
              <w:rPr>
                <w:ins w:id="475" w:author="Author"/>
                <w:sz w:val="20"/>
                <w:szCs w:val="20"/>
              </w:rPr>
            </w:pPr>
            <w:ins w:id="476" w:author="Author">
              <w:r>
                <w:rPr>
                  <w:sz w:val="20"/>
                  <w:szCs w:val="20"/>
                </w:rPr>
                <w:t>MSP 2 VTS NAS</w:t>
              </w:r>
            </w:ins>
          </w:p>
        </w:tc>
        <w:tc>
          <w:tcPr>
            <w:tcW w:w="6627" w:type="dxa"/>
          </w:tcPr>
          <w:p w14:paraId="3792C3CE" w14:textId="77777777" w:rsidR="00135794" w:rsidRPr="00DB2B73" w:rsidRDefault="00135794" w:rsidP="00332D19">
            <w:pPr>
              <w:pStyle w:val="BodyText"/>
              <w:rPr>
                <w:ins w:id="477" w:author="Author"/>
                <w:sz w:val="20"/>
                <w:szCs w:val="20"/>
              </w:rPr>
            </w:pPr>
            <w:ins w:id="478" w:author="Author">
              <w:r>
                <w:rPr>
                  <w:sz w:val="20"/>
                  <w:szCs w:val="20"/>
                </w:rPr>
                <w:t xml:space="preserve">See </w:t>
              </w:r>
              <w:r w:rsidRPr="00DB2B73">
                <w:rPr>
                  <w:sz w:val="20"/>
                  <w:szCs w:val="20"/>
                </w:rPr>
                <w:t>Annex 2, MSP 2, Navigation Assistance Service Template</w:t>
              </w:r>
            </w:ins>
          </w:p>
        </w:tc>
      </w:tr>
      <w:tr w:rsidR="00135794" w:rsidRPr="00DB2B73" w14:paraId="26634B2E" w14:textId="77777777" w:rsidTr="00332D19">
        <w:trPr>
          <w:ins w:id="479" w:author="Author"/>
        </w:trPr>
        <w:tc>
          <w:tcPr>
            <w:tcW w:w="3794" w:type="dxa"/>
          </w:tcPr>
          <w:p w14:paraId="6D7FB490" w14:textId="77777777" w:rsidR="00135794" w:rsidRPr="0068031B" w:rsidRDefault="00135794" w:rsidP="00332D19">
            <w:pPr>
              <w:pStyle w:val="BodyText"/>
              <w:rPr>
                <w:ins w:id="480" w:author="Author"/>
                <w:sz w:val="20"/>
                <w:szCs w:val="20"/>
              </w:rPr>
            </w:pPr>
            <w:ins w:id="481" w:author="Author">
              <w:r>
                <w:rPr>
                  <w:sz w:val="20"/>
                  <w:szCs w:val="20"/>
                </w:rPr>
                <w:t>MSP 3 VTS TOS</w:t>
              </w:r>
            </w:ins>
          </w:p>
        </w:tc>
        <w:tc>
          <w:tcPr>
            <w:tcW w:w="6627" w:type="dxa"/>
          </w:tcPr>
          <w:p w14:paraId="573EFC56" w14:textId="77777777" w:rsidR="00135794" w:rsidRPr="00DB2B73" w:rsidRDefault="00135794" w:rsidP="00332D19">
            <w:pPr>
              <w:pStyle w:val="BodyText"/>
              <w:rPr>
                <w:ins w:id="482" w:author="Author"/>
                <w:sz w:val="20"/>
                <w:szCs w:val="20"/>
              </w:rPr>
            </w:pPr>
            <w:ins w:id="483" w:author="Author">
              <w:r>
                <w:rPr>
                  <w:sz w:val="20"/>
                  <w:szCs w:val="20"/>
                </w:rPr>
                <w:t xml:space="preserve">See </w:t>
              </w:r>
              <w:r w:rsidRPr="00DB2B73">
                <w:rPr>
                  <w:sz w:val="20"/>
                  <w:szCs w:val="20"/>
                </w:rPr>
                <w:t>Annex 3, MSP 3, Traffic Organisation Service Template</w:t>
              </w:r>
            </w:ins>
          </w:p>
        </w:tc>
      </w:tr>
      <w:tr w:rsidR="00135794" w:rsidRPr="00B815D3" w14:paraId="3BDDD6B0" w14:textId="77777777" w:rsidTr="00332D19">
        <w:trPr>
          <w:ins w:id="484" w:author="Author"/>
        </w:trPr>
        <w:tc>
          <w:tcPr>
            <w:tcW w:w="3794" w:type="dxa"/>
          </w:tcPr>
          <w:p w14:paraId="4A47F8AE" w14:textId="77777777" w:rsidR="00135794" w:rsidRPr="0068031B" w:rsidRDefault="00135794" w:rsidP="00332D19">
            <w:pPr>
              <w:pStyle w:val="BodyText"/>
              <w:rPr>
                <w:ins w:id="485" w:author="Author"/>
                <w:sz w:val="20"/>
                <w:szCs w:val="20"/>
              </w:rPr>
            </w:pPr>
            <w:ins w:id="486" w:author="Author">
              <w:r w:rsidRPr="0068031B">
                <w:rPr>
                  <w:sz w:val="20"/>
                  <w:szCs w:val="20"/>
                </w:rPr>
                <w:t>MSP 4 Local Port Service</w:t>
              </w:r>
            </w:ins>
          </w:p>
        </w:tc>
        <w:tc>
          <w:tcPr>
            <w:tcW w:w="6627" w:type="dxa"/>
          </w:tcPr>
          <w:p w14:paraId="461C044D" w14:textId="77777777" w:rsidR="00135794" w:rsidRPr="00B815D3" w:rsidRDefault="00135794" w:rsidP="00332D19">
            <w:pPr>
              <w:pStyle w:val="BodyText"/>
              <w:rPr>
                <w:ins w:id="487" w:author="Author"/>
                <w:sz w:val="20"/>
                <w:szCs w:val="20"/>
              </w:rPr>
            </w:pPr>
            <w:ins w:id="488" w:author="Author">
              <w:r w:rsidRPr="00B815D3">
                <w:rPr>
                  <w:sz w:val="20"/>
                  <w:szCs w:val="20"/>
                </w:rPr>
                <w:t>Delays, obstruction, cargo operations, port availability</w:t>
              </w:r>
              <w:r>
                <w:rPr>
                  <w:sz w:val="20"/>
                  <w:szCs w:val="20"/>
                </w:rPr>
                <w:t xml:space="preserve"> and anchorage area in the port, ISPS state, Marsec level</w:t>
              </w:r>
            </w:ins>
          </w:p>
        </w:tc>
      </w:tr>
      <w:tr w:rsidR="00135794" w:rsidRPr="00B815D3" w14:paraId="41143F9F" w14:textId="77777777" w:rsidTr="00332D19">
        <w:trPr>
          <w:ins w:id="489" w:author="Author"/>
        </w:trPr>
        <w:tc>
          <w:tcPr>
            <w:tcW w:w="3794" w:type="dxa"/>
          </w:tcPr>
          <w:p w14:paraId="4881FA2D" w14:textId="77777777" w:rsidR="00135794" w:rsidRPr="0068031B" w:rsidRDefault="00135794" w:rsidP="00332D19">
            <w:pPr>
              <w:pStyle w:val="BodyText"/>
              <w:rPr>
                <w:ins w:id="490" w:author="Author"/>
                <w:sz w:val="20"/>
                <w:szCs w:val="20"/>
              </w:rPr>
            </w:pPr>
            <w:ins w:id="491" w:author="Author">
              <w:r>
                <w:rPr>
                  <w:sz w:val="20"/>
                  <w:szCs w:val="20"/>
                </w:rPr>
                <w:t>MSP 5 Maritime Safety Information</w:t>
              </w:r>
            </w:ins>
          </w:p>
        </w:tc>
        <w:tc>
          <w:tcPr>
            <w:tcW w:w="6627" w:type="dxa"/>
          </w:tcPr>
          <w:p w14:paraId="3D675AD4" w14:textId="77777777" w:rsidR="00135794" w:rsidRPr="00B815D3" w:rsidRDefault="00135794" w:rsidP="00332D19">
            <w:pPr>
              <w:pStyle w:val="BodyText"/>
              <w:rPr>
                <w:ins w:id="492" w:author="Author"/>
                <w:sz w:val="20"/>
                <w:szCs w:val="20"/>
              </w:rPr>
            </w:pPr>
            <w:ins w:id="493" w:author="Author">
              <w:r>
                <w:rPr>
                  <w:sz w:val="20"/>
                  <w:szCs w:val="20"/>
                </w:rPr>
                <w:t>All information depending on structure of MSI</w:t>
              </w:r>
            </w:ins>
          </w:p>
        </w:tc>
      </w:tr>
      <w:tr w:rsidR="00135794" w:rsidRPr="00B815D3" w14:paraId="6CAED93D" w14:textId="77777777" w:rsidTr="00332D19">
        <w:trPr>
          <w:ins w:id="494" w:author="Author"/>
        </w:trPr>
        <w:tc>
          <w:tcPr>
            <w:tcW w:w="3794" w:type="dxa"/>
          </w:tcPr>
          <w:p w14:paraId="40D990FA" w14:textId="77777777" w:rsidR="00135794" w:rsidRPr="0068031B" w:rsidRDefault="00135794" w:rsidP="00332D19">
            <w:pPr>
              <w:pStyle w:val="BodyText"/>
              <w:rPr>
                <w:ins w:id="495" w:author="Author"/>
                <w:sz w:val="20"/>
                <w:szCs w:val="20"/>
              </w:rPr>
            </w:pPr>
            <w:ins w:id="496" w:author="Author">
              <w:r w:rsidRPr="0068031B">
                <w:rPr>
                  <w:sz w:val="20"/>
                  <w:szCs w:val="20"/>
                </w:rPr>
                <w:t>MSP 6</w:t>
              </w:r>
              <w:r>
                <w:rPr>
                  <w:sz w:val="20"/>
                  <w:szCs w:val="20"/>
                </w:rPr>
                <w:t xml:space="preserve"> Pilotage Service</w:t>
              </w:r>
            </w:ins>
          </w:p>
        </w:tc>
        <w:tc>
          <w:tcPr>
            <w:tcW w:w="6627" w:type="dxa"/>
          </w:tcPr>
          <w:p w14:paraId="759B94F8" w14:textId="77777777" w:rsidR="00135794" w:rsidRPr="00B815D3" w:rsidRDefault="00135794" w:rsidP="00332D19">
            <w:pPr>
              <w:pStyle w:val="BodyText"/>
              <w:rPr>
                <w:ins w:id="497" w:author="Author"/>
                <w:sz w:val="20"/>
                <w:szCs w:val="20"/>
              </w:rPr>
            </w:pPr>
            <w:ins w:id="498" w:author="Author">
              <w:r>
                <w:rPr>
                  <w:sz w:val="20"/>
                  <w:szCs w:val="20"/>
                </w:rPr>
                <w:t>Pilot orders and updates</w:t>
              </w:r>
            </w:ins>
          </w:p>
        </w:tc>
      </w:tr>
      <w:tr w:rsidR="00135794" w:rsidRPr="00B815D3" w14:paraId="5632EDC2" w14:textId="77777777" w:rsidTr="00332D19">
        <w:trPr>
          <w:ins w:id="499" w:author="Author"/>
        </w:trPr>
        <w:tc>
          <w:tcPr>
            <w:tcW w:w="3794" w:type="dxa"/>
          </w:tcPr>
          <w:p w14:paraId="0AD0EFC6" w14:textId="77777777" w:rsidR="00135794" w:rsidRPr="0068031B" w:rsidRDefault="00135794" w:rsidP="00332D19">
            <w:pPr>
              <w:pStyle w:val="BodyText"/>
              <w:rPr>
                <w:ins w:id="500" w:author="Author"/>
                <w:sz w:val="20"/>
                <w:szCs w:val="20"/>
              </w:rPr>
            </w:pPr>
            <w:ins w:id="501" w:author="Author">
              <w:r w:rsidRPr="0068031B">
                <w:rPr>
                  <w:sz w:val="20"/>
                  <w:szCs w:val="20"/>
                </w:rPr>
                <w:t>MSP 7</w:t>
              </w:r>
              <w:r>
                <w:rPr>
                  <w:sz w:val="20"/>
                  <w:szCs w:val="20"/>
                </w:rPr>
                <w:t xml:space="preserve"> Tug Service</w:t>
              </w:r>
            </w:ins>
          </w:p>
        </w:tc>
        <w:tc>
          <w:tcPr>
            <w:tcW w:w="6627" w:type="dxa"/>
          </w:tcPr>
          <w:p w14:paraId="0C8B4717" w14:textId="77777777" w:rsidR="00135794" w:rsidRPr="00B815D3" w:rsidRDefault="00135794" w:rsidP="00332D19">
            <w:pPr>
              <w:pStyle w:val="BodyText"/>
              <w:rPr>
                <w:ins w:id="502" w:author="Author"/>
                <w:sz w:val="20"/>
                <w:szCs w:val="20"/>
              </w:rPr>
            </w:pPr>
            <w:ins w:id="503" w:author="Author">
              <w:r>
                <w:rPr>
                  <w:sz w:val="20"/>
                  <w:szCs w:val="20"/>
                </w:rPr>
                <w:t>Tug order and updates</w:t>
              </w:r>
            </w:ins>
          </w:p>
        </w:tc>
      </w:tr>
      <w:tr w:rsidR="00135794" w:rsidRPr="00B815D3" w14:paraId="45A87F72" w14:textId="77777777" w:rsidTr="00332D19">
        <w:trPr>
          <w:ins w:id="504" w:author="Author"/>
        </w:trPr>
        <w:tc>
          <w:tcPr>
            <w:tcW w:w="3794" w:type="dxa"/>
          </w:tcPr>
          <w:p w14:paraId="7AD8125A" w14:textId="77777777" w:rsidR="00135794" w:rsidRPr="0068031B" w:rsidRDefault="00135794" w:rsidP="00332D19">
            <w:pPr>
              <w:pStyle w:val="BodyText"/>
              <w:rPr>
                <w:ins w:id="505" w:author="Author"/>
                <w:sz w:val="20"/>
                <w:szCs w:val="20"/>
              </w:rPr>
            </w:pPr>
            <w:ins w:id="506" w:author="Author">
              <w:r w:rsidRPr="0068031B">
                <w:rPr>
                  <w:sz w:val="20"/>
                  <w:szCs w:val="20"/>
                </w:rPr>
                <w:t>MSP 8</w:t>
              </w:r>
              <w:r>
                <w:rPr>
                  <w:sz w:val="20"/>
                  <w:szCs w:val="20"/>
                </w:rPr>
                <w:t xml:space="preserve"> Vessel Shore Reporting</w:t>
              </w:r>
            </w:ins>
          </w:p>
        </w:tc>
        <w:tc>
          <w:tcPr>
            <w:tcW w:w="6627" w:type="dxa"/>
          </w:tcPr>
          <w:p w14:paraId="4E44EF98" w14:textId="77777777" w:rsidR="00135794" w:rsidRPr="00B815D3" w:rsidRDefault="00135794" w:rsidP="00332D19">
            <w:pPr>
              <w:pStyle w:val="BodyText"/>
              <w:rPr>
                <w:ins w:id="507" w:author="Author"/>
                <w:sz w:val="20"/>
                <w:szCs w:val="20"/>
              </w:rPr>
            </w:pPr>
            <w:ins w:id="508" w:author="Author">
              <w:r>
                <w:rPr>
                  <w:sz w:val="20"/>
                  <w:szCs w:val="20"/>
                </w:rPr>
                <w:t>Notification of arrival, dangerous cargo etc.</w:t>
              </w:r>
            </w:ins>
          </w:p>
        </w:tc>
      </w:tr>
      <w:tr w:rsidR="00135794" w:rsidRPr="00B815D3" w14:paraId="1ECFD6CA" w14:textId="77777777" w:rsidTr="00332D19">
        <w:trPr>
          <w:ins w:id="509" w:author="Author"/>
        </w:trPr>
        <w:tc>
          <w:tcPr>
            <w:tcW w:w="3794" w:type="dxa"/>
          </w:tcPr>
          <w:p w14:paraId="6C2E2176" w14:textId="77777777" w:rsidR="00135794" w:rsidRPr="0068031B" w:rsidRDefault="00135794" w:rsidP="00332D19">
            <w:pPr>
              <w:pStyle w:val="BodyText"/>
              <w:rPr>
                <w:ins w:id="510" w:author="Author"/>
                <w:sz w:val="20"/>
                <w:szCs w:val="20"/>
              </w:rPr>
            </w:pPr>
            <w:ins w:id="511" w:author="Author">
              <w:r w:rsidRPr="0068031B">
                <w:rPr>
                  <w:sz w:val="20"/>
                  <w:szCs w:val="20"/>
                </w:rPr>
                <w:t>MSP 9</w:t>
              </w:r>
              <w:r>
                <w:rPr>
                  <w:sz w:val="20"/>
                  <w:szCs w:val="20"/>
                </w:rPr>
                <w:t xml:space="preserve"> Telemedical</w:t>
              </w:r>
            </w:ins>
          </w:p>
        </w:tc>
        <w:tc>
          <w:tcPr>
            <w:tcW w:w="6627" w:type="dxa"/>
          </w:tcPr>
          <w:p w14:paraId="40C69F08" w14:textId="77777777" w:rsidR="00135794" w:rsidRPr="00B815D3" w:rsidRDefault="00135794" w:rsidP="00332D19">
            <w:pPr>
              <w:pStyle w:val="BodyText"/>
              <w:rPr>
                <w:ins w:id="512" w:author="Author"/>
                <w:sz w:val="20"/>
                <w:szCs w:val="20"/>
              </w:rPr>
            </w:pPr>
            <w:ins w:id="513" w:author="Author">
              <w:r>
                <w:rPr>
                  <w:sz w:val="20"/>
                  <w:szCs w:val="20"/>
                </w:rPr>
                <w:t>Delays</w:t>
              </w:r>
            </w:ins>
          </w:p>
        </w:tc>
      </w:tr>
      <w:tr w:rsidR="00135794" w:rsidRPr="00B815D3" w14:paraId="2EFBF564" w14:textId="77777777" w:rsidTr="00332D19">
        <w:trPr>
          <w:ins w:id="514" w:author="Author"/>
        </w:trPr>
        <w:tc>
          <w:tcPr>
            <w:tcW w:w="3794" w:type="dxa"/>
          </w:tcPr>
          <w:p w14:paraId="266FD7E7" w14:textId="77777777" w:rsidR="00135794" w:rsidRPr="0068031B" w:rsidRDefault="00135794" w:rsidP="00332D19">
            <w:pPr>
              <w:pStyle w:val="BodyText"/>
              <w:rPr>
                <w:ins w:id="515" w:author="Author"/>
                <w:sz w:val="20"/>
                <w:szCs w:val="20"/>
              </w:rPr>
            </w:pPr>
            <w:ins w:id="516" w:author="Author">
              <w:r w:rsidRPr="0068031B">
                <w:rPr>
                  <w:sz w:val="20"/>
                  <w:szCs w:val="20"/>
                </w:rPr>
                <w:t>MSP 10</w:t>
              </w:r>
              <w:r>
                <w:rPr>
                  <w:sz w:val="20"/>
                  <w:szCs w:val="20"/>
                </w:rPr>
                <w:t xml:space="preserve"> Maritime Assistance Service</w:t>
              </w:r>
            </w:ins>
          </w:p>
        </w:tc>
        <w:tc>
          <w:tcPr>
            <w:tcW w:w="6627" w:type="dxa"/>
          </w:tcPr>
          <w:p w14:paraId="2BBA8E90" w14:textId="77777777" w:rsidR="00135794" w:rsidRPr="00B815D3" w:rsidRDefault="00135794" w:rsidP="00332D19">
            <w:pPr>
              <w:pStyle w:val="BodyText"/>
              <w:rPr>
                <w:ins w:id="517" w:author="Author"/>
                <w:sz w:val="20"/>
                <w:szCs w:val="20"/>
              </w:rPr>
            </w:pPr>
            <w:ins w:id="518" w:author="Author">
              <w:r>
                <w:rPr>
                  <w:sz w:val="20"/>
                  <w:szCs w:val="20"/>
                </w:rPr>
                <w:t>Notifications, routing, places of refuge</w:t>
              </w:r>
            </w:ins>
          </w:p>
        </w:tc>
      </w:tr>
      <w:tr w:rsidR="00135794" w:rsidRPr="00B815D3" w14:paraId="5AC3106A" w14:textId="77777777" w:rsidTr="00332D19">
        <w:trPr>
          <w:ins w:id="519" w:author="Author"/>
        </w:trPr>
        <w:tc>
          <w:tcPr>
            <w:tcW w:w="3794" w:type="dxa"/>
          </w:tcPr>
          <w:p w14:paraId="1301D752" w14:textId="77777777" w:rsidR="00135794" w:rsidRPr="0068031B" w:rsidRDefault="00135794" w:rsidP="00332D19">
            <w:pPr>
              <w:pStyle w:val="BodyText"/>
              <w:rPr>
                <w:ins w:id="520" w:author="Author"/>
                <w:sz w:val="20"/>
                <w:szCs w:val="20"/>
              </w:rPr>
            </w:pPr>
            <w:ins w:id="521" w:author="Author">
              <w:r w:rsidRPr="0068031B">
                <w:rPr>
                  <w:sz w:val="20"/>
                  <w:szCs w:val="20"/>
                </w:rPr>
                <w:t>MSP 11</w:t>
              </w:r>
              <w:r>
                <w:rPr>
                  <w:sz w:val="20"/>
                  <w:szCs w:val="20"/>
                </w:rPr>
                <w:t xml:space="preserve"> Nautical Chart Service</w:t>
              </w:r>
            </w:ins>
          </w:p>
        </w:tc>
        <w:tc>
          <w:tcPr>
            <w:tcW w:w="6627" w:type="dxa"/>
          </w:tcPr>
          <w:p w14:paraId="48AE1E09" w14:textId="77777777" w:rsidR="00135794" w:rsidRPr="00B815D3" w:rsidRDefault="00135794" w:rsidP="00332D19">
            <w:pPr>
              <w:pStyle w:val="BodyText"/>
              <w:rPr>
                <w:ins w:id="522" w:author="Author"/>
                <w:sz w:val="20"/>
                <w:szCs w:val="20"/>
              </w:rPr>
            </w:pPr>
            <w:ins w:id="523" w:author="Author">
              <w:r>
                <w:rPr>
                  <w:sz w:val="20"/>
                  <w:szCs w:val="20"/>
                </w:rPr>
                <w:t>Local Area updates, chart updates</w:t>
              </w:r>
            </w:ins>
          </w:p>
        </w:tc>
      </w:tr>
      <w:tr w:rsidR="00135794" w:rsidRPr="00B815D3" w14:paraId="0B1A41A1" w14:textId="77777777" w:rsidTr="00332D19">
        <w:trPr>
          <w:ins w:id="524" w:author="Author"/>
        </w:trPr>
        <w:tc>
          <w:tcPr>
            <w:tcW w:w="3794" w:type="dxa"/>
          </w:tcPr>
          <w:p w14:paraId="0859A7D9" w14:textId="77777777" w:rsidR="00135794" w:rsidRPr="0068031B" w:rsidRDefault="00135794" w:rsidP="00332D19">
            <w:pPr>
              <w:pStyle w:val="BodyText"/>
              <w:rPr>
                <w:ins w:id="525" w:author="Author"/>
                <w:sz w:val="20"/>
                <w:szCs w:val="20"/>
              </w:rPr>
            </w:pPr>
            <w:ins w:id="526" w:author="Author">
              <w:r>
                <w:rPr>
                  <w:sz w:val="20"/>
                  <w:szCs w:val="20"/>
                </w:rPr>
                <w:t>MSP 12 Nautical Publication Service</w:t>
              </w:r>
            </w:ins>
          </w:p>
        </w:tc>
        <w:tc>
          <w:tcPr>
            <w:tcW w:w="6627" w:type="dxa"/>
          </w:tcPr>
          <w:p w14:paraId="7288F48A" w14:textId="77777777" w:rsidR="00135794" w:rsidRPr="00B815D3" w:rsidRDefault="00135794" w:rsidP="00332D19">
            <w:pPr>
              <w:pStyle w:val="BodyText"/>
              <w:rPr>
                <w:ins w:id="527" w:author="Author"/>
                <w:sz w:val="20"/>
                <w:szCs w:val="20"/>
              </w:rPr>
            </w:pPr>
            <w:ins w:id="528" w:author="Author">
              <w:r>
                <w:rPr>
                  <w:sz w:val="20"/>
                  <w:szCs w:val="20"/>
                </w:rPr>
                <w:t>Updates to publication</w:t>
              </w:r>
            </w:ins>
          </w:p>
        </w:tc>
      </w:tr>
      <w:tr w:rsidR="00135794" w:rsidRPr="00B815D3" w14:paraId="236C2A11" w14:textId="77777777" w:rsidTr="00332D19">
        <w:trPr>
          <w:ins w:id="529" w:author="Author"/>
        </w:trPr>
        <w:tc>
          <w:tcPr>
            <w:tcW w:w="3794" w:type="dxa"/>
          </w:tcPr>
          <w:p w14:paraId="09547BC2" w14:textId="77777777" w:rsidR="00135794" w:rsidRPr="0068031B" w:rsidRDefault="00135794" w:rsidP="00332D19">
            <w:pPr>
              <w:pStyle w:val="BodyText"/>
              <w:rPr>
                <w:ins w:id="530" w:author="Author"/>
                <w:sz w:val="20"/>
                <w:szCs w:val="20"/>
              </w:rPr>
            </w:pPr>
            <w:ins w:id="531" w:author="Author">
              <w:r>
                <w:rPr>
                  <w:sz w:val="20"/>
                  <w:szCs w:val="20"/>
                </w:rPr>
                <w:t>MSP 13 Ice Navigation Service</w:t>
              </w:r>
            </w:ins>
          </w:p>
        </w:tc>
        <w:tc>
          <w:tcPr>
            <w:tcW w:w="6627" w:type="dxa"/>
          </w:tcPr>
          <w:p w14:paraId="091C72C8" w14:textId="77777777" w:rsidR="00135794" w:rsidRPr="00B815D3" w:rsidRDefault="00135794" w:rsidP="00332D19">
            <w:pPr>
              <w:pStyle w:val="BodyText"/>
              <w:rPr>
                <w:ins w:id="532" w:author="Author"/>
                <w:sz w:val="20"/>
                <w:szCs w:val="20"/>
              </w:rPr>
            </w:pPr>
            <w:ins w:id="533" w:author="Author">
              <w:r>
                <w:rPr>
                  <w:sz w:val="20"/>
                  <w:szCs w:val="20"/>
                </w:rPr>
                <w:t>Ice routes, ice conditions, ice breaking assistance</w:t>
              </w:r>
            </w:ins>
          </w:p>
        </w:tc>
      </w:tr>
      <w:tr w:rsidR="00135794" w:rsidRPr="00B815D3" w14:paraId="3BE59033" w14:textId="77777777" w:rsidTr="00332D19">
        <w:trPr>
          <w:ins w:id="534" w:author="Author"/>
        </w:trPr>
        <w:tc>
          <w:tcPr>
            <w:tcW w:w="3794" w:type="dxa"/>
          </w:tcPr>
          <w:p w14:paraId="079685A0" w14:textId="77777777" w:rsidR="00135794" w:rsidRPr="0068031B" w:rsidRDefault="00135794" w:rsidP="00332D19">
            <w:pPr>
              <w:pStyle w:val="BodyText"/>
              <w:rPr>
                <w:ins w:id="535" w:author="Author"/>
                <w:sz w:val="20"/>
                <w:szCs w:val="20"/>
              </w:rPr>
            </w:pPr>
            <w:ins w:id="536" w:author="Author">
              <w:r>
                <w:rPr>
                  <w:sz w:val="20"/>
                  <w:szCs w:val="20"/>
                </w:rPr>
                <w:t>MSP 14 Meteorological Service</w:t>
              </w:r>
            </w:ins>
          </w:p>
        </w:tc>
        <w:tc>
          <w:tcPr>
            <w:tcW w:w="6627" w:type="dxa"/>
          </w:tcPr>
          <w:p w14:paraId="34910E7D" w14:textId="77777777" w:rsidR="00135794" w:rsidRPr="00B815D3" w:rsidRDefault="00135794" w:rsidP="00332D19">
            <w:pPr>
              <w:pStyle w:val="BodyText"/>
              <w:rPr>
                <w:ins w:id="537" w:author="Author"/>
                <w:sz w:val="20"/>
                <w:szCs w:val="20"/>
              </w:rPr>
            </w:pPr>
            <w:ins w:id="538" w:author="Author">
              <w:r>
                <w:rPr>
                  <w:sz w:val="20"/>
                  <w:szCs w:val="20"/>
                </w:rPr>
                <w:t>VTS area weather</w:t>
              </w:r>
            </w:ins>
          </w:p>
        </w:tc>
      </w:tr>
      <w:tr w:rsidR="00135794" w:rsidRPr="00B815D3" w14:paraId="6E967AA6" w14:textId="77777777" w:rsidTr="00332D19">
        <w:trPr>
          <w:ins w:id="539" w:author="Author"/>
        </w:trPr>
        <w:tc>
          <w:tcPr>
            <w:tcW w:w="3794" w:type="dxa"/>
          </w:tcPr>
          <w:p w14:paraId="70D9D69B" w14:textId="77777777" w:rsidR="00135794" w:rsidRPr="0068031B" w:rsidRDefault="00135794" w:rsidP="00332D19">
            <w:pPr>
              <w:pStyle w:val="BodyText"/>
              <w:rPr>
                <w:ins w:id="540" w:author="Author"/>
                <w:sz w:val="20"/>
                <w:szCs w:val="20"/>
              </w:rPr>
            </w:pPr>
            <w:ins w:id="541" w:author="Author">
              <w:r>
                <w:rPr>
                  <w:sz w:val="20"/>
                  <w:szCs w:val="20"/>
                </w:rPr>
                <w:t>MSP 15 Real Time Hydro and Inf Service</w:t>
              </w:r>
            </w:ins>
          </w:p>
        </w:tc>
        <w:tc>
          <w:tcPr>
            <w:tcW w:w="6627" w:type="dxa"/>
          </w:tcPr>
          <w:p w14:paraId="700AEF98" w14:textId="77777777" w:rsidR="00135794" w:rsidRPr="00B815D3" w:rsidRDefault="00135794" w:rsidP="00332D19">
            <w:pPr>
              <w:pStyle w:val="BodyText"/>
              <w:rPr>
                <w:ins w:id="542" w:author="Author"/>
                <w:sz w:val="20"/>
                <w:szCs w:val="20"/>
              </w:rPr>
            </w:pPr>
            <w:ins w:id="543" w:author="Author">
              <w:r>
                <w:rPr>
                  <w:sz w:val="20"/>
                  <w:szCs w:val="20"/>
                </w:rPr>
                <w:t>Horizontal and vertical Tidal information in VTS area, available water column</w:t>
              </w:r>
            </w:ins>
          </w:p>
        </w:tc>
      </w:tr>
      <w:tr w:rsidR="00135794" w:rsidRPr="00B815D3" w14:paraId="76AB137F" w14:textId="77777777" w:rsidTr="00332D19">
        <w:trPr>
          <w:ins w:id="544" w:author="Author"/>
        </w:trPr>
        <w:tc>
          <w:tcPr>
            <w:tcW w:w="3794" w:type="dxa"/>
          </w:tcPr>
          <w:p w14:paraId="1DEC29D1" w14:textId="77777777" w:rsidR="00135794" w:rsidRPr="0068031B" w:rsidRDefault="00135794" w:rsidP="00332D19">
            <w:pPr>
              <w:pStyle w:val="BodyText"/>
              <w:rPr>
                <w:ins w:id="545" w:author="Author"/>
                <w:sz w:val="20"/>
                <w:szCs w:val="20"/>
              </w:rPr>
            </w:pPr>
            <w:ins w:id="546" w:author="Author">
              <w:r>
                <w:rPr>
                  <w:sz w:val="20"/>
                  <w:szCs w:val="20"/>
                </w:rPr>
                <w:t>MSP 16 Search and Rescue service</w:t>
              </w:r>
            </w:ins>
          </w:p>
        </w:tc>
        <w:tc>
          <w:tcPr>
            <w:tcW w:w="6627" w:type="dxa"/>
          </w:tcPr>
          <w:p w14:paraId="080D05FB" w14:textId="77777777" w:rsidR="00135794" w:rsidRPr="00B815D3" w:rsidRDefault="00135794" w:rsidP="00332D19">
            <w:pPr>
              <w:pStyle w:val="BodyText"/>
              <w:rPr>
                <w:ins w:id="547" w:author="Author"/>
                <w:sz w:val="20"/>
                <w:szCs w:val="20"/>
              </w:rPr>
            </w:pPr>
            <w:ins w:id="548" w:author="Author">
              <w:r>
                <w:rPr>
                  <w:sz w:val="20"/>
                  <w:szCs w:val="20"/>
                </w:rPr>
                <w:t xml:space="preserve">Search pattern and vessel  of opportunity  </w:t>
              </w:r>
            </w:ins>
          </w:p>
        </w:tc>
      </w:tr>
    </w:tbl>
    <w:p w14:paraId="1C17DA83" w14:textId="77777777" w:rsidR="00135794" w:rsidRPr="0008764F" w:rsidRDefault="00135794" w:rsidP="00135794">
      <w:pPr>
        <w:pStyle w:val="BodyText"/>
        <w:rPr>
          <w:ins w:id="549" w:author="Author"/>
        </w:rPr>
      </w:pPr>
    </w:p>
    <w:p w14:paraId="5A26924E" w14:textId="77777777" w:rsidR="00135794" w:rsidRDefault="00135794" w:rsidP="00135794">
      <w:pPr>
        <w:spacing w:after="200" w:line="276" w:lineRule="auto"/>
        <w:rPr>
          <w:ins w:id="550" w:author="Author"/>
        </w:rPr>
      </w:pPr>
      <w:ins w:id="551" w:author="Author">
        <w:r>
          <w:br w:type="page"/>
        </w:r>
      </w:ins>
    </w:p>
    <w:p w14:paraId="7502DE86" w14:textId="3CE8761F" w:rsidR="00A4219C" w:rsidRPr="006C081B" w:rsidDel="00135794" w:rsidRDefault="00A4219C">
      <w:pPr>
        <w:pStyle w:val="ListParagraph"/>
        <w:widowControl/>
        <w:numPr>
          <w:ilvl w:val="0"/>
          <w:numId w:val="66"/>
        </w:numPr>
        <w:autoSpaceDE/>
        <w:autoSpaceDN/>
        <w:adjustRightInd/>
        <w:ind w:left="567" w:hanging="567"/>
        <w:rPr>
          <w:del w:id="552" w:author="Author"/>
          <w:b/>
          <w:bCs w:val="0"/>
          <w:color w:val="0070C0"/>
          <w:rPrChange w:id="553" w:author="Author">
            <w:rPr>
              <w:del w:id="554" w:author="Author"/>
              <w:rFonts w:ascii="Arial" w:hAnsi="Arial" w:cs="Arial"/>
              <w:bCs/>
              <w:szCs w:val="22"/>
            </w:rPr>
          </w:rPrChange>
        </w:rPr>
        <w:pPrChange w:id="555" w:author="Author">
          <w:pPr>
            <w:jc w:val="both"/>
          </w:pPr>
        </w:pPrChange>
      </w:pPr>
    </w:p>
    <w:p w14:paraId="1B387DEE" w14:textId="3D08639F" w:rsidR="008F1A05" w:rsidRPr="006C081B" w:rsidDel="00135794" w:rsidRDefault="008F1A05">
      <w:pPr>
        <w:pStyle w:val="ListParagraph"/>
        <w:widowControl/>
        <w:numPr>
          <w:ilvl w:val="0"/>
          <w:numId w:val="66"/>
        </w:numPr>
        <w:autoSpaceDE/>
        <w:autoSpaceDN/>
        <w:adjustRightInd/>
        <w:ind w:left="567" w:hanging="567"/>
        <w:rPr>
          <w:ins w:id="556" w:author="Author"/>
          <w:del w:id="557" w:author="Author"/>
          <w:b/>
          <w:color w:val="0070C0"/>
          <w:rPrChange w:id="558" w:author="Author">
            <w:rPr>
              <w:ins w:id="559" w:author="Author"/>
              <w:del w:id="560" w:author="Author"/>
              <w:rFonts w:ascii="Arial" w:hAnsi="Arial" w:cs="Arial"/>
              <w:b/>
              <w:szCs w:val="22"/>
            </w:rPr>
          </w:rPrChange>
        </w:rPr>
        <w:pPrChange w:id="561" w:author="Author">
          <w:pPr>
            <w:widowControl/>
            <w:autoSpaceDE/>
            <w:autoSpaceDN/>
            <w:adjustRightInd/>
          </w:pPr>
        </w:pPrChange>
      </w:pPr>
      <w:ins w:id="562" w:author="Author">
        <w:del w:id="563" w:author="Author">
          <w:r w:rsidRPr="006C081B" w:rsidDel="00135794">
            <w:rPr>
              <w:b/>
              <w:color w:val="0070C0"/>
              <w:rPrChange w:id="564" w:author="Author">
                <w:rPr>
                  <w:rFonts w:ascii="Arial" w:hAnsi="Arial" w:cs="Arial"/>
                  <w:b/>
                  <w:szCs w:val="22"/>
                </w:rPr>
              </w:rPrChange>
            </w:rPr>
            <w:br w:type="page"/>
          </w:r>
        </w:del>
      </w:ins>
    </w:p>
    <w:p w14:paraId="2D2E4468" w14:textId="36846C77" w:rsidR="002C2E5F" w:rsidRPr="006C081B" w:rsidRDefault="008F1A05">
      <w:pPr>
        <w:pStyle w:val="ListParagraph"/>
        <w:widowControl/>
        <w:numPr>
          <w:ilvl w:val="0"/>
          <w:numId w:val="66"/>
        </w:numPr>
        <w:autoSpaceDE/>
        <w:autoSpaceDN/>
        <w:adjustRightInd/>
        <w:ind w:left="567" w:hanging="567"/>
        <w:rPr>
          <w:ins w:id="565" w:author="Author"/>
          <w:b/>
          <w:color w:val="0070C0"/>
          <w:rPrChange w:id="566" w:author="Author">
            <w:rPr>
              <w:ins w:id="567" w:author="Author"/>
              <w:rFonts w:ascii="Arial" w:hAnsi="Arial" w:cs="Arial"/>
              <w:b/>
              <w:szCs w:val="22"/>
            </w:rPr>
          </w:rPrChange>
        </w:rPr>
        <w:pPrChange w:id="568" w:author="Author">
          <w:pPr>
            <w:widowControl/>
            <w:autoSpaceDE/>
            <w:autoSpaceDN/>
            <w:adjustRightInd/>
            <w:jc w:val="center"/>
          </w:pPr>
        </w:pPrChange>
      </w:pPr>
      <w:ins w:id="569" w:author="Author">
        <w:del w:id="570" w:author="Author">
          <w:r w:rsidRPr="006C081B" w:rsidDel="00901481">
            <w:rPr>
              <w:b/>
              <w:color w:val="0070C0"/>
              <w:rPrChange w:id="571" w:author="Author">
                <w:rPr>
                  <w:b/>
                  <w:bCs/>
                </w:rPr>
              </w:rPrChange>
            </w:rPr>
            <w:lastRenderedPageBreak/>
            <w:delText>Description for Maritime Service 1 –</w:delText>
          </w:r>
        </w:del>
        <w:r w:rsidR="00901481" w:rsidRPr="006C081B">
          <w:rPr>
            <w:b/>
            <w:color w:val="0070C0"/>
            <w:rPrChange w:id="572" w:author="Author">
              <w:rPr/>
            </w:rPrChange>
          </w:rPr>
          <w:t xml:space="preserve">MSP2 </w:t>
        </w:r>
        <w:del w:id="573" w:author="Author">
          <w:r w:rsidRPr="006C081B" w:rsidDel="00901481">
            <w:rPr>
              <w:b/>
              <w:color w:val="0070C0"/>
              <w:rPrChange w:id="574" w:author="Author">
                <w:rPr>
                  <w:b/>
                  <w:bCs/>
                </w:rPr>
              </w:rPrChange>
            </w:rPr>
            <w:delText xml:space="preserve"> </w:delText>
          </w:r>
        </w:del>
        <w:r w:rsidRPr="006C081B">
          <w:rPr>
            <w:b/>
            <w:color w:val="0070C0"/>
            <w:rPrChange w:id="575" w:author="Author">
              <w:rPr>
                <w:b/>
                <w:bCs/>
              </w:rPr>
            </w:rPrChange>
          </w:rPr>
          <w:t xml:space="preserve">VTS </w:t>
        </w:r>
        <w:del w:id="576" w:author="Author">
          <w:r w:rsidRPr="006C081B" w:rsidDel="00901481">
            <w:rPr>
              <w:b/>
              <w:color w:val="0070C0"/>
              <w:rPrChange w:id="577" w:author="Author">
                <w:rPr>
                  <w:b/>
                  <w:bCs/>
                </w:rPr>
              </w:rPrChange>
            </w:rPr>
            <w:delText>Information Service</w:delText>
          </w:r>
        </w:del>
        <w:r w:rsidR="00901481" w:rsidRPr="006C081B">
          <w:rPr>
            <w:b/>
            <w:color w:val="0070C0"/>
            <w:rPrChange w:id="578" w:author="Author">
              <w:rPr>
                <w:b/>
                <w:bCs/>
              </w:rPr>
            </w:rPrChange>
          </w:rPr>
          <w:t>Navigational Assistance Service (NAS)</w:t>
        </w:r>
      </w:ins>
    </w:p>
    <w:p w14:paraId="05E294DF" w14:textId="77777777" w:rsidR="00135794" w:rsidRDefault="00135794">
      <w:pPr>
        <w:widowControl/>
        <w:autoSpaceDE/>
        <w:autoSpaceDN/>
        <w:adjustRightInd/>
        <w:rPr>
          <w:ins w:id="579" w:author="Author"/>
          <w:rFonts w:ascii="Arial" w:hAnsi="Arial" w:cs="Arial"/>
          <w:b/>
          <w:szCs w:val="22"/>
        </w:rPr>
        <w:pPrChange w:id="580" w:author="Author">
          <w:pPr>
            <w:widowControl/>
            <w:autoSpaceDE/>
            <w:autoSpaceDN/>
            <w:adjustRightInd/>
            <w:jc w:val="center"/>
          </w:pPr>
        </w:pPrChange>
      </w:pPr>
    </w:p>
    <w:p w14:paraId="6075D4C6" w14:textId="77777777" w:rsidR="00135794" w:rsidRDefault="00135794">
      <w:pPr>
        <w:widowControl/>
        <w:autoSpaceDE/>
        <w:autoSpaceDN/>
        <w:adjustRightInd/>
        <w:rPr>
          <w:ins w:id="581" w:author="Author"/>
          <w:rFonts w:ascii="Arial" w:hAnsi="Arial" w:cs="Arial"/>
          <w:b/>
          <w:szCs w:val="22"/>
        </w:rPr>
        <w:pPrChange w:id="582" w:author="Author">
          <w:pPr>
            <w:widowControl/>
            <w:autoSpaceDE/>
            <w:autoSpaceDN/>
            <w:adjustRightInd/>
            <w:jc w:val="center"/>
          </w:pPr>
        </w:pPrChange>
      </w:pPr>
    </w:p>
    <w:p w14:paraId="3286F807" w14:textId="2AFB0164" w:rsidR="00135794" w:rsidRPr="006C081B" w:rsidRDefault="007D119F">
      <w:pPr>
        <w:pStyle w:val="Heading2"/>
        <w:rPr>
          <w:ins w:id="583" w:author="Author"/>
          <w:color w:val="0070C0"/>
          <w:rPrChange w:id="584" w:author="Author">
            <w:rPr>
              <w:ins w:id="585" w:author="Author"/>
            </w:rPr>
          </w:rPrChange>
        </w:rPr>
        <w:pPrChange w:id="586"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587" w:name="_Toc511251892"/>
      <w:ins w:id="588" w:author="Author">
        <w:r>
          <w:rPr>
            <w:color w:val="0070C0"/>
          </w:rPr>
          <w:t xml:space="preserve">2.1 </w:t>
        </w:r>
        <w:r w:rsidR="00135794" w:rsidRPr="006C081B">
          <w:rPr>
            <w:color w:val="0070C0"/>
            <w:rPrChange w:id="589" w:author="Author">
              <w:rPr>
                <w:i w:val="0"/>
              </w:rPr>
            </w:rPrChange>
          </w:rPr>
          <w:t>Submitting Organisation</w:t>
        </w:r>
        <w:bookmarkEnd w:id="587"/>
      </w:ins>
    </w:p>
    <w:p w14:paraId="7EE5FAEF" w14:textId="77777777" w:rsidR="00135794" w:rsidRDefault="00135794" w:rsidP="00135794">
      <w:pPr>
        <w:pStyle w:val="BodyText"/>
        <w:rPr>
          <w:ins w:id="590" w:author="Author"/>
        </w:rPr>
      </w:pPr>
      <w:ins w:id="591" w:author="Author">
        <w:r>
          <w:t>IALA VTS committee</w:t>
        </w:r>
      </w:ins>
    </w:p>
    <w:p w14:paraId="57D88D39" w14:textId="7A713051" w:rsidR="00135794" w:rsidRPr="006C081B" w:rsidRDefault="007D119F">
      <w:pPr>
        <w:pStyle w:val="Heading2"/>
        <w:rPr>
          <w:ins w:id="592" w:author="Author"/>
          <w:color w:val="0070C0"/>
          <w:rPrChange w:id="593" w:author="Author">
            <w:rPr>
              <w:ins w:id="594" w:author="Author"/>
            </w:rPr>
          </w:rPrChange>
        </w:rPr>
        <w:pPrChange w:id="595"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596" w:name="_Toc511251893"/>
      <w:ins w:id="597" w:author="Author">
        <w:r>
          <w:rPr>
            <w:color w:val="0070C0"/>
          </w:rPr>
          <w:t xml:space="preserve">2.2 </w:t>
        </w:r>
        <w:r w:rsidR="00135794" w:rsidRPr="006C081B">
          <w:rPr>
            <w:color w:val="0070C0"/>
            <w:rPrChange w:id="598" w:author="Author">
              <w:rPr>
                <w:i w:val="0"/>
              </w:rPr>
            </w:rPrChange>
          </w:rPr>
          <w:t>Description of the maritime service</w:t>
        </w:r>
        <w:bookmarkEnd w:id="596"/>
      </w:ins>
    </w:p>
    <w:p w14:paraId="29AE9ADA" w14:textId="77777777" w:rsidR="00135794" w:rsidRDefault="00135794" w:rsidP="00135794">
      <w:pPr>
        <w:pStyle w:val="BodyText"/>
        <w:rPr>
          <w:ins w:id="599" w:author="Author"/>
        </w:rPr>
      </w:pPr>
      <w:ins w:id="600" w:author="Author">
        <w:r>
          <w:t xml:space="preserve">To establish a VTS, the Contracting Government or Governments or the competent authority should set the objectives for the types of services, areas and the categories of vessels required or expected to participate. </w:t>
        </w:r>
      </w:ins>
    </w:p>
    <w:p w14:paraId="2A775A30" w14:textId="77777777" w:rsidR="00135794" w:rsidRDefault="00135794" w:rsidP="00135794">
      <w:pPr>
        <w:pStyle w:val="BodyText"/>
        <w:rPr>
          <w:ins w:id="601" w:author="Author"/>
        </w:rPr>
      </w:pPr>
      <w:ins w:id="602" w:author="Author">
        <w:r>
          <w:t xml:space="preserve">The VTS Navigational Assistance Service </w:t>
        </w:r>
        <w:r w:rsidRPr="00883971">
          <w:t xml:space="preserve">is defined by IMO as </w:t>
        </w:r>
        <w:r>
          <w:t>“</w:t>
        </w:r>
        <w:r w:rsidRPr="00883971">
          <w:t>a service to assist on-board navigational decision-making and to monitor its effects.</w:t>
        </w:r>
        <w:r>
          <w:t>"</w:t>
        </w:r>
        <w:r w:rsidRPr="00623271">
          <w:t xml:space="preserve"> </w:t>
        </w:r>
        <w:r w:rsidRPr="00883971">
          <w:t>(</w:t>
        </w:r>
        <w:r>
          <w:t xml:space="preserve">IMO </w:t>
        </w:r>
        <w:r w:rsidRPr="00883971">
          <w:t>Res.A857(20))</w:t>
        </w:r>
      </w:ins>
    </w:p>
    <w:p w14:paraId="3FCBB7BB" w14:textId="77777777" w:rsidR="00135794" w:rsidRDefault="00135794" w:rsidP="00135794">
      <w:pPr>
        <w:pStyle w:val="BodyText"/>
        <w:rPr>
          <w:ins w:id="603" w:author="Author"/>
        </w:rPr>
      </w:pPr>
      <w:ins w:id="604" w:author="Autho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r w:rsidRPr="00883971">
          <w:t>Res.A857(20))</w:t>
        </w:r>
      </w:ins>
    </w:p>
    <w:p w14:paraId="0554680A" w14:textId="77777777" w:rsidR="00135794" w:rsidRDefault="00135794" w:rsidP="00135794">
      <w:pPr>
        <w:pStyle w:val="BodyText"/>
        <w:rPr>
          <w:ins w:id="605" w:author="Author"/>
        </w:rPr>
      </w:pPr>
      <w:ins w:id="606" w:author="Author">
        <w:r>
          <w:t>IALA guideline 1089 gives guidance on the delivery of the three different types of services provided by a VTS; Information Service (INS), Traffic Organization Service (TOS) and Navigational Assistance Service (NAS).</w:t>
        </w:r>
      </w:ins>
    </w:p>
    <w:p w14:paraId="1227F8B7" w14:textId="77777777" w:rsidR="00135794" w:rsidRDefault="00135794" w:rsidP="00135794">
      <w:pPr>
        <w:pStyle w:val="BodyText"/>
        <w:rPr>
          <w:ins w:id="607" w:author="Author"/>
        </w:rPr>
      </w:pPr>
    </w:p>
    <w:p w14:paraId="227D36FC" w14:textId="77777777" w:rsidR="00135794" w:rsidRPr="003C2366" w:rsidRDefault="00135794" w:rsidP="00135794">
      <w:pPr>
        <w:pStyle w:val="Tablecaption"/>
        <w:rPr>
          <w:ins w:id="608" w:author="Author"/>
        </w:rPr>
      </w:pPr>
      <w:ins w:id="609" w:author="Author">
        <w:r w:rsidRPr="008E0DA8">
          <w:t>Examples of the types of information that may be provided by a VTS operating a Navigational</w:t>
        </w:r>
        <w:r>
          <w:t xml:space="preserve"> </w:t>
        </w:r>
        <w:r w:rsidRPr="008E0DA8">
          <w:t>Assistance Service</w:t>
        </w:r>
      </w:ins>
    </w:p>
    <w:tbl>
      <w:tblPr>
        <w:tblStyle w:val="TableGrid"/>
        <w:tblW w:w="0" w:type="auto"/>
        <w:tblLook w:val="04A0" w:firstRow="1" w:lastRow="0" w:firstColumn="1" w:lastColumn="0" w:noHBand="0" w:noVBand="1"/>
      </w:tblPr>
      <w:tblGrid>
        <w:gridCol w:w="2731"/>
        <w:gridCol w:w="6889"/>
      </w:tblGrid>
      <w:tr w:rsidR="00135794" w14:paraId="4665A8C0" w14:textId="77777777" w:rsidTr="00332D19">
        <w:trPr>
          <w:ins w:id="610" w:author="Author"/>
        </w:trPr>
        <w:tc>
          <w:tcPr>
            <w:tcW w:w="2943" w:type="dxa"/>
          </w:tcPr>
          <w:p w14:paraId="38B3255C" w14:textId="77777777" w:rsidR="00135794" w:rsidRPr="008E0DA8" w:rsidRDefault="00135794" w:rsidP="00332D19">
            <w:pPr>
              <w:rPr>
                <w:ins w:id="611" w:author="Author"/>
                <w:rFonts w:cstheme="minorHAnsi"/>
                <w:b/>
                <w:bCs/>
                <w:color w:val="407DCA"/>
                <w:sz w:val="20"/>
                <w:szCs w:val="20"/>
              </w:rPr>
            </w:pPr>
            <w:ins w:id="612" w:author="Author">
              <w:r w:rsidRPr="008E0DA8">
                <w:rPr>
                  <w:rFonts w:cstheme="minorHAnsi"/>
                  <w:b/>
                  <w:bCs/>
                  <w:color w:val="407DCA"/>
                  <w:sz w:val="20"/>
                  <w:szCs w:val="20"/>
                </w:rPr>
                <w:t>Information related to NAS</w:t>
              </w:r>
            </w:ins>
          </w:p>
        </w:tc>
        <w:tc>
          <w:tcPr>
            <w:tcW w:w="7478" w:type="dxa"/>
          </w:tcPr>
          <w:p w14:paraId="4BACFCA8" w14:textId="77777777" w:rsidR="00135794" w:rsidRPr="008E0DA8" w:rsidRDefault="00135794" w:rsidP="00332D19">
            <w:pPr>
              <w:rPr>
                <w:ins w:id="613" w:author="Author"/>
                <w:rFonts w:cstheme="minorHAnsi"/>
                <w:b/>
                <w:bCs/>
                <w:color w:val="407DCA"/>
                <w:sz w:val="20"/>
                <w:szCs w:val="20"/>
              </w:rPr>
            </w:pPr>
            <w:ins w:id="614" w:author="Author">
              <w:r w:rsidRPr="008E0DA8">
                <w:rPr>
                  <w:rFonts w:cstheme="minorHAnsi"/>
                  <w:b/>
                  <w:bCs/>
                  <w:color w:val="407DCA"/>
                  <w:sz w:val="20"/>
                  <w:szCs w:val="20"/>
                </w:rPr>
                <w:t>Examples</w:t>
              </w:r>
            </w:ins>
          </w:p>
        </w:tc>
      </w:tr>
      <w:tr w:rsidR="00135794" w14:paraId="28770223" w14:textId="77777777" w:rsidTr="00332D19">
        <w:trPr>
          <w:ins w:id="615" w:author="Author"/>
        </w:trPr>
        <w:tc>
          <w:tcPr>
            <w:tcW w:w="2943" w:type="dxa"/>
          </w:tcPr>
          <w:p w14:paraId="4507A0EC" w14:textId="77777777" w:rsidR="00135794" w:rsidRPr="008E0DA8" w:rsidRDefault="00135794" w:rsidP="00332D19">
            <w:pPr>
              <w:rPr>
                <w:ins w:id="616" w:author="Author"/>
                <w:rFonts w:cstheme="minorHAnsi"/>
                <w:b/>
                <w:bCs/>
                <w:color w:val="407DCA"/>
                <w:sz w:val="20"/>
                <w:szCs w:val="20"/>
              </w:rPr>
            </w:pPr>
            <w:ins w:id="617" w:author="Author">
              <w:r w:rsidRPr="008E0DA8">
                <w:rPr>
                  <w:rFonts w:cstheme="minorHAnsi"/>
                  <w:color w:val="000000"/>
                  <w:sz w:val="20"/>
                  <w:szCs w:val="20"/>
                </w:rPr>
                <w:t>Request and identification</w:t>
              </w:r>
            </w:ins>
          </w:p>
        </w:tc>
        <w:tc>
          <w:tcPr>
            <w:tcW w:w="7478" w:type="dxa"/>
          </w:tcPr>
          <w:p w14:paraId="50B54909" w14:textId="77777777" w:rsidR="00135794" w:rsidRPr="008E0DA8" w:rsidRDefault="00135794" w:rsidP="00135794">
            <w:pPr>
              <w:pStyle w:val="Tablebullet"/>
              <w:numPr>
                <w:ilvl w:val="0"/>
                <w:numId w:val="15"/>
              </w:numPr>
              <w:rPr>
                <w:ins w:id="618" w:author="Author"/>
              </w:rPr>
            </w:pPr>
            <w:ins w:id="619" w:author="Author">
              <w:r w:rsidRPr="008E0DA8">
                <w:t>availability of NAS, start and end of NAS;</w:t>
              </w:r>
            </w:ins>
          </w:p>
          <w:p w14:paraId="55BFCD2A" w14:textId="77777777" w:rsidR="00135794" w:rsidRPr="008E0DA8" w:rsidRDefault="00135794" w:rsidP="00135794">
            <w:pPr>
              <w:pStyle w:val="Tablebullet"/>
              <w:numPr>
                <w:ilvl w:val="0"/>
                <w:numId w:val="15"/>
              </w:numPr>
              <w:rPr>
                <w:ins w:id="620" w:author="Author"/>
              </w:rPr>
            </w:pPr>
            <w:ins w:id="621" w:author="Author">
              <w:r w:rsidRPr="008E0DA8">
                <w:t xml:space="preserve"> request for </w:t>
              </w:r>
              <w:r>
                <w:t>vessel</w:t>
              </w:r>
              <w:r w:rsidRPr="008E0DA8">
                <w:t xml:space="preserve"> identification such as position, course made good and speed over the ground;</w:t>
              </w:r>
            </w:ins>
          </w:p>
          <w:p w14:paraId="3A2E9781" w14:textId="77777777" w:rsidR="00135794" w:rsidRPr="008E0DA8" w:rsidRDefault="00135794" w:rsidP="00135794">
            <w:pPr>
              <w:pStyle w:val="Tablebullet"/>
              <w:numPr>
                <w:ilvl w:val="0"/>
                <w:numId w:val="15"/>
              </w:numPr>
              <w:rPr>
                <w:ins w:id="622" w:author="Author"/>
                <w:rFonts w:cstheme="minorHAnsi"/>
                <w:b/>
                <w:bCs/>
                <w:color w:val="407DCA"/>
              </w:rPr>
            </w:pPr>
            <w:ins w:id="623" w:author="Author">
              <w:r w:rsidRPr="008E0DA8">
                <w:t xml:space="preserve">status of </w:t>
              </w:r>
              <w:r>
                <w:t>vessel</w:t>
              </w:r>
              <w:r w:rsidRPr="008E0DA8">
                <w:t>'s equipment; etc.</w:t>
              </w:r>
              <w:r w:rsidRPr="008E0DA8">
                <w:rPr>
                  <w:rFonts w:cstheme="minorHAnsi"/>
                  <w:b/>
                  <w:bCs/>
                  <w:color w:val="407DCA"/>
                </w:rPr>
                <w:t xml:space="preserve"> </w:t>
              </w:r>
            </w:ins>
          </w:p>
        </w:tc>
      </w:tr>
      <w:tr w:rsidR="00135794" w14:paraId="6005150C" w14:textId="77777777" w:rsidTr="00332D19">
        <w:trPr>
          <w:ins w:id="624" w:author="Author"/>
        </w:trPr>
        <w:tc>
          <w:tcPr>
            <w:tcW w:w="2943" w:type="dxa"/>
          </w:tcPr>
          <w:p w14:paraId="7899BD1F" w14:textId="77777777" w:rsidR="00135794" w:rsidRPr="008E0DA8" w:rsidRDefault="00135794" w:rsidP="00332D19">
            <w:pPr>
              <w:rPr>
                <w:ins w:id="625" w:author="Author"/>
                <w:rFonts w:cstheme="minorHAnsi"/>
                <w:color w:val="000000"/>
                <w:sz w:val="20"/>
                <w:szCs w:val="20"/>
              </w:rPr>
            </w:pPr>
            <w:ins w:id="626" w:author="Author">
              <w:r w:rsidRPr="008E0DA8">
                <w:rPr>
                  <w:rFonts w:cstheme="minorHAnsi"/>
                  <w:color w:val="000000"/>
                  <w:sz w:val="20"/>
                  <w:szCs w:val="20"/>
                </w:rPr>
                <w:t>Navigational information</w:t>
              </w:r>
            </w:ins>
          </w:p>
          <w:p w14:paraId="3CF9483F" w14:textId="77777777" w:rsidR="00135794" w:rsidRPr="008E0DA8" w:rsidRDefault="00135794" w:rsidP="00332D19">
            <w:pPr>
              <w:rPr>
                <w:ins w:id="627" w:author="Author"/>
                <w:rFonts w:cstheme="minorHAnsi"/>
                <w:color w:val="000000"/>
                <w:sz w:val="20"/>
                <w:szCs w:val="20"/>
              </w:rPr>
            </w:pPr>
            <w:ins w:id="628" w:author="Author">
              <w:r w:rsidRPr="008E0DA8">
                <w:rPr>
                  <w:rFonts w:cstheme="minorHAnsi"/>
                  <w:color w:val="000000"/>
                  <w:sz w:val="20"/>
                  <w:szCs w:val="20"/>
                </w:rPr>
                <w:t>(including position and course</w:t>
              </w:r>
            </w:ins>
          </w:p>
          <w:p w14:paraId="425567A3" w14:textId="77777777" w:rsidR="00135794" w:rsidRPr="008E0DA8" w:rsidRDefault="00135794" w:rsidP="00332D19">
            <w:pPr>
              <w:rPr>
                <w:ins w:id="629" w:author="Author"/>
                <w:rFonts w:cstheme="minorHAnsi"/>
                <w:color w:val="000000"/>
                <w:sz w:val="20"/>
                <w:szCs w:val="20"/>
              </w:rPr>
            </w:pPr>
            <w:ins w:id="630" w:author="Author">
              <w:r w:rsidRPr="008E0DA8">
                <w:rPr>
                  <w:rFonts w:cstheme="minorHAnsi"/>
                  <w:color w:val="000000"/>
                  <w:sz w:val="20"/>
                  <w:szCs w:val="20"/>
                </w:rPr>
                <w:t>information)</w:t>
              </w:r>
            </w:ins>
          </w:p>
          <w:p w14:paraId="6175AE61" w14:textId="77777777" w:rsidR="00135794" w:rsidRPr="008E0DA8" w:rsidRDefault="00135794" w:rsidP="00332D19">
            <w:pPr>
              <w:rPr>
                <w:ins w:id="631" w:author="Author"/>
                <w:rFonts w:cstheme="minorHAnsi"/>
                <w:b/>
                <w:bCs/>
                <w:color w:val="407DCA"/>
                <w:sz w:val="20"/>
                <w:szCs w:val="20"/>
              </w:rPr>
            </w:pPr>
          </w:p>
        </w:tc>
        <w:tc>
          <w:tcPr>
            <w:tcW w:w="7478" w:type="dxa"/>
          </w:tcPr>
          <w:p w14:paraId="7AAFBB17" w14:textId="77777777" w:rsidR="00135794" w:rsidRPr="008E0DA8" w:rsidRDefault="00135794" w:rsidP="00135794">
            <w:pPr>
              <w:pStyle w:val="Tablebullet"/>
              <w:numPr>
                <w:ilvl w:val="0"/>
                <w:numId w:val="15"/>
              </w:numPr>
              <w:rPr>
                <w:ins w:id="632" w:author="Author"/>
                <w:rFonts w:cstheme="minorHAnsi"/>
                <w:color w:val="000000"/>
              </w:rPr>
            </w:pPr>
            <w:ins w:id="633" w:author="Author">
              <w:r w:rsidRPr="008E0DA8">
                <w:rPr>
                  <w:rFonts w:cstheme="minorHAnsi"/>
                  <w:color w:val="000000"/>
                </w:rPr>
                <w:t>Examples provided to an individual vessel:</w:t>
              </w:r>
            </w:ins>
          </w:p>
          <w:p w14:paraId="42A96B39" w14:textId="77777777" w:rsidR="00135794" w:rsidRPr="008E0DA8" w:rsidRDefault="00135794" w:rsidP="00135794">
            <w:pPr>
              <w:pStyle w:val="Tablebullet"/>
              <w:numPr>
                <w:ilvl w:val="0"/>
                <w:numId w:val="15"/>
              </w:numPr>
              <w:rPr>
                <w:ins w:id="634" w:author="Author"/>
              </w:rPr>
            </w:pPr>
            <w:ins w:id="635" w:author="Author">
              <w:r w:rsidRPr="008E0DA8">
                <w:t xml:space="preserve">provide range and bearing from fixed objects, fairway/channel or way‐points; </w:t>
              </w:r>
              <w:r w:rsidRPr="008E0DA8">
                <w:rPr>
                  <w:rFonts w:cstheme="minorHAnsi"/>
                  <w:color w:val="000000"/>
                </w:rPr>
                <w:t>proximity to navigational hazards, etc.</w:t>
              </w:r>
            </w:ins>
          </w:p>
          <w:p w14:paraId="78834BEF" w14:textId="77777777" w:rsidR="00135794" w:rsidRPr="008E0DA8" w:rsidRDefault="00135794" w:rsidP="00135794">
            <w:pPr>
              <w:pStyle w:val="Tablebullet"/>
              <w:numPr>
                <w:ilvl w:val="0"/>
                <w:numId w:val="15"/>
              </w:numPr>
              <w:rPr>
                <w:ins w:id="636" w:author="Author"/>
                <w:rFonts w:cstheme="minorHAnsi"/>
                <w:b/>
                <w:bCs/>
                <w:color w:val="407DCA"/>
              </w:rPr>
            </w:pPr>
            <w:ins w:id="637" w:author="Author">
              <w:r w:rsidRPr="008E0DA8">
                <w:t>provide information related to navigating into a channel/fairway/lane (</w:t>
              </w:r>
              <w:proofErr w:type="spellStart"/>
              <w:r w:rsidRPr="008E0DA8">
                <w:t>i.e.</w:t>
              </w:r>
              <w:r w:rsidRPr="008E0DA8">
                <w:rPr>
                  <w:rFonts w:cstheme="minorHAnsi"/>
                  <w:color w:val="000000"/>
                </w:rPr>
                <w:t>track</w:t>
              </w:r>
              <w:proofErr w:type="spellEnd"/>
              <w:r w:rsidRPr="008E0DA8">
                <w:rPr>
                  <w:rFonts w:cstheme="minorHAnsi"/>
                  <w:color w:val="000000"/>
                </w:rPr>
                <w:t xml:space="preserve"> is parallel/diverging/converging with/from/to reference line); etc.</w:t>
              </w:r>
              <w:r w:rsidRPr="008E0DA8">
                <w:rPr>
                  <w:rFonts w:cstheme="minorHAnsi"/>
                  <w:b/>
                  <w:bCs/>
                  <w:color w:val="407DCA"/>
                </w:rPr>
                <w:t xml:space="preserve"> </w:t>
              </w:r>
            </w:ins>
          </w:p>
        </w:tc>
      </w:tr>
      <w:tr w:rsidR="00135794" w14:paraId="7CFA339D" w14:textId="77777777" w:rsidTr="00332D19">
        <w:trPr>
          <w:ins w:id="638" w:author="Author"/>
        </w:trPr>
        <w:tc>
          <w:tcPr>
            <w:tcW w:w="2943" w:type="dxa"/>
          </w:tcPr>
          <w:p w14:paraId="3E0545B3" w14:textId="77777777" w:rsidR="00135794" w:rsidRPr="008E0DA8" w:rsidRDefault="00135794" w:rsidP="00332D19">
            <w:pPr>
              <w:rPr>
                <w:ins w:id="639" w:author="Author"/>
                <w:rFonts w:cstheme="minorHAnsi"/>
                <w:b/>
                <w:bCs/>
                <w:color w:val="407DCA"/>
                <w:sz w:val="20"/>
                <w:szCs w:val="20"/>
              </w:rPr>
            </w:pPr>
            <w:ins w:id="640" w:author="Author">
              <w:r w:rsidRPr="008E0DA8">
                <w:rPr>
                  <w:rFonts w:cstheme="minorHAnsi"/>
                  <w:color w:val="000000"/>
                  <w:sz w:val="20"/>
                  <w:szCs w:val="20"/>
                </w:rPr>
                <w:t>Advice (or instruction)</w:t>
              </w:r>
            </w:ins>
          </w:p>
        </w:tc>
        <w:tc>
          <w:tcPr>
            <w:tcW w:w="7478" w:type="dxa"/>
          </w:tcPr>
          <w:p w14:paraId="6B4FC3C9" w14:textId="77777777" w:rsidR="00135794" w:rsidRPr="008E0DA8" w:rsidRDefault="00135794" w:rsidP="00135794">
            <w:pPr>
              <w:pStyle w:val="Tablebullet"/>
              <w:numPr>
                <w:ilvl w:val="0"/>
                <w:numId w:val="15"/>
              </w:numPr>
              <w:rPr>
                <w:ins w:id="641" w:author="Author"/>
              </w:rPr>
            </w:pPr>
            <w:ins w:id="642" w:author="Author">
              <w:r w:rsidRPr="008E0DA8">
                <w:rPr>
                  <w:rFonts w:eastAsia="SymbolMT"/>
                  <w:color w:val="00558E"/>
                </w:rPr>
                <w:t xml:space="preserve"> </w:t>
              </w:r>
              <w:r w:rsidRPr="008E0DA8">
                <w:t xml:space="preserve">advise (or instruct) a </w:t>
              </w:r>
              <w:r>
                <w:t>vessel</w:t>
              </w:r>
              <w:r w:rsidRPr="008E0DA8">
                <w:t xml:space="preserve"> to alter the course, speed;</w:t>
              </w:r>
            </w:ins>
          </w:p>
          <w:p w14:paraId="6E16D51A" w14:textId="77777777" w:rsidR="00135794" w:rsidRPr="008E0DA8" w:rsidRDefault="00135794" w:rsidP="00135794">
            <w:pPr>
              <w:pStyle w:val="Tablebullet"/>
              <w:numPr>
                <w:ilvl w:val="0"/>
                <w:numId w:val="15"/>
              </w:numPr>
              <w:rPr>
                <w:ins w:id="643" w:author="Author"/>
                <w:rFonts w:cstheme="minorHAnsi"/>
                <w:b/>
                <w:bCs/>
                <w:color w:val="407DCA"/>
              </w:rPr>
            </w:pPr>
            <w:ins w:id="644" w:author="Autho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ins>
          </w:p>
        </w:tc>
      </w:tr>
      <w:tr w:rsidR="00135794" w14:paraId="79A60319" w14:textId="77777777" w:rsidTr="00332D19">
        <w:trPr>
          <w:ins w:id="645" w:author="Author"/>
        </w:trPr>
        <w:tc>
          <w:tcPr>
            <w:tcW w:w="2943" w:type="dxa"/>
          </w:tcPr>
          <w:p w14:paraId="259B00E7" w14:textId="77777777" w:rsidR="00135794" w:rsidRPr="008E0DA8" w:rsidRDefault="00135794" w:rsidP="00332D19">
            <w:pPr>
              <w:rPr>
                <w:ins w:id="646" w:author="Author"/>
                <w:rFonts w:cstheme="minorHAnsi"/>
                <w:b/>
                <w:bCs/>
                <w:color w:val="407DCA"/>
                <w:sz w:val="20"/>
                <w:szCs w:val="20"/>
              </w:rPr>
            </w:pPr>
            <w:ins w:id="647" w:author="Author">
              <w:r w:rsidRPr="008E0DA8">
                <w:rPr>
                  <w:rFonts w:cstheme="minorHAnsi"/>
                  <w:color w:val="000000"/>
                  <w:sz w:val="20"/>
                  <w:szCs w:val="20"/>
                </w:rPr>
                <w:t>Warning</w:t>
              </w:r>
            </w:ins>
          </w:p>
        </w:tc>
        <w:tc>
          <w:tcPr>
            <w:tcW w:w="7478" w:type="dxa"/>
            <w:shd w:val="clear" w:color="auto" w:fill="auto"/>
          </w:tcPr>
          <w:p w14:paraId="467E62ED" w14:textId="77777777" w:rsidR="00135794" w:rsidRPr="008E0DA8" w:rsidRDefault="00135794" w:rsidP="00332D19">
            <w:pPr>
              <w:pStyle w:val="Tabletext"/>
              <w:rPr>
                <w:ins w:id="648" w:author="Author"/>
                <w:b/>
                <w:bCs/>
                <w:color w:val="407DCA"/>
              </w:rPr>
            </w:pPr>
            <w:ins w:id="649" w:author="Author">
              <w:r w:rsidRPr="009B77A6">
                <w:t>Diverging from the recommended track towards dangerous wrecks, obstacles not otherwise promulgated; diving operations; vessels not under command; etc.</w:t>
              </w:r>
              <w:r w:rsidRPr="009B77A6">
                <w:rPr>
                  <w:b/>
                  <w:bCs/>
                </w:rPr>
                <w:t xml:space="preserve"> </w:t>
              </w:r>
            </w:ins>
          </w:p>
        </w:tc>
      </w:tr>
    </w:tbl>
    <w:p w14:paraId="70D1D096" w14:textId="77777777" w:rsidR="00135794" w:rsidRDefault="00135794" w:rsidP="00135794">
      <w:pPr>
        <w:pStyle w:val="BodyText"/>
        <w:rPr>
          <w:ins w:id="650" w:author="Author"/>
        </w:rPr>
      </w:pPr>
    </w:p>
    <w:p w14:paraId="3C3C0A18" w14:textId="63578F35" w:rsidR="00135794" w:rsidRPr="006C081B" w:rsidRDefault="007D119F">
      <w:pPr>
        <w:pStyle w:val="Heading2"/>
        <w:rPr>
          <w:ins w:id="651" w:author="Author"/>
          <w:color w:val="0070C0"/>
          <w:rPrChange w:id="652" w:author="Author">
            <w:rPr>
              <w:ins w:id="653" w:author="Author"/>
            </w:rPr>
          </w:rPrChange>
        </w:rPr>
        <w:pPrChange w:id="654"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655" w:name="_Toc511251894"/>
      <w:ins w:id="656" w:author="Author">
        <w:r>
          <w:rPr>
            <w:color w:val="0070C0"/>
          </w:rPr>
          <w:t xml:space="preserve">2.3 </w:t>
        </w:r>
        <w:r w:rsidR="00135794" w:rsidRPr="006C081B">
          <w:rPr>
            <w:color w:val="0070C0"/>
            <w:rPrChange w:id="657" w:author="Author">
              <w:rPr>
                <w:i w:val="0"/>
              </w:rPr>
            </w:rPrChange>
          </w:rPr>
          <w:t>purpose</w:t>
        </w:r>
        <w:bookmarkEnd w:id="655"/>
      </w:ins>
    </w:p>
    <w:p w14:paraId="665C2172" w14:textId="77777777" w:rsidR="00135794" w:rsidRDefault="00135794" w:rsidP="00135794">
      <w:pPr>
        <w:pStyle w:val="BodyText"/>
        <w:rPr>
          <w:ins w:id="658" w:author="Author"/>
        </w:rPr>
      </w:pPr>
      <w:ins w:id="659" w:author="Author">
        <w:r>
          <w:t>The purpose is to</w:t>
        </w:r>
        <w:r w:rsidRPr="008D1E26">
          <w:t xml:space="preserve"> </w:t>
        </w:r>
        <w:r>
          <w:t>provide information related to Navigational Assistance Service (NAS)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ins>
    </w:p>
    <w:p w14:paraId="777BED60" w14:textId="77777777" w:rsidR="00135794" w:rsidRDefault="00135794" w:rsidP="00135794">
      <w:pPr>
        <w:pStyle w:val="BodyText"/>
        <w:rPr>
          <w:ins w:id="660" w:author="Author"/>
        </w:rPr>
      </w:pPr>
      <w:ins w:id="661" w:author="Author">
        <w:r>
          <w:lastRenderedPageBreak/>
          <w:t xml:space="preserve">Information </w:t>
        </w:r>
        <w:r w:rsidRPr="000311EA">
          <w:t xml:space="preserve">provided digitally </w:t>
        </w:r>
        <w:r>
          <w:t xml:space="preserve">could complement voice communications in time critical situations and in addition partly replace voice communications in non-time critical situations. </w:t>
        </w:r>
      </w:ins>
    </w:p>
    <w:p w14:paraId="684E6958" w14:textId="77777777" w:rsidR="00135794" w:rsidRDefault="00135794" w:rsidP="00135794">
      <w:pPr>
        <w:pStyle w:val="BodyText"/>
        <w:rPr>
          <w:ins w:id="662" w:author="Author"/>
        </w:rPr>
      </w:pPr>
      <w:ins w:id="663" w:author="Author">
        <w:r>
          <w:t>The steps to achieve this transition to digital information exchange will vary in different areas and for different types of vessels. Depending on the categories of the Navigational Assistance Service in Annex 2, (MSP 2, Navigation Assistance Service Template), new equipment may be required both on board and on shore side. Details about digital information exchange should be published by the VTS authority.</w:t>
        </w:r>
      </w:ins>
    </w:p>
    <w:p w14:paraId="232C3D59" w14:textId="77777777" w:rsidR="00135794" w:rsidRDefault="00135794" w:rsidP="00135794">
      <w:pPr>
        <w:pStyle w:val="BodyText"/>
        <w:rPr>
          <w:ins w:id="664" w:author="Author"/>
        </w:rPr>
      </w:pPr>
    </w:p>
    <w:p w14:paraId="733A33C7" w14:textId="311DC0CB" w:rsidR="00135794" w:rsidRPr="006C081B" w:rsidRDefault="007D119F">
      <w:pPr>
        <w:pStyle w:val="Heading2"/>
        <w:rPr>
          <w:ins w:id="665" w:author="Author"/>
          <w:color w:val="0070C0"/>
          <w:rPrChange w:id="666" w:author="Author">
            <w:rPr>
              <w:ins w:id="667" w:author="Author"/>
            </w:rPr>
          </w:rPrChange>
        </w:rPr>
        <w:pPrChange w:id="668"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669" w:name="_Toc511251895"/>
      <w:ins w:id="670" w:author="Author">
        <w:r>
          <w:rPr>
            <w:color w:val="0070C0"/>
          </w:rPr>
          <w:t xml:space="preserve">2.4 </w:t>
        </w:r>
        <w:r w:rsidR="00135794" w:rsidRPr="006C081B">
          <w:rPr>
            <w:color w:val="0070C0"/>
            <w:rPrChange w:id="671" w:author="Author">
              <w:rPr>
                <w:i w:val="0"/>
              </w:rPr>
            </w:rPrChange>
          </w:rPr>
          <w:t>Operational approach</w:t>
        </w:r>
        <w:bookmarkEnd w:id="669"/>
      </w:ins>
    </w:p>
    <w:p w14:paraId="1AE15F31" w14:textId="77777777" w:rsidR="00135794" w:rsidRDefault="00135794" w:rsidP="00135794">
      <w:pPr>
        <w:pStyle w:val="BodyText"/>
        <w:rPr>
          <w:ins w:id="672" w:author="Author"/>
        </w:rPr>
      </w:pPr>
      <w:ins w:id="673" w:author="Author">
        <w:r>
          <w:t>All information related to MSP2 Navigational Assistance Service should be delivered only by VTS authorities.</w:t>
        </w:r>
      </w:ins>
    </w:p>
    <w:p w14:paraId="530DA50E" w14:textId="77777777" w:rsidR="00135794" w:rsidRDefault="00135794" w:rsidP="00135794">
      <w:pPr>
        <w:pStyle w:val="BodyText"/>
        <w:rPr>
          <w:ins w:id="674" w:author="Author"/>
        </w:rPr>
      </w:pPr>
      <w:ins w:id="675" w:author="Author">
        <w:r>
          <w:t xml:space="preserve">VTS will remain the primary contact with vessels for urgent and important messages necessary for the on board decision making. </w:t>
        </w:r>
      </w:ins>
    </w:p>
    <w:p w14:paraId="4D81E426" w14:textId="77777777" w:rsidR="00135794" w:rsidRDefault="00135794" w:rsidP="00135794">
      <w:pPr>
        <w:pStyle w:val="BodyText"/>
        <w:rPr>
          <w:ins w:id="676" w:author="Author"/>
        </w:rPr>
      </w:pPr>
      <w:ins w:id="677" w:author="Autho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ins>
    </w:p>
    <w:p w14:paraId="0B1A6C63" w14:textId="77777777" w:rsidR="00135794" w:rsidRPr="00AA06E3" w:rsidRDefault="00135794" w:rsidP="00135794">
      <w:pPr>
        <w:pStyle w:val="BodyText"/>
        <w:ind w:left="425"/>
        <w:rPr>
          <w:ins w:id="678" w:author="Author"/>
          <w:sz w:val="20"/>
          <w:szCs w:val="20"/>
        </w:rPr>
      </w:pPr>
      <w:ins w:id="679" w:author="Author">
        <w:r w:rsidRPr="00AA06E3">
          <w:rPr>
            <w:sz w:val="20"/>
            <w:szCs w:val="20"/>
          </w:rPr>
          <w:t>Note: Example of time critical situation:</w:t>
        </w:r>
      </w:ins>
    </w:p>
    <w:p w14:paraId="0FBCB8A2" w14:textId="77777777" w:rsidR="00135794" w:rsidRPr="00AA06E3" w:rsidRDefault="00135794" w:rsidP="00135794">
      <w:pPr>
        <w:pStyle w:val="Bullet1"/>
        <w:ind w:left="850"/>
        <w:rPr>
          <w:ins w:id="680" w:author="Author"/>
          <w:sz w:val="20"/>
          <w:szCs w:val="20"/>
        </w:rPr>
      </w:pPr>
      <w:ins w:id="681" w:author="Autho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ins>
    </w:p>
    <w:p w14:paraId="5603C7D6" w14:textId="77777777" w:rsidR="00135794" w:rsidRPr="00AA06E3" w:rsidRDefault="00135794" w:rsidP="00135794">
      <w:pPr>
        <w:pStyle w:val="BodyText"/>
        <w:ind w:left="425"/>
        <w:rPr>
          <w:ins w:id="682" w:author="Author"/>
          <w:sz w:val="20"/>
          <w:szCs w:val="20"/>
        </w:rPr>
      </w:pPr>
      <w:ins w:id="683" w:author="Author">
        <w:r w:rsidRPr="00AA06E3">
          <w:rPr>
            <w:sz w:val="20"/>
            <w:szCs w:val="20"/>
          </w:rPr>
          <w:t>Note: Example of non-time critical situation:</w:t>
        </w:r>
      </w:ins>
    </w:p>
    <w:p w14:paraId="6A16444A" w14:textId="77777777" w:rsidR="00135794" w:rsidRPr="00AA06E3" w:rsidRDefault="00135794" w:rsidP="00135794">
      <w:pPr>
        <w:pStyle w:val="Bullet1"/>
        <w:ind w:left="850"/>
        <w:rPr>
          <w:ins w:id="684" w:author="Author"/>
          <w:sz w:val="20"/>
          <w:szCs w:val="20"/>
        </w:rPr>
      </w:pPr>
      <w:ins w:id="685" w:author="Autho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ins>
    </w:p>
    <w:p w14:paraId="7346CC22" w14:textId="77777777" w:rsidR="00135794" w:rsidRDefault="00135794" w:rsidP="00135794">
      <w:pPr>
        <w:pStyle w:val="Bullet1"/>
        <w:numPr>
          <w:ilvl w:val="0"/>
          <w:numId w:val="0"/>
        </w:numPr>
        <w:rPr>
          <w:ins w:id="686" w:author="Author"/>
        </w:rPr>
      </w:pPr>
      <w:ins w:id="687" w:author="Author">
        <w:r>
          <w:t>The identity of the vessel receiving Navigational Assistance Service should be assured.  Other items listed in the IALA Guideline 1089 On Provision of Vessel Traffic Service (annex B) should also be taken into consideration for digital transmission of information.</w:t>
        </w:r>
      </w:ins>
    </w:p>
    <w:p w14:paraId="7E121ADA" w14:textId="77777777" w:rsidR="00135794" w:rsidRDefault="00135794" w:rsidP="00135794">
      <w:pPr>
        <w:pStyle w:val="Bullet1"/>
        <w:numPr>
          <w:ilvl w:val="0"/>
          <w:numId w:val="0"/>
        </w:numPr>
        <w:rPr>
          <w:ins w:id="688" w:author="Author"/>
        </w:rPr>
      </w:pPr>
      <w:ins w:id="689" w:author="Autho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ins>
    </w:p>
    <w:p w14:paraId="179D099F" w14:textId="295569C8" w:rsidR="00135794" w:rsidRPr="006C081B" w:rsidRDefault="007D119F">
      <w:pPr>
        <w:pStyle w:val="Heading2"/>
        <w:rPr>
          <w:ins w:id="690" w:author="Author"/>
          <w:color w:val="0070C0"/>
          <w:rPrChange w:id="691" w:author="Author">
            <w:rPr>
              <w:ins w:id="692" w:author="Author"/>
            </w:rPr>
          </w:rPrChange>
        </w:rPr>
        <w:pPrChange w:id="693"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694" w:name="_Toc511251896"/>
      <w:ins w:id="695" w:author="Author">
        <w:r>
          <w:rPr>
            <w:color w:val="0070C0"/>
          </w:rPr>
          <w:t xml:space="preserve">2.5 </w:t>
        </w:r>
        <w:r w:rsidR="00135794" w:rsidRPr="006C081B">
          <w:rPr>
            <w:color w:val="0070C0"/>
            <w:rPrChange w:id="696" w:author="Author">
              <w:rPr>
                <w:i w:val="0"/>
              </w:rPr>
            </w:rPrChange>
          </w:rPr>
          <w:t>User needs</w:t>
        </w:r>
        <w:bookmarkEnd w:id="694"/>
      </w:ins>
    </w:p>
    <w:p w14:paraId="7E86C5F1" w14:textId="77777777" w:rsidR="00135794" w:rsidRDefault="00135794" w:rsidP="00135794">
      <w:pPr>
        <w:pStyle w:val="BodyText"/>
        <w:rPr>
          <w:ins w:id="697" w:author="Author"/>
        </w:rPr>
      </w:pPr>
      <w:ins w:id="698" w:author="Author">
        <w:r>
          <w:t>The use case below are based on the information from table 2</w:t>
        </w:r>
      </w:ins>
    </w:p>
    <w:p w14:paraId="13649CB3" w14:textId="77777777" w:rsidR="00135794" w:rsidRDefault="00135794" w:rsidP="00135794">
      <w:pPr>
        <w:pStyle w:val="BodyText"/>
        <w:rPr>
          <w:ins w:id="699" w:author="Author"/>
        </w:rPr>
      </w:pPr>
      <w:ins w:id="700" w:author="Author">
        <w:r w:rsidRPr="001A4499">
          <w:rPr>
            <w:lang w:val="en-US"/>
          </w:rPr>
          <w:t xml:space="preserve">The use case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ins>
    </w:p>
    <w:p w14:paraId="15DC331B" w14:textId="77777777" w:rsidR="00135794" w:rsidRPr="00F734F2" w:rsidRDefault="00135794" w:rsidP="00135794">
      <w:pPr>
        <w:pStyle w:val="BodyText"/>
        <w:rPr>
          <w:ins w:id="701" w:author="Author"/>
        </w:rPr>
      </w:pPr>
      <w:ins w:id="702" w:author="Author">
        <w:r w:rsidRPr="00F734F2">
          <w:t>For example:</w:t>
        </w:r>
      </w:ins>
    </w:p>
    <w:p w14:paraId="3BA14F80" w14:textId="77777777" w:rsidR="00135794" w:rsidRDefault="00135794" w:rsidP="00135794">
      <w:pPr>
        <w:pStyle w:val="Bullet1"/>
        <w:rPr>
          <w:ins w:id="703" w:author="Author"/>
        </w:rPr>
      </w:pPr>
      <w:ins w:id="704" w:author="Author">
        <w:r>
          <w:t>Recommended route can be send digitally to vessel</w:t>
        </w:r>
      </w:ins>
    </w:p>
    <w:p w14:paraId="3673C049" w14:textId="77777777" w:rsidR="00135794" w:rsidRDefault="00135794" w:rsidP="00135794">
      <w:pPr>
        <w:pStyle w:val="Bullet1"/>
        <w:rPr>
          <w:ins w:id="705" w:author="Author"/>
        </w:rPr>
      </w:pPr>
      <w:ins w:id="706" w:author="Author">
        <w:r>
          <w:t xml:space="preserve">Pre-arrival reporting can be done digitally without voice communication for update of route of voyage plan in order to avoid collisions, groundings and </w:t>
        </w:r>
        <w:proofErr w:type="spellStart"/>
        <w:r>
          <w:t>strikings</w:t>
        </w:r>
        <w:proofErr w:type="spellEnd"/>
        <w:r>
          <w:t xml:space="preserve"> and assist in safe navigation.</w:t>
        </w:r>
      </w:ins>
    </w:p>
    <w:p w14:paraId="11A481BF" w14:textId="77777777" w:rsidR="00135794" w:rsidRDefault="00135794" w:rsidP="00135794">
      <w:pPr>
        <w:pStyle w:val="Bullet1"/>
        <w:rPr>
          <w:ins w:id="707" w:author="Author"/>
        </w:rPr>
      </w:pPr>
      <w:ins w:id="708" w:author="Author">
        <w:r>
          <w:t>The content of the voice communication can be provided digitally and be displayed as text in parallel / in addition to voice communication.</w:t>
        </w:r>
      </w:ins>
    </w:p>
    <w:p w14:paraId="6F122BF7" w14:textId="53911E26" w:rsidR="00135794" w:rsidRPr="007D119F" w:rsidRDefault="007D119F">
      <w:pPr>
        <w:pStyle w:val="Heading2"/>
        <w:rPr>
          <w:ins w:id="709" w:author="Author"/>
          <w:color w:val="0070C0"/>
          <w:rPrChange w:id="710" w:author="Author">
            <w:rPr>
              <w:ins w:id="711" w:author="Author"/>
            </w:rPr>
          </w:rPrChange>
        </w:rPr>
        <w:pPrChange w:id="712" w:author="Author">
          <w:pPr>
            <w:pStyle w:val="Heading4"/>
            <w:keepNext/>
            <w:keepLines/>
            <w:widowControl/>
            <w:tabs>
              <w:tab w:val="num" w:pos="568"/>
            </w:tabs>
            <w:autoSpaceDE/>
            <w:autoSpaceDN/>
            <w:adjustRightInd/>
            <w:spacing w:before="120" w:after="120" w:line="216" w:lineRule="atLeast"/>
            <w:ind w:left="1702" w:right="992" w:hanging="1134"/>
          </w:pPr>
        </w:pPrChange>
      </w:pPr>
      <w:ins w:id="713" w:author="Author">
        <w:r>
          <w:rPr>
            <w:color w:val="0070C0"/>
          </w:rPr>
          <w:t xml:space="preserve">2.5.1 </w:t>
        </w:r>
        <w:r w:rsidR="00135794" w:rsidRPr="007D119F">
          <w:rPr>
            <w:color w:val="0070C0"/>
            <w:rPrChange w:id="714" w:author="Author">
              <w:rPr/>
            </w:rPrChange>
          </w:rPr>
          <w:t xml:space="preserve">Use Case Vessel deviates from planned route </w:t>
        </w:r>
      </w:ins>
    </w:p>
    <w:p w14:paraId="272D89AF" w14:textId="77777777" w:rsidR="00135794" w:rsidRDefault="00135794" w:rsidP="00135794">
      <w:pPr>
        <w:pStyle w:val="BodyText"/>
        <w:rPr>
          <w:ins w:id="715" w:author="Author"/>
        </w:rPr>
      </w:pPr>
      <w:ins w:id="716" w:author="Author">
        <w:r w:rsidRPr="008B0B82">
          <w:t>Vessel approaches VTS area according to voyage plan</w:t>
        </w:r>
        <w:r>
          <w:t xml:space="preserve"> sent to VTS</w:t>
        </w:r>
        <w:r w:rsidRPr="008B0B82">
          <w:t xml:space="preserve">. The </w:t>
        </w:r>
        <w:r>
          <w:t xml:space="preserve">route is displayed in the </w:t>
        </w:r>
        <w:r w:rsidRPr="008B0B82">
          <w:t xml:space="preserve">VTS application </w:t>
        </w:r>
        <w:r>
          <w:t xml:space="preserve">and vessels position is automatically compared to the planed route. System </w:t>
        </w:r>
        <w:r w:rsidRPr="008B0B82">
          <w:t xml:space="preserve">alerts the VTS operator, who then confirms that the vessel has deviated from its route. The VTS operator informs, </w:t>
        </w:r>
        <w:r w:rsidRPr="008B0B82">
          <w:lastRenderedPageBreak/>
          <w:t xml:space="preserve">warns and if necessary instructs / advises the vessel to change course via voice communication. </w:t>
        </w:r>
        <w:r>
          <w:t>Navigational assistance information is also p</w:t>
        </w:r>
        <w:r w:rsidRPr="008B0B82">
          <w:t xml:space="preserve">resented on the vessel’s own navigation system. The VTS operator </w:t>
        </w:r>
        <w:r>
          <w:t>ensures</w:t>
        </w:r>
        <w:r w:rsidRPr="008B0B82">
          <w:t xml:space="preserve"> that the vessel has changed course accordin</w:t>
        </w:r>
        <w:r>
          <w:t>g to the solution</w:t>
        </w:r>
        <w:r w:rsidRPr="008B0B82">
          <w:t xml:space="preserve">. The VTS application continues to monitor the vessel’s voyage. It will alert the VTS operator if new deviation occurs. </w:t>
        </w:r>
      </w:ins>
    </w:p>
    <w:p w14:paraId="1907C83B" w14:textId="77777777" w:rsidR="00135794" w:rsidRDefault="00135794" w:rsidP="00135794">
      <w:pPr>
        <w:pStyle w:val="BodyText"/>
        <w:rPr>
          <w:ins w:id="717" w:author="Author"/>
        </w:rPr>
      </w:pPr>
      <w:ins w:id="718" w:author="Author">
        <w:r>
          <w:t>The categories of services and the associated details are listed in Annex 2, MSP2 Navigational Assistance Service template.</w:t>
        </w:r>
      </w:ins>
    </w:p>
    <w:p w14:paraId="5A99481D" w14:textId="77777777" w:rsidR="00135794" w:rsidRDefault="00135794" w:rsidP="00135794">
      <w:pPr>
        <w:pStyle w:val="BodyText"/>
        <w:rPr>
          <w:ins w:id="719" w:author="Author"/>
        </w:rPr>
      </w:pPr>
      <w:ins w:id="720" w:author="Autho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ins>
    </w:p>
    <w:tbl>
      <w:tblPr>
        <w:tblStyle w:val="TableGrid"/>
        <w:tblW w:w="0" w:type="auto"/>
        <w:jc w:val="center"/>
        <w:tblLook w:val="04A0" w:firstRow="1" w:lastRow="0" w:firstColumn="1" w:lastColumn="0" w:noHBand="0" w:noVBand="1"/>
      </w:tblPr>
      <w:tblGrid>
        <w:gridCol w:w="1211"/>
        <w:gridCol w:w="2765"/>
        <w:gridCol w:w="2009"/>
        <w:gridCol w:w="1910"/>
        <w:gridCol w:w="1725"/>
      </w:tblGrid>
      <w:tr w:rsidR="00135794" w:rsidRPr="00E50655" w14:paraId="2D23BCB6" w14:textId="77777777" w:rsidTr="00332D19">
        <w:trPr>
          <w:tblHeader/>
          <w:jc w:val="center"/>
          <w:ins w:id="721" w:author="Author"/>
        </w:trPr>
        <w:tc>
          <w:tcPr>
            <w:tcW w:w="1271" w:type="dxa"/>
          </w:tcPr>
          <w:p w14:paraId="457061B8" w14:textId="77777777" w:rsidR="00135794" w:rsidRPr="00E50655" w:rsidRDefault="00135794" w:rsidP="00332D19">
            <w:pPr>
              <w:pStyle w:val="Tableheading"/>
              <w:rPr>
                <w:ins w:id="722" w:author="Author"/>
              </w:rPr>
            </w:pPr>
            <w:ins w:id="723" w:author="Author">
              <w:r w:rsidRPr="00E50655">
                <w:t>Time</w:t>
              </w:r>
            </w:ins>
          </w:p>
        </w:tc>
        <w:tc>
          <w:tcPr>
            <w:tcW w:w="3026" w:type="dxa"/>
          </w:tcPr>
          <w:p w14:paraId="036199E0" w14:textId="77777777" w:rsidR="00135794" w:rsidRPr="00E50655" w:rsidRDefault="00135794" w:rsidP="00332D19">
            <w:pPr>
              <w:pStyle w:val="Tableheading"/>
              <w:rPr>
                <w:ins w:id="724" w:author="Author"/>
              </w:rPr>
            </w:pPr>
            <w:ins w:id="725" w:author="Author">
              <w:r>
                <w:t>Vessel</w:t>
              </w:r>
              <w:r w:rsidRPr="00E50655">
                <w:t xml:space="preserve"> Action</w:t>
              </w:r>
            </w:ins>
          </w:p>
        </w:tc>
        <w:tc>
          <w:tcPr>
            <w:tcW w:w="2097" w:type="dxa"/>
          </w:tcPr>
          <w:p w14:paraId="5258EB88" w14:textId="77777777" w:rsidR="00135794" w:rsidRPr="00E50655" w:rsidRDefault="00135794" w:rsidP="00332D19">
            <w:pPr>
              <w:pStyle w:val="Tableheading"/>
              <w:rPr>
                <w:ins w:id="726" w:author="Author"/>
              </w:rPr>
            </w:pPr>
            <w:ins w:id="727" w:author="Author">
              <w:r w:rsidRPr="00E50655">
                <w:t>VTS Action</w:t>
              </w:r>
            </w:ins>
          </w:p>
        </w:tc>
        <w:tc>
          <w:tcPr>
            <w:tcW w:w="1997" w:type="dxa"/>
          </w:tcPr>
          <w:p w14:paraId="3850B359" w14:textId="77777777" w:rsidR="00135794" w:rsidRPr="00E50655" w:rsidRDefault="00135794" w:rsidP="00332D19">
            <w:pPr>
              <w:pStyle w:val="Tableheading"/>
              <w:rPr>
                <w:ins w:id="728" w:author="Author"/>
              </w:rPr>
            </w:pPr>
            <w:ins w:id="729" w:author="Author">
              <w:r w:rsidRPr="00E50655">
                <w:t>Template Info (category)</w:t>
              </w:r>
            </w:ins>
          </w:p>
        </w:tc>
        <w:tc>
          <w:tcPr>
            <w:tcW w:w="1804" w:type="dxa"/>
          </w:tcPr>
          <w:p w14:paraId="0AFD293D" w14:textId="77777777" w:rsidR="00135794" w:rsidRPr="00E50655" w:rsidRDefault="00135794" w:rsidP="00332D19">
            <w:pPr>
              <w:pStyle w:val="Tableheading"/>
              <w:rPr>
                <w:ins w:id="730" w:author="Author"/>
              </w:rPr>
            </w:pPr>
            <w:ins w:id="731" w:author="Author">
              <w:r w:rsidRPr="00E50655">
                <w:t>Template Info (technical)</w:t>
              </w:r>
            </w:ins>
          </w:p>
        </w:tc>
      </w:tr>
      <w:tr w:rsidR="00135794" w:rsidRPr="00E50655" w14:paraId="7D58A451" w14:textId="77777777" w:rsidTr="00332D19">
        <w:trPr>
          <w:jc w:val="center"/>
          <w:ins w:id="732" w:author="Author"/>
        </w:trPr>
        <w:tc>
          <w:tcPr>
            <w:tcW w:w="1271" w:type="dxa"/>
          </w:tcPr>
          <w:p w14:paraId="4F0B6AC2" w14:textId="77777777" w:rsidR="00135794" w:rsidRPr="00E50655" w:rsidRDefault="00135794" w:rsidP="00332D19">
            <w:pPr>
              <w:pStyle w:val="Tabletext"/>
              <w:rPr>
                <w:ins w:id="733" w:author="Author"/>
              </w:rPr>
            </w:pPr>
            <w:ins w:id="734" w:author="Author">
              <w:r w:rsidRPr="00E50655">
                <w:t>01:00</w:t>
              </w:r>
            </w:ins>
          </w:p>
        </w:tc>
        <w:tc>
          <w:tcPr>
            <w:tcW w:w="3026" w:type="dxa"/>
          </w:tcPr>
          <w:p w14:paraId="040B69C0" w14:textId="77777777" w:rsidR="00135794" w:rsidRPr="00E50655" w:rsidRDefault="00135794" w:rsidP="00332D19">
            <w:pPr>
              <w:pStyle w:val="Tabletext"/>
              <w:rPr>
                <w:ins w:id="735" w:author="Author"/>
              </w:rPr>
            </w:pPr>
            <w:ins w:id="736" w:author="Author">
              <w:r>
                <w:t>Approaches VTS area</w:t>
              </w:r>
            </w:ins>
          </w:p>
        </w:tc>
        <w:tc>
          <w:tcPr>
            <w:tcW w:w="2097" w:type="dxa"/>
          </w:tcPr>
          <w:p w14:paraId="44E492FD" w14:textId="77777777" w:rsidR="00135794" w:rsidRPr="00E50655" w:rsidRDefault="00135794" w:rsidP="00332D19">
            <w:pPr>
              <w:pStyle w:val="Tabletext"/>
              <w:rPr>
                <w:ins w:id="737" w:author="Author"/>
              </w:rPr>
            </w:pPr>
            <w:ins w:id="738" w:author="Author">
              <w:r>
                <w:t>Receive voyage plan and monitor vessels progress</w:t>
              </w:r>
            </w:ins>
          </w:p>
        </w:tc>
        <w:tc>
          <w:tcPr>
            <w:tcW w:w="1997" w:type="dxa"/>
          </w:tcPr>
          <w:p w14:paraId="0FE7BC25" w14:textId="77777777" w:rsidR="00135794" w:rsidRPr="00E50655" w:rsidRDefault="00135794" w:rsidP="00332D19">
            <w:pPr>
              <w:pStyle w:val="Tabletext"/>
              <w:rPr>
                <w:ins w:id="739" w:author="Author"/>
              </w:rPr>
            </w:pPr>
            <w:ins w:id="740" w:author="Author">
              <w:r>
                <w:t>Traffic and Route Information</w:t>
              </w:r>
            </w:ins>
          </w:p>
        </w:tc>
        <w:tc>
          <w:tcPr>
            <w:tcW w:w="1804" w:type="dxa"/>
          </w:tcPr>
          <w:p w14:paraId="48298ED0" w14:textId="77777777" w:rsidR="00135794" w:rsidRPr="00E50655" w:rsidRDefault="00135794" w:rsidP="00332D19">
            <w:pPr>
              <w:pStyle w:val="Tabletext"/>
              <w:rPr>
                <w:ins w:id="741" w:author="Author"/>
              </w:rPr>
            </w:pPr>
          </w:p>
        </w:tc>
      </w:tr>
      <w:tr w:rsidR="00135794" w:rsidRPr="00E50655" w14:paraId="7589EEEC" w14:textId="77777777" w:rsidTr="00332D19">
        <w:trPr>
          <w:jc w:val="center"/>
          <w:ins w:id="742" w:author="Author"/>
        </w:trPr>
        <w:tc>
          <w:tcPr>
            <w:tcW w:w="1271" w:type="dxa"/>
          </w:tcPr>
          <w:p w14:paraId="4CA4A0B3" w14:textId="77777777" w:rsidR="00135794" w:rsidRPr="00E50655" w:rsidRDefault="00135794" w:rsidP="00332D19">
            <w:pPr>
              <w:pStyle w:val="Tabletext"/>
              <w:rPr>
                <w:ins w:id="743" w:author="Author"/>
              </w:rPr>
            </w:pPr>
            <w:ins w:id="744" w:author="Author">
              <w:r>
                <w:t>01:30</w:t>
              </w:r>
            </w:ins>
          </w:p>
        </w:tc>
        <w:tc>
          <w:tcPr>
            <w:tcW w:w="3026" w:type="dxa"/>
          </w:tcPr>
          <w:p w14:paraId="62B5D4CF" w14:textId="77777777" w:rsidR="00135794" w:rsidRPr="00E50655" w:rsidRDefault="00135794" w:rsidP="00332D19">
            <w:pPr>
              <w:pStyle w:val="Tabletext"/>
              <w:rPr>
                <w:ins w:id="745" w:author="Author"/>
              </w:rPr>
            </w:pPr>
            <w:ins w:id="746" w:author="Author">
              <w:r>
                <w:t>Deviates from her route</w:t>
              </w:r>
            </w:ins>
          </w:p>
        </w:tc>
        <w:tc>
          <w:tcPr>
            <w:tcW w:w="2097" w:type="dxa"/>
          </w:tcPr>
          <w:p w14:paraId="74B1E49C" w14:textId="77777777" w:rsidR="00135794" w:rsidRPr="00E50655" w:rsidRDefault="00135794" w:rsidP="00332D19">
            <w:pPr>
              <w:pStyle w:val="Tabletext"/>
              <w:rPr>
                <w:ins w:id="747" w:author="Author"/>
              </w:rPr>
            </w:pPr>
            <w:ins w:id="748" w:author="Author">
              <w:r>
                <w:t>Informs, warns and advises / instructs the vessel to change course/speed</w:t>
              </w:r>
            </w:ins>
          </w:p>
        </w:tc>
        <w:tc>
          <w:tcPr>
            <w:tcW w:w="1997" w:type="dxa"/>
          </w:tcPr>
          <w:p w14:paraId="679C2596" w14:textId="77777777" w:rsidR="00135794" w:rsidRPr="00E50655" w:rsidRDefault="00135794" w:rsidP="00332D19">
            <w:pPr>
              <w:pStyle w:val="Tabletext"/>
              <w:rPr>
                <w:ins w:id="749" w:author="Author"/>
              </w:rPr>
            </w:pPr>
            <w:ins w:id="750" w:author="Author">
              <w:r>
                <w:t xml:space="preserve">Navigational </w:t>
              </w:r>
              <w:r w:rsidRPr="005A74E7">
                <w:t>advice</w:t>
              </w:r>
            </w:ins>
          </w:p>
        </w:tc>
        <w:tc>
          <w:tcPr>
            <w:tcW w:w="1804" w:type="dxa"/>
          </w:tcPr>
          <w:p w14:paraId="6C5AE180" w14:textId="77777777" w:rsidR="00135794" w:rsidRPr="00E50655" w:rsidRDefault="00135794" w:rsidP="00332D19">
            <w:pPr>
              <w:pStyle w:val="Tabletext"/>
              <w:rPr>
                <w:ins w:id="751" w:author="Author"/>
              </w:rPr>
            </w:pPr>
          </w:p>
        </w:tc>
      </w:tr>
      <w:tr w:rsidR="00135794" w:rsidRPr="00E50655" w14:paraId="5E3B07A6" w14:textId="77777777" w:rsidTr="00332D19">
        <w:trPr>
          <w:cantSplit/>
          <w:jc w:val="center"/>
          <w:ins w:id="752" w:author="Author"/>
        </w:trPr>
        <w:tc>
          <w:tcPr>
            <w:tcW w:w="1271" w:type="dxa"/>
          </w:tcPr>
          <w:p w14:paraId="479FC4A7" w14:textId="77777777" w:rsidR="00135794" w:rsidRPr="00E50655" w:rsidRDefault="00135794" w:rsidP="00332D19">
            <w:pPr>
              <w:pStyle w:val="Tabletext"/>
              <w:rPr>
                <w:ins w:id="753" w:author="Author"/>
              </w:rPr>
            </w:pPr>
            <w:ins w:id="754" w:author="Author">
              <w:r>
                <w:t>01:35</w:t>
              </w:r>
            </w:ins>
          </w:p>
        </w:tc>
        <w:tc>
          <w:tcPr>
            <w:tcW w:w="3026" w:type="dxa"/>
          </w:tcPr>
          <w:p w14:paraId="57480A51" w14:textId="77777777" w:rsidR="00135794" w:rsidRPr="00E50655" w:rsidRDefault="00135794" w:rsidP="00332D19">
            <w:pPr>
              <w:pStyle w:val="Tabletext"/>
              <w:rPr>
                <w:ins w:id="755" w:author="Author"/>
              </w:rPr>
            </w:pPr>
            <w:ins w:id="756" w:author="Author">
              <w:r>
                <w:t>Changes course</w:t>
              </w:r>
            </w:ins>
          </w:p>
        </w:tc>
        <w:tc>
          <w:tcPr>
            <w:tcW w:w="2097" w:type="dxa"/>
          </w:tcPr>
          <w:p w14:paraId="01C0A27E" w14:textId="77777777" w:rsidR="00135794" w:rsidRPr="00E50655" w:rsidRDefault="00135794" w:rsidP="00332D19">
            <w:pPr>
              <w:pStyle w:val="Tabletext"/>
              <w:rPr>
                <w:ins w:id="757" w:author="Author"/>
              </w:rPr>
            </w:pPr>
            <w:ins w:id="758" w:author="Author">
              <w:r>
                <w:t>Ensures that vessel has changed course and no longer is in danger</w:t>
              </w:r>
            </w:ins>
          </w:p>
        </w:tc>
        <w:tc>
          <w:tcPr>
            <w:tcW w:w="1997" w:type="dxa"/>
          </w:tcPr>
          <w:p w14:paraId="56265FD0" w14:textId="77777777" w:rsidR="00135794" w:rsidRPr="00154B00" w:rsidRDefault="00135794" w:rsidP="00332D19">
            <w:pPr>
              <w:pStyle w:val="Tabletext"/>
              <w:rPr>
                <w:ins w:id="759" w:author="Author"/>
                <w:i/>
                <w:highlight w:val="yellow"/>
              </w:rPr>
            </w:pPr>
          </w:p>
        </w:tc>
        <w:tc>
          <w:tcPr>
            <w:tcW w:w="1804" w:type="dxa"/>
          </w:tcPr>
          <w:p w14:paraId="19369691" w14:textId="77777777" w:rsidR="00135794" w:rsidRPr="00E50655" w:rsidRDefault="00135794" w:rsidP="00332D19">
            <w:pPr>
              <w:pStyle w:val="Tabletext"/>
              <w:rPr>
                <w:ins w:id="760" w:author="Author"/>
              </w:rPr>
            </w:pPr>
          </w:p>
        </w:tc>
      </w:tr>
    </w:tbl>
    <w:p w14:paraId="19A15661" w14:textId="77777777" w:rsidR="00135794" w:rsidRPr="00E41020" w:rsidRDefault="00135794" w:rsidP="00135794">
      <w:pPr>
        <w:pStyle w:val="BodyText"/>
        <w:rPr>
          <w:ins w:id="761" w:author="Author"/>
        </w:rPr>
      </w:pPr>
    </w:p>
    <w:p w14:paraId="5D7B905E" w14:textId="013E7E9C" w:rsidR="00135794" w:rsidRPr="006C081B" w:rsidRDefault="007D119F">
      <w:pPr>
        <w:pStyle w:val="Heading2"/>
        <w:rPr>
          <w:ins w:id="762" w:author="Author"/>
          <w:color w:val="0070C0"/>
          <w:rPrChange w:id="763" w:author="Author">
            <w:rPr>
              <w:ins w:id="764" w:author="Author"/>
            </w:rPr>
          </w:rPrChange>
        </w:rPr>
        <w:pPrChange w:id="765" w:author="Author">
          <w:pPr>
            <w:pStyle w:val="Heading4"/>
            <w:keepNext/>
            <w:keepLines/>
            <w:widowControl/>
            <w:tabs>
              <w:tab w:val="num" w:pos="568"/>
            </w:tabs>
            <w:autoSpaceDE/>
            <w:autoSpaceDN/>
            <w:adjustRightInd/>
            <w:spacing w:before="120" w:after="120" w:line="216" w:lineRule="atLeast"/>
            <w:ind w:left="1702" w:right="992" w:hanging="1134"/>
          </w:pPr>
        </w:pPrChange>
      </w:pPr>
      <w:ins w:id="766" w:author="Author">
        <w:r>
          <w:rPr>
            <w:color w:val="0070C0"/>
          </w:rPr>
          <w:t xml:space="preserve">2.5.2 </w:t>
        </w:r>
        <w:r w:rsidR="00135794" w:rsidRPr="006C081B">
          <w:rPr>
            <w:color w:val="0070C0"/>
            <w:rPrChange w:id="767" w:author="Author">
              <w:rPr/>
            </w:rPrChange>
          </w:rPr>
          <w:t>Use Case– assistance to a vessel to an anchoring position;</w:t>
        </w:r>
      </w:ins>
    </w:p>
    <w:p w14:paraId="685E4AC6" w14:textId="77777777" w:rsidR="00135794" w:rsidRDefault="00135794" w:rsidP="00135794">
      <w:pPr>
        <w:pStyle w:val="BodyText"/>
        <w:rPr>
          <w:ins w:id="768" w:author="Author"/>
        </w:rPr>
      </w:pPr>
      <w:ins w:id="769" w:author="Author">
        <w: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ins>
    </w:p>
    <w:p w14:paraId="04678BF7" w14:textId="77777777" w:rsidR="00135794" w:rsidRDefault="00135794" w:rsidP="00135794">
      <w:pPr>
        <w:pStyle w:val="BodyText"/>
        <w:rPr>
          <w:ins w:id="770" w:author="Author"/>
        </w:rPr>
      </w:pPr>
      <w:ins w:id="771" w:author="Author">
        <w:r>
          <w:t>After the vessel has anchored, high winds develop causing the vessel to drag anchor. The VTS operator monitoring the anchorage receives an alarm and warns the vessel through automated digital and voice communication.</w:t>
        </w:r>
      </w:ins>
    </w:p>
    <w:p w14:paraId="137123C7" w14:textId="77777777" w:rsidR="00135794" w:rsidRPr="003F2B03" w:rsidRDefault="00135794" w:rsidP="00135794">
      <w:pPr>
        <w:pStyle w:val="BodyText"/>
        <w:rPr>
          <w:ins w:id="772" w:author="Author"/>
        </w:rPr>
      </w:pPr>
    </w:p>
    <w:tbl>
      <w:tblPr>
        <w:tblStyle w:val="TableGrid"/>
        <w:tblW w:w="9493" w:type="dxa"/>
        <w:jc w:val="center"/>
        <w:tblLook w:val="04A0" w:firstRow="1" w:lastRow="0" w:firstColumn="1" w:lastColumn="0" w:noHBand="0" w:noVBand="1"/>
        <w:tblPrChange w:id="773" w:author="Author">
          <w:tblPr>
            <w:tblStyle w:val="TableGrid"/>
            <w:tblW w:w="10195" w:type="dxa"/>
            <w:jc w:val="center"/>
            <w:tblLook w:val="04A0" w:firstRow="1" w:lastRow="0" w:firstColumn="1" w:lastColumn="0" w:noHBand="0" w:noVBand="1"/>
          </w:tblPr>
        </w:tblPrChange>
      </w:tblPr>
      <w:tblGrid>
        <w:gridCol w:w="1129"/>
        <w:gridCol w:w="2694"/>
        <w:gridCol w:w="2126"/>
        <w:gridCol w:w="1843"/>
        <w:gridCol w:w="1701"/>
        <w:tblGridChange w:id="774">
          <w:tblGrid>
            <w:gridCol w:w="1129"/>
            <w:gridCol w:w="3333"/>
            <w:gridCol w:w="2133"/>
            <w:gridCol w:w="1909"/>
            <w:gridCol w:w="1691"/>
          </w:tblGrid>
        </w:tblGridChange>
      </w:tblGrid>
      <w:tr w:rsidR="00135794" w:rsidRPr="00BD6EDA" w14:paraId="30D10DA1" w14:textId="77777777" w:rsidTr="00385F64">
        <w:trPr>
          <w:tblHeader/>
          <w:jc w:val="center"/>
          <w:ins w:id="775" w:author="Author"/>
          <w:trPrChange w:id="776" w:author="Author">
            <w:trPr>
              <w:tblHeader/>
              <w:jc w:val="center"/>
            </w:trPr>
          </w:trPrChange>
        </w:trPr>
        <w:tc>
          <w:tcPr>
            <w:tcW w:w="1129" w:type="dxa"/>
            <w:tcPrChange w:id="777" w:author="Author">
              <w:tcPr>
                <w:tcW w:w="1129" w:type="dxa"/>
              </w:tcPr>
            </w:tcPrChange>
          </w:tcPr>
          <w:p w14:paraId="767640BD" w14:textId="77777777" w:rsidR="00135794" w:rsidRPr="00BD6EDA" w:rsidRDefault="00135794" w:rsidP="00332D19">
            <w:pPr>
              <w:pStyle w:val="Tableheading"/>
              <w:rPr>
                <w:ins w:id="778" w:author="Author"/>
              </w:rPr>
            </w:pPr>
            <w:ins w:id="779" w:author="Author">
              <w:r w:rsidRPr="00BD6EDA">
                <w:t>Time</w:t>
              </w:r>
            </w:ins>
          </w:p>
        </w:tc>
        <w:tc>
          <w:tcPr>
            <w:tcW w:w="2694" w:type="dxa"/>
            <w:tcPrChange w:id="780" w:author="Author">
              <w:tcPr>
                <w:tcW w:w="3333" w:type="dxa"/>
              </w:tcPr>
            </w:tcPrChange>
          </w:tcPr>
          <w:p w14:paraId="319E7C63" w14:textId="77777777" w:rsidR="00135794" w:rsidRPr="00BD6EDA" w:rsidRDefault="00135794" w:rsidP="00332D19">
            <w:pPr>
              <w:pStyle w:val="Tableheading"/>
              <w:rPr>
                <w:ins w:id="781" w:author="Author"/>
              </w:rPr>
            </w:pPr>
            <w:ins w:id="782" w:author="Author">
              <w:r w:rsidRPr="00BD6EDA">
                <w:t>V</w:t>
              </w:r>
              <w:r>
                <w:t xml:space="preserve">essel </w:t>
              </w:r>
              <w:r w:rsidRPr="00BD6EDA">
                <w:t>Action</w:t>
              </w:r>
            </w:ins>
          </w:p>
        </w:tc>
        <w:tc>
          <w:tcPr>
            <w:tcW w:w="2126" w:type="dxa"/>
            <w:tcPrChange w:id="783" w:author="Author">
              <w:tcPr>
                <w:tcW w:w="2133" w:type="dxa"/>
              </w:tcPr>
            </w:tcPrChange>
          </w:tcPr>
          <w:p w14:paraId="2816A0D5" w14:textId="77777777" w:rsidR="00135794" w:rsidRPr="00BD6EDA" w:rsidRDefault="00135794" w:rsidP="00332D19">
            <w:pPr>
              <w:pStyle w:val="Tableheading"/>
              <w:rPr>
                <w:ins w:id="784" w:author="Author"/>
              </w:rPr>
            </w:pPr>
            <w:ins w:id="785" w:author="Author">
              <w:r>
                <w:t>VTS</w:t>
              </w:r>
              <w:r w:rsidRPr="00BD6EDA">
                <w:t xml:space="preserve"> Action</w:t>
              </w:r>
            </w:ins>
          </w:p>
        </w:tc>
        <w:tc>
          <w:tcPr>
            <w:tcW w:w="1843" w:type="dxa"/>
            <w:tcPrChange w:id="786" w:author="Author">
              <w:tcPr>
                <w:tcW w:w="1909" w:type="dxa"/>
              </w:tcPr>
            </w:tcPrChange>
          </w:tcPr>
          <w:p w14:paraId="0724CE12" w14:textId="77777777" w:rsidR="00135794" w:rsidRPr="00BD6EDA" w:rsidRDefault="00135794" w:rsidP="00332D19">
            <w:pPr>
              <w:pStyle w:val="Tableheading"/>
              <w:rPr>
                <w:ins w:id="787" w:author="Author"/>
              </w:rPr>
            </w:pPr>
            <w:ins w:id="788" w:author="Author">
              <w:r w:rsidRPr="00BD6EDA">
                <w:t>Template Info (category)</w:t>
              </w:r>
            </w:ins>
          </w:p>
        </w:tc>
        <w:tc>
          <w:tcPr>
            <w:tcW w:w="1701" w:type="dxa"/>
            <w:tcPrChange w:id="789" w:author="Author">
              <w:tcPr>
                <w:tcW w:w="1691" w:type="dxa"/>
              </w:tcPr>
            </w:tcPrChange>
          </w:tcPr>
          <w:p w14:paraId="2A022EFB" w14:textId="77777777" w:rsidR="00135794" w:rsidRPr="00BD6EDA" w:rsidRDefault="00135794" w:rsidP="00332D19">
            <w:pPr>
              <w:pStyle w:val="Tableheading"/>
              <w:rPr>
                <w:ins w:id="790" w:author="Author"/>
              </w:rPr>
            </w:pPr>
            <w:ins w:id="791" w:author="Author">
              <w:r w:rsidRPr="00E50655">
                <w:t>Template Info (technical)</w:t>
              </w:r>
            </w:ins>
          </w:p>
        </w:tc>
      </w:tr>
      <w:tr w:rsidR="00135794" w:rsidRPr="00BD6EDA" w14:paraId="065891FE" w14:textId="77777777" w:rsidTr="00385F64">
        <w:trPr>
          <w:trHeight w:val="64"/>
          <w:jc w:val="center"/>
          <w:ins w:id="792" w:author="Author"/>
          <w:trPrChange w:id="793" w:author="Author">
            <w:trPr>
              <w:trHeight w:val="64"/>
              <w:jc w:val="center"/>
            </w:trPr>
          </w:trPrChange>
        </w:trPr>
        <w:tc>
          <w:tcPr>
            <w:tcW w:w="1129" w:type="dxa"/>
            <w:tcPrChange w:id="794" w:author="Author">
              <w:tcPr>
                <w:tcW w:w="1129" w:type="dxa"/>
              </w:tcPr>
            </w:tcPrChange>
          </w:tcPr>
          <w:p w14:paraId="5F04A70A" w14:textId="77777777" w:rsidR="00135794" w:rsidRPr="00BD6EDA" w:rsidRDefault="00135794" w:rsidP="00332D19">
            <w:pPr>
              <w:pStyle w:val="Tabletext"/>
              <w:rPr>
                <w:ins w:id="795" w:author="Author"/>
              </w:rPr>
            </w:pPr>
            <w:ins w:id="796" w:author="Author">
              <w:r w:rsidRPr="00BD6EDA">
                <w:t>00:00</w:t>
              </w:r>
            </w:ins>
          </w:p>
        </w:tc>
        <w:tc>
          <w:tcPr>
            <w:tcW w:w="2694" w:type="dxa"/>
            <w:tcPrChange w:id="797" w:author="Author">
              <w:tcPr>
                <w:tcW w:w="3333" w:type="dxa"/>
              </w:tcPr>
            </w:tcPrChange>
          </w:tcPr>
          <w:p w14:paraId="50890465" w14:textId="77777777" w:rsidR="00135794" w:rsidRDefault="00135794" w:rsidP="00332D19">
            <w:pPr>
              <w:pStyle w:val="Tabletext"/>
              <w:rPr>
                <w:ins w:id="798" w:author="Author"/>
              </w:rPr>
            </w:pPr>
            <w:ins w:id="799" w:author="Author">
              <w:r>
                <w:t>Ask for anchorage position</w:t>
              </w:r>
            </w:ins>
          </w:p>
          <w:p w14:paraId="337A87C2" w14:textId="77777777" w:rsidR="00135794" w:rsidRPr="00BD6EDA" w:rsidRDefault="00135794" w:rsidP="00332D19">
            <w:pPr>
              <w:pStyle w:val="Tabletext"/>
              <w:rPr>
                <w:ins w:id="800" w:author="Author"/>
              </w:rPr>
            </w:pPr>
          </w:p>
        </w:tc>
        <w:tc>
          <w:tcPr>
            <w:tcW w:w="2126" w:type="dxa"/>
            <w:tcPrChange w:id="801" w:author="Author">
              <w:tcPr>
                <w:tcW w:w="2133" w:type="dxa"/>
              </w:tcPr>
            </w:tcPrChange>
          </w:tcPr>
          <w:p w14:paraId="7EB6FAFC" w14:textId="77777777" w:rsidR="00135794" w:rsidRPr="00BD6EDA" w:rsidRDefault="00135794" w:rsidP="00332D19">
            <w:pPr>
              <w:pStyle w:val="Tabletext"/>
              <w:rPr>
                <w:ins w:id="802" w:author="Author"/>
              </w:rPr>
            </w:pPr>
            <w:ins w:id="803" w:author="Author">
              <w:r w:rsidRPr="00BD6EDA">
                <w:t xml:space="preserve">Provides </w:t>
              </w:r>
              <w:r>
                <w:t>position</w:t>
              </w:r>
            </w:ins>
          </w:p>
        </w:tc>
        <w:tc>
          <w:tcPr>
            <w:tcW w:w="1843" w:type="dxa"/>
            <w:tcPrChange w:id="804" w:author="Author">
              <w:tcPr>
                <w:tcW w:w="1909" w:type="dxa"/>
              </w:tcPr>
            </w:tcPrChange>
          </w:tcPr>
          <w:p w14:paraId="4CC789C3" w14:textId="77777777" w:rsidR="00135794" w:rsidRPr="00BD6EDA" w:rsidRDefault="00135794" w:rsidP="00332D19">
            <w:pPr>
              <w:pStyle w:val="Tabletext"/>
              <w:rPr>
                <w:ins w:id="805" w:author="Author"/>
              </w:rPr>
            </w:pPr>
            <w:ins w:id="806" w:author="Author">
              <w:r w:rsidRPr="00BD6EDA">
                <w:t>Navigation Information</w:t>
              </w:r>
            </w:ins>
          </w:p>
        </w:tc>
        <w:tc>
          <w:tcPr>
            <w:tcW w:w="1701" w:type="dxa"/>
            <w:tcPrChange w:id="807" w:author="Author">
              <w:tcPr>
                <w:tcW w:w="1691" w:type="dxa"/>
              </w:tcPr>
            </w:tcPrChange>
          </w:tcPr>
          <w:p w14:paraId="1DFCCD31" w14:textId="77777777" w:rsidR="00135794" w:rsidRPr="00BD6EDA" w:rsidRDefault="00135794" w:rsidP="00332D19">
            <w:pPr>
              <w:pStyle w:val="Tabletext"/>
              <w:rPr>
                <w:ins w:id="808" w:author="Author"/>
              </w:rPr>
            </w:pPr>
          </w:p>
        </w:tc>
      </w:tr>
      <w:tr w:rsidR="00135794" w:rsidRPr="00BD6EDA" w14:paraId="5ABC6D1A" w14:textId="77777777" w:rsidTr="00385F64">
        <w:trPr>
          <w:jc w:val="center"/>
          <w:ins w:id="809" w:author="Author"/>
          <w:trPrChange w:id="810" w:author="Author">
            <w:trPr>
              <w:jc w:val="center"/>
            </w:trPr>
          </w:trPrChange>
        </w:trPr>
        <w:tc>
          <w:tcPr>
            <w:tcW w:w="1129" w:type="dxa"/>
            <w:tcPrChange w:id="811" w:author="Author">
              <w:tcPr>
                <w:tcW w:w="1129" w:type="dxa"/>
              </w:tcPr>
            </w:tcPrChange>
          </w:tcPr>
          <w:p w14:paraId="0EE571CD" w14:textId="77777777" w:rsidR="00135794" w:rsidRPr="00BD6EDA" w:rsidRDefault="00135794" w:rsidP="00332D19">
            <w:pPr>
              <w:pStyle w:val="Tabletext"/>
              <w:rPr>
                <w:ins w:id="812" w:author="Author"/>
              </w:rPr>
            </w:pPr>
            <w:ins w:id="813" w:author="Author">
              <w:r>
                <w:t>00:10</w:t>
              </w:r>
            </w:ins>
          </w:p>
        </w:tc>
        <w:tc>
          <w:tcPr>
            <w:tcW w:w="2694" w:type="dxa"/>
            <w:tcPrChange w:id="814" w:author="Author">
              <w:tcPr>
                <w:tcW w:w="3333" w:type="dxa"/>
              </w:tcPr>
            </w:tcPrChange>
          </w:tcPr>
          <w:p w14:paraId="134B859D" w14:textId="77777777" w:rsidR="00135794" w:rsidRPr="00BD6EDA" w:rsidRDefault="00135794" w:rsidP="00332D19">
            <w:pPr>
              <w:pStyle w:val="Tabletext"/>
              <w:rPr>
                <w:ins w:id="815" w:author="Author"/>
              </w:rPr>
            </w:pPr>
            <w:ins w:id="816" w:author="Author">
              <w:r>
                <w:t>Takes course to the position</w:t>
              </w:r>
            </w:ins>
          </w:p>
        </w:tc>
        <w:tc>
          <w:tcPr>
            <w:tcW w:w="2126" w:type="dxa"/>
            <w:tcPrChange w:id="817" w:author="Author">
              <w:tcPr>
                <w:tcW w:w="2133" w:type="dxa"/>
              </w:tcPr>
            </w:tcPrChange>
          </w:tcPr>
          <w:p w14:paraId="53519E18" w14:textId="77777777" w:rsidR="00135794" w:rsidRDefault="00135794" w:rsidP="00332D19">
            <w:pPr>
              <w:pStyle w:val="Tabletext"/>
              <w:rPr>
                <w:ins w:id="818" w:author="Author"/>
              </w:rPr>
            </w:pPr>
            <w:ins w:id="819" w:author="Author">
              <w:r w:rsidRPr="00BD6EDA">
                <w:t>Warning: You are running into danger - shallow waters...</w:t>
              </w:r>
            </w:ins>
          </w:p>
          <w:p w14:paraId="7D2AD22F" w14:textId="77777777" w:rsidR="00135794" w:rsidRPr="00BD6EDA" w:rsidRDefault="00135794" w:rsidP="00332D19">
            <w:pPr>
              <w:pStyle w:val="Tabletext"/>
              <w:rPr>
                <w:ins w:id="820" w:author="Author"/>
              </w:rPr>
            </w:pPr>
            <w:ins w:id="821" w:author="Author">
              <w:r>
                <w:t>Provides vessel safe route</w:t>
              </w:r>
            </w:ins>
          </w:p>
        </w:tc>
        <w:tc>
          <w:tcPr>
            <w:tcW w:w="1843" w:type="dxa"/>
            <w:tcPrChange w:id="822" w:author="Author">
              <w:tcPr>
                <w:tcW w:w="1909" w:type="dxa"/>
              </w:tcPr>
            </w:tcPrChange>
          </w:tcPr>
          <w:p w14:paraId="6ECE629C" w14:textId="77777777" w:rsidR="00135794" w:rsidRPr="00BD6EDA" w:rsidRDefault="00135794" w:rsidP="00332D19">
            <w:pPr>
              <w:pStyle w:val="Tabletext"/>
              <w:rPr>
                <w:ins w:id="823" w:author="Author"/>
              </w:rPr>
            </w:pPr>
            <w:ins w:id="824" w:author="Author">
              <w:r w:rsidRPr="00BD6EDA">
                <w:t>Navigational warning</w:t>
              </w:r>
              <w:r>
                <w:t xml:space="preserve"> / Advice</w:t>
              </w:r>
            </w:ins>
          </w:p>
        </w:tc>
        <w:tc>
          <w:tcPr>
            <w:tcW w:w="1701" w:type="dxa"/>
            <w:tcPrChange w:id="825" w:author="Author">
              <w:tcPr>
                <w:tcW w:w="1691" w:type="dxa"/>
              </w:tcPr>
            </w:tcPrChange>
          </w:tcPr>
          <w:p w14:paraId="7EA9FF84" w14:textId="77777777" w:rsidR="00135794" w:rsidRPr="00BD6EDA" w:rsidRDefault="00135794" w:rsidP="00332D19">
            <w:pPr>
              <w:pStyle w:val="Tabletext"/>
              <w:rPr>
                <w:ins w:id="826" w:author="Author"/>
              </w:rPr>
            </w:pPr>
          </w:p>
        </w:tc>
      </w:tr>
      <w:tr w:rsidR="00135794" w:rsidRPr="00BD6EDA" w14:paraId="7393C625" w14:textId="77777777" w:rsidTr="00385F64">
        <w:trPr>
          <w:cantSplit/>
          <w:jc w:val="center"/>
          <w:ins w:id="827" w:author="Author"/>
          <w:trPrChange w:id="828" w:author="Author">
            <w:trPr>
              <w:cantSplit/>
              <w:jc w:val="center"/>
            </w:trPr>
          </w:trPrChange>
        </w:trPr>
        <w:tc>
          <w:tcPr>
            <w:tcW w:w="1129" w:type="dxa"/>
            <w:tcPrChange w:id="829" w:author="Author">
              <w:tcPr>
                <w:tcW w:w="1129" w:type="dxa"/>
              </w:tcPr>
            </w:tcPrChange>
          </w:tcPr>
          <w:p w14:paraId="09B26BEB" w14:textId="77777777" w:rsidR="00135794" w:rsidRPr="00BD6EDA" w:rsidRDefault="00135794" w:rsidP="00332D19">
            <w:pPr>
              <w:pStyle w:val="Tabletext"/>
              <w:rPr>
                <w:ins w:id="830" w:author="Author"/>
              </w:rPr>
            </w:pPr>
            <w:ins w:id="831" w:author="Author">
              <w:r>
                <w:t>00:20</w:t>
              </w:r>
            </w:ins>
          </w:p>
        </w:tc>
        <w:tc>
          <w:tcPr>
            <w:tcW w:w="2694" w:type="dxa"/>
            <w:tcPrChange w:id="832" w:author="Author">
              <w:tcPr>
                <w:tcW w:w="3333" w:type="dxa"/>
              </w:tcPr>
            </w:tcPrChange>
          </w:tcPr>
          <w:p w14:paraId="1CE2D84F" w14:textId="77777777" w:rsidR="00135794" w:rsidRPr="00BD6EDA" w:rsidRDefault="00135794" w:rsidP="00332D19">
            <w:pPr>
              <w:pStyle w:val="Tabletext"/>
              <w:rPr>
                <w:ins w:id="833" w:author="Author"/>
              </w:rPr>
            </w:pPr>
            <w:ins w:id="834" w:author="Author">
              <w:r>
                <w:t>Follows route provided by VTS to the anchorage</w:t>
              </w:r>
            </w:ins>
          </w:p>
        </w:tc>
        <w:tc>
          <w:tcPr>
            <w:tcW w:w="2126" w:type="dxa"/>
            <w:tcPrChange w:id="835" w:author="Author">
              <w:tcPr>
                <w:tcW w:w="2133" w:type="dxa"/>
              </w:tcPr>
            </w:tcPrChange>
          </w:tcPr>
          <w:p w14:paraId="4591228B" w14:textId="77777777" w:rsidR="00135794" w:rsidRPr="00BD6EDA" w:rsidRDefault="00135794" w:rsidP="00332D19">
            <w:pPr>
              <w:pStyle w:val="Tabletext"/>
              <w:rPr>
                <w:ins w:id="836" w:author="Author"/>
              </w:rPr>
            </w:pPr>
            <w:ins w:id="837" w:author="Author">
              <w:r>
                <w:t>Monitors</w:t>
              </w:r>
            </w:ins>
          </w:p>
        </w:tc>
        <w:tc>
          <w:tcPr>
            <w:tcW w:w="1843" w:type="dxa"/>
            <w:tcPrChange w:id="838" w:author="Author">
              <w:tcPr>
                <w:tcW w:w="1909" w:type="dxa"/>
              </w:tcPr>
            </w:tcPrChange>
          </w:tcPr>
          <w:p w14:paraId="6BE71226" w14:textId="77777777" w:rsidR="00135794" w:rsidRPr="00BD6EDA" w:rsidRDefault="00135794" w:rsidP="00332D19">
            <w:pPr>
              <w:pStyle w:val="Tabletext"/>
              <w:rPr>
                <w:ins w:id="839" w:author="Author"/>
              </w:rPr>
            </w:pPr>
            <w:ins w:id="840" w:author="Author">
              <w:r w:rsidRPr="00BD6EDA">
                <w:t xml:space="preserve">Navigational </w:t>
              </w:r>
              <w:r>
                <w:t>Information</w:t>
              </w:r>
            </w:ins>
          </w:p>
        </w:tc>
        <w:tc>
          <w:tcPr>
            <w:tcW w:w="1701" w:type="dxa"/>
            <w:tcPrChange w:id="841" w:author="Author">
              <w:tcPr>
                <w:tcW w:w="1691" w:type="dxa"/>
              </w:tcPr>
            </w:tcPrChange>
          </w:tcPr>
          <w:p w14:paraId="1AB02BFA" w14:textId="77777777" w:rsidR="00135794" w:rsidRPr="00BD6EDA" w:rsidRDefault="00135794" w:rsidP="00332D19">
            <w:pPr>
              <w:pStyle w:val="Tabletext"/>
              <w:rPr>
                <w:ins w:id="842" w:author="Author"/>
              </w:rPr>
            </w:pPr>
          </w:p>
        </w:tc>
      </w:tr>
      <w:tr w:rsidR="00135794" w:rsidRPr="00BD6EDA" w14:paraId="7BE6CA0C" w14:textId="77777777" w:rsidTr="00385F64">
        <w:trPr>
          <w:jc w:val="center"/>
          <w:ins w:id="843" w:author="Author"/>
          <w:trPrChange w:id="844" w:author="Author">
            <w:trPr>
              <w:jc w:val="center"/>
            </w:trPr>
          </w:trPrChange>
        </w:trPr>
        <w:tc>
          <w:tcPr>
            <w:tcW w:w="1129" w:type="dxa"/>
            <w:tcPrChange w:id="845" w:author="Author">
              <w:tcPr>
                <w:tcW w:w="1129" w:type="dxa"/>
              </w:tcPr>
            </w:tcPrChange>
          </w:tcPr>
          <w:p w14:paraId="07257FB7" w14:textId="77777777" w:rsidR="00135794" w:rsidRPr="00BD6EDA" w:rsidRDefault="00135794" w:rsidP="00332D19">
            <w:pPr>
              <w:pStyle w:val="Tabletext"/>
              <w:rPr>
                <w:ins w:id="846" w:author="Author"/>
              </w:rPr>
            </w:pPr>
            <w:ins w:id="847" w:author="Author">
              <w:r>
                <w:lastRenderedPageBreak/>
                <w:t>05:00</w:t>
              </w:r>
            </w:ins>
          </w:p>
        </w:tc>
        <w:tc>
          <w:tcPr>
            <w:tcW w:w="2694" w:type="dxa"/>
            <w:tcPrChange w:id="848" w:author="Author">
              <w:tcPr>
                <w:tcW w:w="3333" w:type="dxa"/>
              </w:tcPr>
            </w:tcPrChange>
          </w:tcPr>
          <w:p w14:paraId="44A15623" w14:textId="77777777" w:rsidR="00135794" w:rsidRPr="00BD6EDA" w:rsidRDefault="00135794" w:rsidP="00332D19">
            <w:pPr>
              <w:pStyle w:val="Tabletext"/>
              <w:rPr>
                <w:ins w:id="849" w:author="Author"/>
              </w:rPr>
            </w:pPr>
            <w:ins w:id="850" w:author="Author">
              <w:r>
                <w:t>Drags anchor</w:t>
              </w:r>
            </w:ins>
          </w:p>
        </w:tc>
        <w:tc>
          <w:tcPr>
            <w:tcW w:w="2126" w:type="dxa"/>
            <w:tcPrChange w:id="851" w:author="Author">
              <w:tcPr>
                <w:tcW w:w="2133" w:type="dxa"/>
              </w:tcPr>
            </w:tcPrChange>
          </w:tcPr>
          <w:p w14:paraId="7C726191" w14:textId="77777777" w:rsidR="00135794" w:rsidRPr="00BD6EDA" w:rsidRDefault="00135794" w:rsidP="00332D19">
            <w:pPr>
              <w:pStyle w:val="Tabletext"/>
              <w:rPr>
                <w:ins w:id="852" w:author="Author"/>
              </w:rPr>
            </w:pPr>
            <w:ins w:id="853" w:author="Author">
              <w:r>
                <w:t>Warning: You are dragging anchor</w:t>
              </w:r>
            </w:ins>
          </w:p>
        </w:tc>
        <w:tc>
          <w:tcPr>
            <w:tcW w:w="1843" w:type="dxa"/>
            <w:tcPrChange w:id="854" w:author="Author">
              <w:tcPr>
                <w:tcW w:w="1909" w:type="dxa"/>
              </w:tcPr>
            </w:tcPrChange>
          </w:tcPr>
          <w:p w14:paraId="4B15E43F" w14:textId="77777777" w:rsidR="00135794" w:rsidRPr="00BD6EDA" w:rsidRDefault="00135794" w:rsidP="00332D19">
            <w:pPr>
              <w:pStyle w:val="Tabletext"/>
              <w:rPr>
                <w:ins w:id="855" w:author="Author"/>
              </w:rPr>
            </w:pPr>
            <w:ins w:id="856" w:author="Author">
              <w:r w:rsidRPr="00BD6EDA">
                <w:t>Navigational warning</w:t>
              </w:r>
            </w:ins>
          </w:p>
        </w:tc>
        <w:tc>
          <w:tcPr>
            <w:tcW w:w="1701" w:type="dxa"/>
            <w:tcPrChange w:id="857" w:author="Author">
              <w:tcPr>
                <w:tcW w:w="1691" w:type="dxa"/>
              </w:tcPr>
            </w:tcPrChange>
          </w:tcPr>
          <w:p w14:paraId="21E2265F" w14:textId="77777777" w:rsidR="00135794" w:rsidRPr="00BD6EDA" w:rsidRDefault="00135794" w:rsidP="00332D19">
            <w:pPr>
              <w:pStyle w:val="Tabletext"/>
              <w:rPr>
                <w:ins w:id="858" w:author="Author"/>
              </w:rPr>
            </w:pPr>
          </w:p>
        </w:tc>
      </w:tr>
      <w:tr w:rsidR="00135794" w:rsidRPr="00BD6EDA" w14:paraId="0249F284" w14:textId="77777777" w:rsidTr="00385F64">
        <w:trPr>
          <w:jc w:val="center"/>
          <w:ins w:id="859" w:author="Author"/>
          <w:trPrChange w:id="860" w:author="Author">
            <w:trPr>
              <w:jc w:val="center"/>
            </w:trPr>
          </w:trPrChange>
        </w:trPr>
        <w:tc>
          <w:tcPr>
            <w:tcW w:w="1129" w:type="dxa"/>
            <w:tcPrChange w:id="861" w:author="Author">
              <w:tcPr>
                <w:tcW w:w="1129" w:type="dxa"/>
              </w:tcPr>
            </w:tcPrChange>
          </w:tcPr>
          <w:p w14:paraId="5FE22FC2" w14:textId="77777777" w:rsidR="00135794" w:rsidRPr="00BD6EDA" w:rsidDel="009842B5" w:rsidRDefault="00135794" w:rsidP="00332D19">
            <w:pPr>
              <w:pStyle w:val="Tabletext"/>
              <w:rPr>
                <w:ins w:id="862" w:author="Author"/>
              </w:rPr>
            </w:pPr>
            <w:ins w:id="863" w:author="Author">
              <w:r>
                <w:t>05:30</w:t>
              </w:r>
            </w:ins>
          </w:p>
        </w:tc>
        <w:tc>
          <w:tcPr>
            <w:tcW w:w="2694" w:type="dxa"/>
            <w:tcPrChange w:id="864" w:author="Author">
              <w:tcPr>
                <w:tcW w:w="3333" w:type="dxa"/>
              </w:tcPr>
            </w:tcPrChange>
          </w:tcPr>
          <w:p w14:paraId="034F19FE" w14:textId="77777777" w:rsidR="00135794" w:rsidRPr="00BD6EDA" w:rsidDel="009842B5" w:rsidRDefault="00135794" w:rsidP="00332D19">
            <w:pPr>
              <w:pStyle w:val="Tabletext"/>
              <w:rPr>
                <w:ins w:id="865" w:author="Author"/>
              </w:rPr>
            </w:pPr>
            <w:ins w:id="866" w:author="Author">
              <w:r>
                <w:t>Repositions</w:t>
              </w:r>
            </w:ins>
          </w:p>
        </w:tc>
        <w:tc>
          <w:tcPr>
            <w:tcW w:w="2126" w:type="dxa"/>
            <w:tcPrChange w:id="867" w:author="Author">
              <w:tcPr>
                <w:tcW w:w="2133" w:type="dxa"/>
              </w:tcPr>
            </w:tcPrChange>
          </w:tcPr>
          <w:p w14:paraId="0CA4EA10" w14:textId="77777777" w:rsidR="00135794" w:rsidRPr="00BD6EDA" w:rsidDel="009842B5" w:rsidRDefault="00135794" w:rsidP="00332D19">
            <w:pPr>
              <w:pStyle w:val="Tabletext"/>
              <w:rPr>
                <w:ins w:id="868" w:author="Author"/>
              </w:rPr>
            </w:pPr>
            <w:ins w:id="869" w:author="Author">
              <w:r>
                <w:t>Monitors</w:t>
              </w:r>
            </w:ins>
          </w:p>
        </w:tc>
        <w:tc>
          <w:tcPr>
            <w:tcW w:w="1843" w:type="dxa"/>
            <w:tcPrChange w:id="870" w:author="Author">
              <w:tcPr>
                <w:tcW w:w="1909" w:type="dxa"/>
              </w:tcPr>
            </w:tcPrChange>
          </w:tcPr>
          <w:p w14:paraId="2DB4118D" w14:textId="77777777" w:rsidR="00135794" w:rsidRPr="00BD6EDA" w:rsidRDefault="00135794" w:rsidP="00332D19">
            <w:pPr>
              <w:pStyle w:val="Tabletext"/>
              <w:rPr>
                <w:ins w:id="871" w:author="Author"/>
              </w:rPr>
            </w:pPr>
            <w:ins w:id="872" w:author="Author">
              <w:r w:rsidRPr="00BD6EDA">
                <w:t xml:space="preserve">Navigational </w:t>
              </w:r>
              <w:r>
                <w:t>Information</w:t>
              </w:r>
            </w:ins>
          </w:p>
        </w:tc>
        <w:tc>
          <w:tcPr>
            <w:tcW w:w="1701" w:type="dxa"/>
            <w:tcPrChange w:id="873" w:author="Author">
              <w:tcPr>
                <w:tcW w:w="1691" w:type="dxa"/>
              </w:tcPr>
            </w:tcPrChange>
          </w:tcPr>
          <w:p w14:paraId="70121F5C" w14:textId="77777777" w:rsidR="00135794" w:rsidRPr="00BD6EDA" w:rsidRDefault="00135794" w:rsidP="00332D19">
            <w:pPr>
              <w:pStyle w:val="Tabletext"/>
              <w:rPr>
                <w:ins w:id="874" w:author="Author"/>
              </w:rPr>
            </w:pPr>
          </w:p>
        </w:tc>
      </w:tr>
    </w:tbl>
    <w:p w14:paraId="69E964FA" w14:textId="77777777" w:rsidR="00135794" w:rsidRDefault="00135794" w:rsidP="00135794">
      <w:pPr>
        <w:pStyle w:val="BodyText"/>
        <w:rPr>
          <w:ins w:id="875" w:author="Author"/>
        </w:rPr>
      </w:pPr>
    </w:p>
    <w:p w14:paraId="39D3BF69" w14:textId="558BE23D" w:rsidR="00135794" w:rsidRPr="006C081B" w:rsidRDefault="007D119F">
      <w:pPr>
        <w:pStyle w:val="Heading2"/>
        <w:rPr>
          <w:ins w:id="876" w:author="Author"/>
          <w:color w:val="0070C0"/>
          <w:rPrChange w:id="877" w:author="Author">
            <w:rPr>
              <w:ins w:id="878" w:author="Author"/>
            </w:rPr>
          </w:rPrChange>
        </w:rPr>
        <w:pPrChange w:id="879"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880" w:name="_Toc511251897"/>
      <w:ins w:id="881" w:author="Author">
        <w:r>
          <w:rPr>
            <w:color w:val="0070C0"/>
          </w:rPr>
          <w:t xml:space="preserve">2.6 </w:t>
        </w:r>
        <w:r w:rsidR="00135794" w:rsidRPr="006C081B">
          <w:rPr>
            <w:color w:val="0070C0"/>
            <w:rPrChange w:id="882" w:author="Author">
              <w:rPr>
                <w:i w:val="0"/>
              </w:rPr>
            </w:rPrChange>
          </w:rPr>
          <w:t>information to be provided</w:t>
        </w:r>
        <w:bookmarkEnd w:id="880"/>
      </w:ins>
    </w:p>
    <w:p w14:paraId="0B6301E7" w14:textId="77777777" w:rsidR="00135794" w:rsidRPr="00875F7D" w:rsidRDefault="00135794" w:rsidP="00135794">
      <w:pPr>
        <w:pStyle w:val="BodyText"/>
        <w:rPr>
          <w:ins w:id="883" w:author="Author"/>
        </w:rPr>
      </w:pPr>
      <w:ins w:id="884" w:author="Author">
        <w:r>
          <w:t>See Annex 2</w:t>
        </w:r>
        <w:r w:rsidRPr="00875F7D">
          <w:t>, MSP</w:t>
        </w:r>
        <w:r>
          <w:t>2</w:t>
        </w:r>
        <w:r w:rsidRPr="00875F7D">
          <w:t xml:space="preserve"> </w:t>
        </w:r>
        <w:r>
          <w:t>Navigational Assistance S</w:t>
        </w:r>
        <w:r w:rsidRPr="00875F7D">
          <w:t>ervice template</w:t>
        </w:r>
      </w:ins>
    </w:p>
    <w:p w14:paraId="704CBDD4" w14:textId="72732782" w:rsidR="00135794" w:rsidRPr="006C081B" w:rsidRDefault="007D119F">
      <w:pPr>
        <w:pStyle w:val="Heading2"/>
        <w:rPr>
          <w:ins w:id="885" w:author="Author"/>
          <w:color w:val="0070C0"/>
          <w:rPrChange w:id="886" w:author="Author">
            <w:rPr>
              <w:ins w:id="887" w:author="Author"/>
            </w:rPr>
          </w:rPrChange>
        </w:rPr>
        <w:pPrChange w:id="888"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889" w:name="_Toc511251898"/>
      <w:ins w:id="890" w:author="Author">
        <w:r>
          <w:rPr>
            <w:color w:val="0070C0"/>
          </w:rPr>
          <w:t xml:space="preserve">2.7 </w:t>
        </w:r>
        <w:r w:rsidR="00135794" w:rsidRPr="006C081B">
          <w:rPr>
            <w:color w:val="0070C0"/>
            <w:rPrChange w:id="891" w:author="Author">
              <w:rPr>
                <w:i w:val="0"/>
              </w:rPr>
            </w:rPrChange>
          </w:rPr>
          <w:t>Associated technical services</w:t>
        </w:r>
        <w:bookmarkEnd w:id="889"/>
      </w:ins>
    </w:p>
    <w:tbl>
      <w:tblPr>
        <w:tblStyle w:val="TableGrid"/>
        <w:tblW w:w="9493" w:type="dxa"/>
        <w:tblLayout w:type="fixed"/>
        <w:tblLook w:val="04A0" w:firstRow="1" w:lastRow="0" w:firstColumn="1" w:lastColumn="0" w:noHBand="0" w:noVBand="1"/>
        <w:tblPrChange w:id="892" w:author="Author">
          <w:tblPr>
            <w:tblStyle w:val="TableGrid"/>
            <w:tblW w:w="0" w:type="auto"/>
            <w:tblLayout w:type="fixed"/>
            <w:tblLook w:val="04A0" w:firstRow="1" w:lastRow="0" w:firstColumn="1" w:lastColumn="0" w:noHBand="0" w:noVBand="1"/>
          </w:tblPr>
        </w:tblPrChange>
      </w:tblPr>
      <w:tblGrid>
        <w:gridCol w:w="1464"/>
        <w:gridCol w:w="2359"/>
        <w:gridCol w:w="2693"/>
        <w:gridCol w:w="1417"/>
        <w:gridCol w:w="1560"/>
        <w:tblGridChange w:id="893">
          <w:tblGrid>
            <w:gridCol w:w="1464"/>
            <w:gridCol w:w="3747"/>
            <w:gridCol w:w="2410"/>
            <w:gridCol w:w="997"/>
            <w:gridCol w:w="1803"/>
          </w:tblGrid>
        </w:tblGridChange>
      </w:tblGrid>
      <w:tr w:rsidR="00135794" w14:paraId="6EBA93DB" w14:textId="77777777" w:rsidTr="00385F64">
        <w:trPr>
          <w:ins w:id="894" w:author="Author"/>
        </w:trPr>
        <w:tc>
          <w:tcPr>
            <w:tcW w:w="1464" w:type="dxa"/>
            <w:shd w:val="clear" w:color="auto" w:fill="auto"/>
            <w:tcPrChange w:id="895" w:author="Author">
              <w:tcPr>
                <w:tcW w:w="1464" w:type="dxa"/>
                <w:shd w:val="clear" w:color="auto" w:fill="auto"/>
              </w:tcPr>
            </w:tcPrChange>
          </w:tcPr>
          <w:p w14:paraId="4B1B4FB9" w14:textId="77777777" w:rsidR="00135794" w:rsidRDefault="00135794" w:rsidP="00332D19">
            <w:pPr>
              <w:pStyle w:val="Tabletext"/>
              <w:rPr>
                <w:ins w:id="896" w:author="Author"/>
              </w:rPr>
            </w:pPr>
            <w:ins w:id="897" w:author="Author">
              <w:r>
                <w:t>Name</w:t>
              </w:r>
            </w:ins>
          </w:p>
        </w:tc>
        <w:tc>
          <w:tcPr>
            <w:tcW w:w="2359" w:type="dxa"/>
            <w:shd w:val="clear" w:color="auto" w:fill="auto"/>
            <w:tcPrChange w:id="898" w:author="Author">
              <w:tcPr>
                <w:tcW w:w="3747" w:type="dxa"/>
                <w:shd w:val="clear" w:color="auto" w:fill="auto"/>
              </w:tcPr>
            </w:tcPrChange>
          </w:tcPr>
          <w:p w14:paraId="71CE40A6" w14:textId="77777777" w:rsidR="00135794" w:rsidRDefault="00135794" w:rsidP="00332D19">
            <w:pPr>
              <w:pStyle w:val="Tabletext"/>
              <w:rPr>
                <w:ins w:id="899" w:author="Author"/>
              </w:rPr>
            </w:pPr>
            <w:ins w:id="900" w:author="Author">
              <w:r>
                <w:t>ID (MRN)</w:t>
              </w:r>
            </w:ins>
          </w:p>
        </w:tc>
        <w:tc>
          <w:tcPr>
            <w:tcW w:w="2693" w:type="dxa"/>
            <w:shd w:val="clear" w:color="auto" w:fill="auto"/>
            <w:tcPrChange w:id="901" w:author="Author">
              <w:tcPr>
                <w:tcW w:w="2410" w:type="dxa"/>
                <w:shd w:val="clear" w:color="auto" w:fill="auto"/>
              </w:tcPr>
            </w:tcPrChange>
          </w:tcPr>
          <w:p w14:paraId="10931559" w14:textId="77777777" w:rsidR="00135794" w:rsidRDefault="00135794" w:rsidP="00332D19">
            <w:pPr>
              <w:pStyle w:val="Tabletext"/>
              <w:rPr>
                <w:ins w:id="902" w:author="Author"/>
              </w:rPr>
            </w:pPr>
            <w:ins w:id="903" w:author="Author">
              <w:r>
                <w:t>Description</w:t>
              </w:r>
            </w:ins>
          </w:p>
        </w:tc>
        <w:tc>
          <w:tcPr>
            <w:tcW w:w="1417" w:type="dxa"/>
            <w:shd w:val="clear" w:color="auto" w:fill="auto"/>
            <w:tcPrChange w:id="904" w:author="Author">
              <w:tcPr>
                <w:tcW w:w="997" w:type="dxa"/>
                <w:shd w:val="clear" w:color="auto" w:fill="auto"/>
              </w:tcPr>
            </w:tcPrChange>
          </w:tcPr>
          <w:p w14:paraId="75A6A051" w14:textId="77777777" w:rsidR="00135794" w:rsidRDefault="00135794" w:rsidP="00332D19">
            <w:pPr>
              <w:pStyle w:val="Tabletext"/>
              <w:rPr>
                <w:ins w:id="905" w:author="Author"/>
              </w:rPr>
            </w:pPr>
            <w:ins w:id="906" w:author="Author">
              <w:r>
                <w:t>Architect(s)</w:t>
              </w:r>
            </w:ins>
          </w:p>
        </w:tc>
        <w:tc>
          <w:tcPr>
            <w:tcW w:w="1560" w:type="dxa"/>
            <w:shd w:val="clear" w:color="auto" w:fill="auto"/>
            <w:tcPrChange w:id="907" w:author="Author">
              <w:tcPr>
                <w:tcW w:w="1803" w:type="dxa"/>
                <w:shd w:val="clear" w:color="auto" w:fill="auto"/>
              </w:tcPr>
            </w:tcPrChange>
          </w:tcPr>
          <w:p w14:paraId="14612AFB" w14:textId="77777777" w:rsidR="00135794" w:rsidRDefault="00135794" w:rsidP="00332D19">
            <w:pPr>
              <w:pStyle w:val="Tabletext"/>
              <w:rPr>
                <w:ins w:id="908" w:author="Author"/>
              </w:rPr>
            </w:pPr>
            <w:ins w:id="909" w:author="Author">
              <w:r>
                <w:t>Standardisation Body</w:t>
              </w:r>
            </w:ins>
          </w:p>
        </w:tc>
      </w:tr>
      <w:tr w:rsidR="00135794" w14:paraId="2F8F5BF6" w14:textId="77777777" w:rsidTr="00385F64">
        <w:trPr>
          <w:ins w:id="910" w:author="Author"/>
        </w:trPr>
        <w:tc>
          <w:tcPr>
            <w:tcW w:w="1464" w:type="dxa"/>
            <w:tcPrChange w:id="911" w:author="Author">
              <w:tcPr>
                <w:tcW w:w="1464" w:type="dxa"/>
              </w:tcPr>
            </w:tcPrChange>
          </w:tcPr>
          <w:p w14:paraId="06C72D00" w14:textId="77777777" w:rsidR="00135794" w:rsidRDefault="00135794" w:rsidP="00332D19">
            <w:pPr>
              <w:pStyle w:val="BodyText"/>
              <w:rPr>
                <w:ins w:id="912" w:author="Author"/>
              </w:rPr>
            </w:pPr>
            <w:ins w:id="913" w:author="Author">
              <w:r>
                <w:t>Voyage Information Service</w:t>
              </w:r>
            </w:ins>
          </w:p>
        </w:tc>
        <w:tc>
          <w:tcPr>
            <w:tcW w:w="2359" w:type="dxa"/>
            <w:tcPrChange w:id="914" w:author="Author">
              <w:tcPr>
                <w:tcW w:w="3747" w:type="dxa"/>
              </w:tcPr>
            </w:tcPrChange>
          </w:tcPr>
          <w:p w14:paraId="221616F8" w14:textId="77777777" w:rsidR="00135794" w:rsidRDefault="00135794" w:rsidP="00332D19">
            <w:pPr>
              <w:pStyle w:val="BodyText"/>
              <w:rPr>
                <w:ins w:id="915" w:author="Author"/>
              </w:rPr>
            </w:pPr>
            <w:proofErr w:type="spellStart"/>
            <w:ins w:id="916" w:author="Author">
              <w:r w:rsidRPr="00CD05C3">
                <w:t>urn:mrn:stm:service:specification:sma:vis</w:t>
              </w:r>
              <w:proofErr w:type="spellEnd"/>
            </w:ins>
          </w:p>
        </w:tc>
        <w:tc>
          <w:tcPr>
            <w:tcW w:w="2693" w:type="dxa"/>
            <w:tcPrChange w:id="917" w:author="Author">
              <w:tcPr>
                <w:tcW w:w="2410" w:type="dxa"/>
              </w:tcPr>
            </w:tcPrChange>
          </w:tcPr>
          <w:p w14:paraId="447BE3E3" w14:textId="77777777" w:rsidR="00135794" w:rsidRDefault="00135794" w:rsidP="00332D19">
            <w:pPr>
              <w:pStyle w:val="BodyText"/>
              <w:rPr>
                <w:ins w:id="918" w:author="Author"/>
              </w:rPr>
            </w:pPr>
            <w:ins w:id="919" w:author="Author">
              <w:r>
                <w:t>The service supports exchange of voyage plans, text messages and area messages.</w:t>
              </w:r>
            </w:ins>
          </w:p>
        </w:tc>
        <w:tc>
          <w:tcPr>
            <w:tcW w:w="1417" w:type="dxa"/>
            <w:tcPrChange w:id="920" w:author="Author">
              <w:tcPr>
                <w:tcW w:w="997" w:type="dxa"/>
              </w:tcPr>
            </w:tcPrChange>
          </w:tcPr>
          <w:p w14:paraId="5FE2535B" w14:textId="77777777" w:rsidR="00135794" w:rsidRDefault="00135794" w:rsidP="00332D19">
            <w:pPr>
              <w:pStyle w:val="BodyText"/>
              <w:rPr>
                <w:ins w:id="921" w:author="Author"/>
              </w:rPr>
            </w:pPr>
          </w:p>
        </w:tc>
        <w:tc>
          <w:tcPr>
            <w:tcW w:w="1560" w:type="dxa"/>
            <w:tcPrChange w:id="922" w:author="Author">
              <w:tcPr>
                <w:tcW w:w="1803" w:type="dxa"/>
              </w:tcPr>
            </w:tcPrChange>
          </w:tcPr>
          <w:p w14:paraId="08A4A660" w14:textId="77777777" w:rsidR="00135794" w:rsidRDefault="00135794" w:rsidP="00332D19">
            <w:pPr>
              <w:pStyle w:val="BodyText"/>
              <w:rPr>
                <w:ins w:id="923" w:author="Author"/>
              </w:rPr>
            </w:pPr>
            <w:ins w:id="924" w:author="Author">
              <w:r>
                <w:t>IEC?</w:t>
              </w:r>
            </w:ins>
          </w:p>
        </w:tc>
      </w:tr>
      <w:tr w:rsidR="00135794" w14:paraId="540AE3BC" w14:textId="77777777" w:rsidTr="00385F64">
        <w:trPr>
          <w:ins w:id="925" w:author="Author"/>
        </w:trPr>
        <w:tc>
          <w:tcPr>
            <w:tcW w:w="1464" w:type="dxa"/>
            <w:tcPrChange w:id="926" w:author="Author">
              <w:tcPr>
                <w:tcW w:w="1464" w:type="dxa"/>
              </w:tcPr>
            </w:tcPrChange>
          </w:tcPr>
          <w:p w14:paraId="29C7B0DA" w14:textId="77777777" w:rsidR="00135794" w:rsidRDefault="00135794" w:rsidP="00332D19">
            <w:pPr>
              <w:pStyle w:val="BodyText"/>
              <w:rPr>
                <w:ins w:id="927" w:author="Author"/>
              </w:rPr>
            </w:pPr>
          </w:p>
        </w:tc>
        <w:tc>
          <w:tcPr>
            <w:tcW w:w="2359" w:type="dxa"/>
            <w:tcPrChange w:id="928" w:author="Author">
              <w:tcPr>
                <w:tcW w:w="3747" w:type="dxa"/>
              </w:tcPr>
            </w:tcPrChange>
          </w:tcPr>
          <w:p w14:paraId="6CD875C8" w14:textId="77777777" w:rsidR="00135794" w:rsidRDefault="00135794" w:rsidP="00332D19">
            <w:pPr>
              <w:pStyle w:val="BodyText"/>
              <w:rPr>
                <w:ins w:id="929" w:author="Author"/>
              </w:rPr>
            </w:pPr>
          </w:p>
        </w:tc>
        <w:tc>
          <w:tcPr>
            <w:tcW w:w="2693" w:type="dxa"/>
            <w:tcPrChange w:id="930" w:author="Author">
              <w:tcPr>
                <w:tcW w:w="2410" w:type="dxa"/>
              </w:tcPr>
            </w:tcPrChange>
          </w:tcPr>
          <w:p w14:paraId="472B6AA6" w14:textId="77777777" w:rsidR="00135794" w:rsidRDefault="00135794" w:rsidP="00332D19">
            <w:pPr>
              <w:pStyle w:val="BodyText"/>
              <w:rPr>
                <w:ins w:id="931" w:author="Author"/>
              </w:rPr>
            </w:pPr>
          </w:p>
        </w:tc>
        <w:tc>
          <w:tcPr>
            <w:tcW w:w="1417" w:type="dxa"/>
            <w:tcPrChange w:id="932" w:author="Author">
              <w:tcPr>
                <w:tcW w:w="997" w:type="dxa"/>
              </w:tcPr>
            </w:tcPrChange>
          </w:tcPr>
          <w:p w14:paraId="67A738D8" w14:textId="77777777" w:rsidR="00135794" w:rsidRDefault="00135794" w:rsidP="00332D19">
            <w:pPr>
              <w:pStyle w:val="BodyText"/>
              <w:rPr>
                <w:ins w:id="933" w:author="Author"/>
              </w:rPr>
            </w:pPr>
          </w:p>
        </w:tc>
        <w:tc>
          <w:tcPr>
            <w:tcW w:w="1560" w:type="dxa"/>
            <w:tcPrChange w:id="934" w:author="Author">
              <w:tcPr>
                <w:tcW w:w="1803" w:type="dxa"/>
              </w:tcPr>
            </w:tcPrChange>
          </w:tcPr>
          <w:p w14:paraId="153CAECE" w14:textId="77777777" w:rsidR="00135794" w:rsidRDefault="00135794" w:rsidP="00332D19">
            <w:pPr>
              <w:pStyle w:val="BodyText"/>
              <w:rPr>
                <w:ins w:id="935" w:author="Author"/>
              </w:rPr>
            </w:pPr>
          </w:p>
        </w:tc>
      </w:tr>
      <w:tr w:rsidR="00135794" w14:paraId="496C043E" w14:textId="77777777" w:rsidTr="00385F64">
        <w:trPr>
          <w:ins w:id="936" w:author="Author"/>
        </w:trPr>
        <w:tc>
          <w:tcPr>
            <w:tcW w:w="1464" w:type="dxa"/>
            <w:tcPrChange w:id="937" w:author="Author">
              <w:tcPr>
                <w:tcW w:w="1464" w:type="dxa"/>
              </w:tcPr>
            </w:tcPrChange>
          </w:tcPr>
          <w:p w14:paraId="40CF8767" w14:textId="77777777" w:rsidR="00135794" w:rsidRDefault="00135794" w:rsidP="00332D19">
            <w:pPr>
              <w:pStyle w:val="BodyText"/>
              <w:rPr>
                <w:ins w:id="938" w:author="Author"/>
              </w:rPr>
            </w:pPr>
          </w:p>
        </w:tc>
        <w:tc>
          <w:tcPr>
            <w:tcW w:w="2359" w:type="dxa"/>
            <w:tcPrChange w:id="939" w:author="Author">
              <w:tcPr>
                <w:tcW w:w="3747" w:type="dxa"/>
              </w:tcPr>
            </w:tcPrChange>
          </w:tcPr>
          <w:p w14:paraId="748A47AB" w14:textId="77777777" w:rsidR="00135794" w:rsidRDefault="00135794" w:rsidP="00332D19">
            <w:pPr>
              <w:pStyle w:val="BodyText"/>
              <w:rPr>
                <w:ins w:id="940" w:author="Author"/>
              </w:rPr>
            </w:pPr>
          </w:p>
        </w:tc>
        <w:tc>
          <w:tcPr>
            <w:tcW w:w="2693" w:type="dxa"/>
            <w:tcPrChange w:id="941" w:author="Author">
              <w:tcPr>
                <w:tcW w:w="2410" w:type="dxa"/>
              </w:tcPr>
            </w:tcPrChange>
          </w:tcPr>
          <w:p w14:paraId="77EC4F5F" w14:textId="77777777" w:rsidR="00135794" w:rsidRDefault="00135794" w:rsidP="00332D19">
            <w:pPr>
              <w:pStyle w:val="BodyText"/>
              <w:rPr>
                <w:ins w:id="942" w:author="Author"/>
              </w:rPr>
            </w:pPr>
          </w:p>
        </w:tc>
        <w:tc>
          <w:tcPr>
            <w:tcW w:w="1417" w:type="dxa"/>
            <w:tcPrChange w:id="943" w:author="Author">
              <w:tcPr>
                <w:tcW w:w="997" w:type="dxa"/>
              </w:tcPr>
            </w:tcPrChange>
          </w:tcPr>
          <w:p w14:paraId="3FADF137" w14:textId="77777777" w:rsidR="00135794" w:rsidRDefault="00135794" w:rsidP="00332D19">
            <w:pPr>
              <w:pStyle w:val="BodyText"/>
              <w:rPr>
                <w:ins w:id="944" w:author="Author"/>
              </w:rPr>
            </w:pPr>
          </w:p>
        </w:tc>
        <w:tc>
          <w:tcPr>
            <w:tcW w:w="1560" w:type="dxa"/>
            <w:tcPrChange w:id="945" w:author="Author">
              <w:tcPr>
                <w:tcW w:w="1803" w:type="dxa"/>
              </w:tcPr>
            </w:tcPrChange>
          </w:tcPr>
          <w:p w14:paraId="0F0B8EA5" w14:textId="77777777" w:rsidR="00135794" w:rsidRDefault="00135794" w:rsidP="00332D19">
            <w:pPr>
              <w:pStyle w:val="BodyText"/>
              <w:rPr>
                <w:ins w:id="946" w:author="Author"/>
              </w:rPr>
            </w:pPr>
          </w:p>
        </w:tc>
      </w:tr>
    </w:tbl>
    <w:p w14:paraId="4FEB901F" w14:textId="77777777" w:rsidR="00135794" w:rsidRDefault="00135794" w:rsidP="00135794">
      <w:pPr>
        <w:pStyle w:val="BodyText"/>
        <w:rPr>
          <w:ins w:id="947" w:author="Author"/>
        </w:rPr>
      </w:pPr>
    </w:p>
    <w:p w14:paraId="1B04C7AF" w14:textId="57FC9696" w:rsidR="00135794" w:rsidRPr="006C081B" w:rsidRDefault="007D119F">
      <w:pPr>
        <w:pStyle w:val="Heading2"/>
        <w:rPr>
          <w:ins w:id="948" w:author="Author"/>
          <w:color w:val="0070C0"/>
          <w:rPrChange w:id="949" w:author="Author">
            <w:rPr>
              <w:ins w:id="950" w:author="Author"/>
            </w:rPr>
          </w:rPrChange>
        </w:rPr>
        <w:pPrChange w:id="951" w:author="Author">
          <w:pPr>
            <w:pStyle w:val="Heading3"/>
            <w:keepNext/>
            <w:keepLines/>
            <w:widowControl/>
            <w:numPr>
              <w:ilvl w:val="2"/>
            </w:numPr>
            <w:tabs>
              <w:tab w:val="num" w:pos="142"/>
            </w:tabs>
            <w:autoSpaceDE/>
            <w:autoSpaceDN/>
            <w:adjustRightInd/>
            <w:spacing w:before="120" w:after="120" w:line="216" w:lineRule="atLeast"/>
            <w:ind w:left="1134" w:right="851" w:hanging="992"/>
          </w:pPr>
        </w:pPrChange>
      </w:pPr>
      <w:bookmarkStart w:id="952" w:name="_Toc511251899"/>
      <w:ins w:id="953" w:author="Author">
        <w:r>
          <w:rPr>
            <w:color w:val="0070C0"/>
          </w:rPr>
          <w:t xml:space="preserve">2.8 </w:t>
        </w:r>
        <w:r w:rsidR="00135794" w:rsidRPr="006C081B">
          <w:rPr>
            <w:color w:val="0070C0"/>
            <w:rPrChange w:id="954" w:author="Author">
              <w:rPr>
                <w:i w:val="0"/>
              </w:rPr>
            </w:rPrChange>
          </w:rPr>
          <w:t>Relation</w:t>
        </w:r>
        <w:r>
          <w:rPr>
            <w:color w:val="0070C0"/>
          </w:rPr>
          <w:t>ship</w:t>
        </w:r>
        <w:r w:rsidR="00135794" w:rsidRPr="006C081B">
          <w:rPr>
            <w:color w:val="0070C0"/>
            <w:rPrChange w:id="955" w:author="Author">
              <w:rPr>
                <w:i w:val="0"/>
              </w:rPr>
            </w:rPrChange>
          </w:rPr>
          <w:t xml:space="preserve"> to other MSPs</w:t>
        </w:r>
        <w:bookmarkEnd w:id="952"/>
      </w:ins>
    </w:p>
    <w:p w14:paraId="216D56EC" w14:textId="77777777" w:rsidR="00135794" w:rsidRDefault="00135794" w:rsidP="00135794">
      <w:pPr>
        <w:pStyle w:val="BodyText"/>
        <w:rPr>
          <w:ins w:id="956" w:author="Author"/>
        </w:rPr>
      </w:pPr>
      <w:ins w:id="957" w:author="Author">
        <w:r>
          <w:t>MSP2 has a relationship to other MSPs where it affects VTS:</w:t>
        </w:r>
      </w:ins>
    </w:p>
    <w:p w14:paraId="7AAC671C" w14:textId="77777777" w:rsidR="00135794" w:rsidRDefault="00135794" w:rsidP="00135794">
      <w:pPr>
        <w:pStyle w:val="BodyText"/>
        <w:rPr>
          <w:ins w:id="958" w:author="Author"/>
        </w:rPr>
      </w:pPr>
      <w:ins w:id="959" w:author="Author">
        <w:r>
          <w:t>Examples may be different depending on the coastal state arrangements.</w:t>
        </w:r>
      </w:ins>
    </w:p>
    <w:tbl>
      <w:tblPr>
        <w:tblStyle w:val="TableGrid"/>
        <w:tblW w:w="0" w:type="auto"/>
        <w:tblLook w:val="04A0" w:firstRow="1" w:lastRow="0" w:firstColumn="1" w:lastColumn="0" w:noHBand="0" w:noVBand="1"/>
      </w:tblPr>
      <w:tblGrid>
        <w:gridCol w:w="3549"/>
        <w:gridCol w:w="6071"/>
      </w:tblGrid>
      <w:tr w:rsidR="00135794" w14:paraId="4709C835" w14:textId="77777777" w:rsidTr="00332D19">
        <w:trPr>
          <w:ins w:id="960" w:author="Author"/>
        </w:trPr>
        <w:tc>
          <w:tcPr>
            <w:tcW w:w="3794" w:type="dxa"/>
            <w:shd w:val="clear" w:color="auto" w:fill="F2DBDB" w:themeFill="accent2" w:themeFillTint="33"/>
          </w:tcPr>
          <w:p w14:paraId="42FC9309" w14:textId="77777777" w:rsidR="00135794" w:rsidRPr="00180E66" w:rsidRDefault="00135794" w:rsidP="00332D19">
            <w:pPr>
              <w:rPr>
                <w:ins w:id="961" w:author="Author"/>
                <w:rFonts w:cstheme="minorHAnsi"/>
                <w:b/>
                <w:bCs/>
                <w:color w:val="407DCA"/>
                <w:sz w:val="20"/>
                <w:szCs w:val="20"/>
              </w:rPr>
            </w:pPr>
            <w:ins w:id="962" w:author="Author">
              <w:r w:rsidRPr="00180E66">
                <w:rPr>
                  <w:rFonts w:cstheme="minorHAnsi"/>
                  <w:b/>
                  <w:bCs/>
                  <w:color w:val="407DCA"/>
                  <w:sz w:val="20"/>
                  <w:szCs w:val="20"/>
                </w:rPr>
                <w:t>Description</w:t>
              </w:r>
            </w:ins>
          </w:p>
        </w:tc>
        <w:tc>
          <w:tcPr>
            <w:tcW w:w="6627" w:type="dxa"/>
            <w:shd w:val="clear" w:color="auto" w:fill="F2DBDB" w:themeFill="accent2" w:themeFillTint="33"/>
          </w:tcPr>
          <w:p w14:paraId="6EA18F77" w14:textId="77777777" w:rsidR="00135794" w:rsidRPr="00180E66" w:rsidRDefault="00135794" w:rsidP="00332D19">
            <w:pPr>
              <w:rPr>
                <w:ins w:id="963" w:author="Author"/>
                <w:rFonts w:cstheme="minorHAnsi"/>
                <w:b/>
                <w:bCs/>
                <w:color w:val="407DCA"/>
                <w:sz w:val="20"/>
                <w:szCs w:val="20"/>
              </w:rPr>
            </w:pPr>
            <w:ins w:id="964" w:author="Author">
              <w:r w:rsidRPr="00180E66">
                <w:rPr>
                  <w:rFonts w:cstheme="minorHAnsi"/>
                  <w:b/>
                  <w:bCs/>
                  <w:color w:val="407DCA"/>
                  <w:sz w:val="20"/>
                  <w:szCs w:val="20"/>
                </w:rPr>
                <w:t>Examples of data that could be of interest for MSP 2</w:t>
              </w:r>
            </w:ins>
          </w:p>
        </w:tc>
      </w:tr>
      <w:tr w:rsidR="00135794" w14:paraId="3B8CED29" w14:textId="77777777" w:rsidTr="00332D19">
        <w:trPr>
          <w:ins w:id="965" w:author="Author"/>
        </w:trPr>
        <w:tc>
          <w:tcPr>
            <w:tcW w:w="3794" w:type="dxa"/>
          </w:tcPr>
          <w:p w14:paraId="5D527C62" w14:textId="77777777" w:rsidR="00135794" w:rsidRPr="0068031B" w:rsidRDefault="00135794" w:rsidP="00332D19">
            <w:pPr>
              <w:pStyle w:val="BodyText"/>
              <w:rPr>
                <w:ins w:id="966" w:author="Author"/>
                <w:sz w:val="20"/>
                <w:szCs w:val="20"/>
              </w:rPr>
            </w:pPr>
            <w:ins w:id="967" w:author="Author">
              <w:r>
                <w:rPr>
                  <w:sz w:val="20"/>
                  <w:szCs w:val="20"/>
                </w:rPr>
                <w:t>MSP 1 VTS INS</w:t>
              </w:r>
            </w:ins>
          </w:p>
        </w:tc>
        <w:tc>
          <w:tcPr>
            <w:tcW w:w="6627" w:type="dxa"/>
          </w:tcPr>
          <w:p w14:paraId="407AA15B" w14:textId="77777777" w:rsidR="00135794" w:rsidRPr="00DB2B73" w:rsidRDefault="00135794" w:rsidP="00332D19">
            <w:pPr>
              <w:pStyle w:val="BodyText"/>
              <w:rPr>
                <w:ins w:id="968" w:author="Author"/>
                <w:sz w:val="20"/>
                <w:szCs w:val="20"/>
              </w:rPr>
            </w:pPr>
            <w:ins w:id="969" w:author="Author">
              <w:r>
                <w:rPr>
                  <w:sz w:val="20"/>
                  <w:szCs w:val="20"/>
                </w:rPr>
                <w:t xml:space="preserve">See </w:t>
              </w:r>
              <w:r w:rsidRPr="00DB2B73">
                <w:rPr>
                  <w:sz w:val="20"/>
                  <w:szCs w:val="20"/>
                </w:rPr>
                <w:t>Annex 1, MSP 1, Information Service Template</w:t>
              </w:r>
            </w:ins>
          </w:p>
        </w:tc>
      </w:tr>
      <w:tr w:rsidR="00135794" w14:paraId="330E8AA0" w14:textId="77777777" w:rsidTr="00332D19">
        <w:trPr>
          <w:ins w:id="970" w:author="Author"/>
        </w:trPr>
        <w:tc>
          <w:tcPr>
            <w:tcW w:w="3794" w:type="dxa"/>
          </w:tcPr>
          <w:p w14:paraId="28731437" w14:textId="77777777" w:rsidR="00135794" w:rsidRPr="0068031B" w:rsidRDefault="00135794" w:rsidP="00332D19">
            <w:pPr>
              <w:pStyle w:val="BodyText"/>
              <w:rPr>
                <w:ins w:id="971" w:author="Author"/>
                <w:sz w:val="20"/>
                <w:szCs w:val="20"/>
              </w:rPr>
            </w:pPr>
            <w:ins w:id="972" w:author="Author">
              <w:r>
                <w:rPr>
                  <w:sz w:val="20"/>
                  <w:szCs w:val="20"/>
                </w:rPr>
                <w:t>MSP 2 VTS NAS</w:t>
              </w:r>
            </w:ins>
          </w:p>
        </w:tc>
        <w:tc>
          <w:tcPr>
            <w:tcW w:w="6627" w:type="dxa"/>
          </w:tcPr>
          <w:p w14:paraId="61DB3F0C" w14:textId="77777777" w:rsidR="00135794" w:rsidRPr="00DB2B73" w:rsidRDefault="00135794" w:rsidP="00332D19">
            <w:pPr>
              <w:pStyle w:val="BodyText"/>
              <w:rPr>
                <w:ins w:id="973" w:author="Author"/>
                <w:sz w:val="20"/>
                <w:szCs w:val="20"/>
              </w:rPr>
            </w:pPr>
            <w:ins w:id="974" w:author="Author">
              <w:r>
                <w:rPr>
                  <w:sz w:val="20"/>
                  <w:szCs w:val="20"/>
                </w:rPr>
                <w:t xml:space="preserve">See </w:t>
              </w:r>
              <w:r w:rsidRPr="00DB2B73">
                <w:rPr>
                  <w:sz w:val="20"/>
                  <w:szCs w:val="20"/>
                </w:rPr>
                <w:t>Annex 2, MSP 2, Navigation Assistance Service Template</w:t>
              </w:r>
            </w:ins>
          </w:p>
        </w:tc>
      </w:tr>
      <w:tr w:rsidR="00135794" w14:paraId="6858B572" w14:textId="77777777" w:rsidTr="00332D19">
        <w:trPr>
          <w:ins w:id="975" w:author="Author"/>
        </w:trPr>
        <w:tc>
          <w:tcPr>
            <w:tcW w:w="3794" w:type="dxa"/>
          </w:tcPr>
          <w:p w14:paraId="4FE8D8BE" w14:textId="77777777" w:rsidR="00135794" w:rsidRPr="0068031B" w:rsidRDefault="00135794" w:rsidP="00332D19">
            <w:pPr>
              <w:pStyle w:val="BodyText"/>
              <w:rPr>
                <w:ins w:id="976" w:author="Author"/>
                <w:sz w:val="20"/>
                <w:szCs w:val="20"/>
              </w:rPr>
            </w:pPr>
            <w:ins w:id="977" w:author="Author">
              <w:r>
                <w:rPr>
                  <w:sz w:val="20"/>
                  <w:szCs w:val="20"/>
                </w:rPr>
                <w:t>MSP 3 VTS TOS</w:t>
              </w:r>
            </w:ins>
          </w:p>
        </w:tc>
        <w:tc>
          <w:tcPr>
            <w:tcW w:w="6627" w:type="dxa"/>
          </w:tcPr>
          <w:p w14:paraId="32CFC8D7" w14:textId="77777777" w:rsidR="00135794" w:rsidRPr="00DB2B73" w:rsidRDefault="00135794" w:rsidP="00332D19">
            <w:pPr>
              <w:pStyle w:val="BodyText"/>
              <w:rPr>
                <w:ins w:id="978" w:author="Author"/>
                <w:sz w:val="20"/>
                <w:szCs w:val="20"/>
              </w:rPr>
            </w:pPr>
            <w:ins w:id="979" w:author="Author">
              <w:r>
                <w:rPr>
                  <w:sz w:val="20"/>
                  <w:szCs w:val="20"/>
                </w:rPr>
                <w:t xml:space="preserve">See </w:t>
              </w:r>
              <w:r w:rsidRPr="00DB2B73">
                <w:rPr>
                  <w:sz w:val="20"/>
                  <w:szCs w:val="20"/>
                </w:rPr>
                <w:t>Annex 3, MSP 3, Traffic Organisation Service Template</w:t>
              </w:r>
            </w:ins>
          </w:p>
        </w:tc>
      </w:tr>
      <w:tr w:rsidR="00135794" w14:paraId="05C1212A" w14:textId="77777777" w:rsidTr="00332D19">
        <w:trPr>
          <w:ins w:id="980" w:author="Author"/>
        </w:trPr>
        <w:tc>
          <w:tcPr>
            <w:tcW w:w="3794" w:type="dxa"/>
          </w:tcPr>
          <w:p w14:paraId="2E35D259" w14:textId="77777777" w:rsidR="00135794" w:rsidRPr="0068031B" w:rsidRDefault="00135794" w:rsidP="00332D19">
            <w:pPr>
              <w:pStyle w:val="BodyText"/>
              <w:rPr>
                <w:ins w:id="981" w:author="Author"/>
                <w:sz w:val="20"/>
                <w:szCs w:val="20"/>
              </w:rPr>
            </w:pPr>
            <w:ins w:id="982" w:author="Author">
              <w:r w:rsidRPr="0068031B">
                <w:rPr>
                  <w:sz w:val="20"/>
                  <w:szCs w:val="20"/>
                </w:rPr>
                <w:t>MSP 4 Local Port Service</w:t>
              </w:r>
            </w:ins>
          </w:p>
        </w:tc>
        <w:tc>
          <w:tcPr>
            <w:tcW w:w="6627" w:type="dxa"/>
          </w:tcPr>
          <w:p w14:paraId="61D36471" w14:textId="77777777" w:rsidR="00135794" w:rsidRPr="00B815D3" w:rsidRDefault="00135794" w:rsidP="00332D19">
            <w:pPr>
              <w:pStyle w:val="BodyText"/>
              <w:rPr>
                <w:ins w:id="983" w:author="Author"/>
                <w:sz w:val="20"/>
                <w:szCs w:val="20"/>
              </w:rPr>
            </w:pPr>
            <w:ins w:id="984" w:author="Author">
              <w:r w:rsidRPr="00B815D3">
                <w:rPr>
                  <w:sz w:val="20"/>
                  <w:szCs w:val="20"/>
                </w:rPr>
                <w:t>Delays, obstruction, cargo operations, port availability</w:t>
              </w:r>
              <w:r>
                <w:rPr>
                  <w:sz w:val="20"/>
                  <w:szCs w:val="20"/>
                </w:rPr>
                <w:t xml:space="preserve"> and anchorage area in the port, ISPS state, Marsec level</w:t>
              </w:r>
            </w:ins>
          </w:p>
        </w:tc>
      </w:tr>
      <w:tr w:rsidR="00135794" w14:paraId="0D6EC79D" w14:textId="77777777" w:rsidTr="00332D19">
        <w:trPr>
          <w:ins w:id="985" w:author="Author"/>
        </w:trPr>
        <w:tc>
          <w:tcPr>
            <w:tcW w:w="3794" w:type="dxa"/>
          </w:tcPr>
          <w:p w14:paraId="5D220120" w14:textId="77777777" w:rsidR="00135794" w:rsidRPr="0068031B" w:rsidRDefault="00135794" w:rsidP="00332D19">
            <w:pPr>
              <w:pStyle w:val="BodyText"/>
              <w:rPr>
                <w:ins w:id="986" w:author="Author"/>
                <w:sz w:val="20"/>
                <w:szCs w:val="20"/>
              </w:rPr>
            </w:pPr>
            <w:ins w:id="987" w:author="Author">
              <w:r>
                <w:rPr>
                  <w:sz w:val="20"/>
                  <w:szCs w:val="20"/>
                </w:rPr>
                <w:t>MSP 5 Maritime Safety Information</w:t>
              </w:r>
            </w:ins>
          </w:p>
        </w:tc>
        <w:tc>
          <w:tcPr>
            <w:tcW w:w="6627" w:type="dxa"/>
          </w:tcPr>
          <w:p w14:paraId="7C9223A7" w14:textId="77777777" w:rsidR="00135794" w:rsidRPr="00B815D3" w:rsidRDefault="00135794" w:rsidP="00332D19">
            <w:pPr>
              <w:pStyle w:val="BodyText"/>
              <w:rPr>
                <w:ins w:id="988" w:author="Author"/>
                <w:sz w:val="20"/>
                <w:szCs w:val="20"/>
              </w:rPr>
            </w:pPr>
            <w:ins w:id="989" w:author="Author">
              <w:r>
                <w:rPr>
                  <w:sz w:val="20"/>
                  <w:szCs w:val="20"/>
                </w:rPr>
                <w:t>All information depending on structure of MSI</w:t>
              </w:r>
            </w:ins>
          </w:p>
        </w:tc>
      </w:tr>
      <w:tr w:rsidR="00135794" w14:paraId="2B814D35" w14:textId="77777777" w:rsidTr="00332D19">
        <w:trPr>
          <w:ins w:id="990" w:author="Author"/>
        </w:trPr>
        <w:tc>
          <w:tcPr>
            <w:tcW w:w="3794" w:type="dxa"/>
          </w:tcPr>
          <w:p w14:paraId="6DEC94F2" w14:textId="77777777" w:rsidR="00135794" w:rsidRPr="0068031B" w:rsidRDefault="00135794" w:rsidP="00332D19">
            <w:pPr>
              <w:pStyle w:val="BodyText"/>
              <w:rPr>
                <w:ins w:id="991" w:author="Author"/>
                <w:sz w:val="20"/>
                <w:szCs w:val="20"/>
              </w:rPr>
            </w:pPr>
            <w:ins w:id="992" w:author="Author">
              <w:r w:rsidRPr="0068031B">
                <w:rPr>
                  <w:sz w:val="20"/>
                  <w:szCs w:val="20"/>
                </w:rPr>
                <w:t>MSP 6</w:t>
              </w:r>
              <w:r>
                <w:rPr>
                  <w:sz w:val="20"/>
                  <w:szCs w:val="20"/>
                </w:rPr>
                <w:t xml:space="preserve"> Pilotage Service</w:t>
              </w:r>
            </w:ins>
          </w:p>
        </w:tc>
        <w:tc>
          <w:tcPr>
            <w:tcW w:w="6627" w:type="dxa"/>
          </w:tcPr>
          <w:p w14:paraId="281AE99F" w14:textId="77777777" w:rsidR="00135794" w:rsidRPr="00B815D3" w:rsidRDefault="00135794" w:rsidP="00332D19">
            <w:pPr>
              <w:pStyle w:val="BodyText"/>
              <w:rPr>
                <w:ins w:id="993" w:author="Author"/>
                <w:sz w:val="20"/>
                <w:szCs w:val="20"/>
              </w:rPr>
            </w:pPr>
            <w:ins w:id="994" w:author="Author">
              <w:r>
                <w:rPr>
                  <w:sz w:val="20"/>
                  <w:szCs w:val="20"/>
                </w:rPr>
                <w:t>Pilot orders and updates</w:t>
              </w:r>
            </w:ins>
          </w:p>
        </w:tc>
      </w:tr>
      <w:tr w:rsidR="00135794" w14:paraId="17B39A03" w14:textId="77777777" w:rsidTr="00332D19">
        <w:trPr>
          <w:ins w:id="995" w:author="Author"/>
        </w:trPr>
        <w:tc>
          <w:tcPr>
            <w:tcW w:w="3794" w:type="dxa"/>
          </w:tcPr>
          <w:p w14:paraId="1A7BB8EE" w14:textId="77777777" w:rsidR="00135794" w:rsidRPr="0068031B" w:rsidRDefault="00135794" w:rsidP="00332D19">
            <w:pPr>
              <w:pStyle w:val="BodyText"/>
              <w:rPr>
                <w:ins w:id="996" w:author="Author"/>
                <w:sz w:val="20"/>
                <w:szCs w:val="20"/>
              </w:rPr>
            </w:pPr>
            <w:ins w:id="997" w:author="Author">
              <w:r w:rsidRPr="0068031B">
                <w:rPr>
                  <w:sz w:val="20"/>
                  <w:szCs w:val="20"/>
                </w:rPr>
                <w:t>MSP 7</w:t>
              </w:r>
              <w:r>
                <w:rPr>
                  <w:sz w:val="20"/>
                  <w:szCs w:val="20"/>
                </w:rPr>
                <w:t xml:space="preserve"> Tug Service</w:t>
              </w:r>
            </w:ins>
          </w:p>
        </w:tc>
        <w:tc>
          <w:tcPr>
            <w:tcW w:w="6627" w:type="dxa"/>
          </w:tcPr>
          <w:p w14:paraId="177251AA" w14:textId="77777777" w:rsidR="00135794" w:rsidRPr="00B815D3" w:rsidRDefault="00135794" w:rsidP="00332D19">
            <w:pPr>
              <w:pStyle w:val="BodyText"/>
              <w:rPr>
                <w:ins w:id="998" w:author="Author"/>
                <w:sz w:val="20"/>
                <w:szCs w:val="20"/>
              </w:rPr>
            </w:pPr>
            <w:ins w:id="999" w:author="Author">
              <w:r>
                <w:rPr>
                  <w:sz w:val="20"/>
                  <w:szCs w:val="20"/>
                </w:rPr>
                <w:t>Tug order and updates</w:t>
              </w:r>
            </w:ins>
          </w:p>
        </w:tc>
      </w:tr>
      <w:tr w:rsidR="00135794" w14:paraId="02BD2E2B" w14:textId="77777777" w:rsidTr="00332D19">
        <w:trPr>
          <w:ins w:id="1000" w:author="Author"/>
        </w:trPr>
        <w:tc>
          <w:tcPr>
            <w:tcW w:w="3794" w:type="dxa"/>
          </w:tcPr>
          <w:p w14:paraId="602821DB" w14:textId="77777777" w:rsidR="00135794" w:rsidRPr="0068031B" w:rsidRDefault="00135794" w:rsidP="00332D19">
            <w:pPr>
              <w:pStyle w:val="BodyText"/>
              <w:rPr>
                <w:ins w:id="1001" w:author="Author"/>
                <w:sz w:val="20"/>
                <w:szCs w:val="20"/>
              </w:rPr>
            </w:pPr>
            <w:ins w:id="1002" w:author="Author">
              <w:r w:rsidRPr="0068031B">
                <w:rPr>
                  <w:sz w:val="20"/>
                  <w:szCs w:val="20"/>
                </w:rPr>
                <w:t>MSP 8</w:t>
              </w:r>
              <w:r>
                <w:rPr>
                  <w:sz w:val="20"/>
                  <w:szCs w:val="20"/>
                </w:rPr>
                <w:t xml:space="preserve"> Vessel Shore Reporting</w:t>
              </w:r>
            </w:ins>
          </w:p>
        </w:tc>
        <w:tc>
          <w:tcPr>
            <w:tcW w:w="6627" w:type="dxa"/>
          </w:tcPr>
          <w:p w14:paraId="7EA7B44F" w14:textId="77777777" w:rsidR="00135794" w:rsidRPr="00B815D3" w:rsidRDefault="00135794" w:rsidP="00332D19">
            <w:pPr>
              <w:pStyle w:val="BodyText"/>
              <w:rPr>
                <w:ins w:id="1003" w:author="Author"/>
                <w:sz w:val="20"/>
                <w:szCs w:val="20"/>
              </w:rPr>
            </w:pPr>
            <w:ins w:id="1004" w:author="Author">
              <w:r>
                <w:rPr>
                  <w:sz w:val="20"/>
                  <w:szCs w:val="20"/>
                </w:rPr>
                <w:t>Notification of arrival, dangerous cargo etc.</w:t>
              </w:r>
            </w:ins>
          </w:p>
        </w:tc>
      </w:tr>
      <w:tr w:rsidR="00135794" w14:paraId="57E21889" w14:textId="77777777" w:rsidTr="00332D19">
        <w:trPr>
          <w:ins w:id="1005" w:author="Author"/>
        </w:trPr>
        <w:tc>
          <w:tcPr>
            <w:tcW w:w="3794" w:type="dxa"/>
          </w:tcPr>
          <w:p w14:paraId="2EA0D7A7" w14:textId="77777777" w:rsidR="00135794" w:rsidRPr="0068031B" w:rsidRDefault="00135794" w:rsidP="00332D19">
            <w:pPr>
              <w:pStyle w:val="BodyText"/>
              <w:rPr>
                <w:ins w:id="1006" w:author="Author"/>
                <w:sz w:val="20"/>
                <w:szCs w:val="20"/>
              </w:rPr>
            </w:pPr>
            <w:ins w:id="1007" w:author="Author">
              <w:r w:rsidRPr="0068031B">
                <w:rPr>
                  <w:sz w:val="20"/>
                  <w:szCs w:val="20"/>
                </w:rPr>
                <w:t>MSP 9</w:t>
              </w:r>
              <w:r>
                <w:rPr>
                  <w:sz w:val="20"/>
                  <w:szCs w:val="20"/>
                </w:rPr>
                <w:t xml:space="preserve"> Telemedical</w:t>
              </w:r>
            </w:ins>
          </w:p>
        </w:tc>
        <w:tc>
          <w:tcPr>
            <w:tcW w:w="6627" w:type="dxa"/>
          </w:tcPr>
          <w:p w14:paraId="6B7DE5B4" w14:textId="77777777" w:rsidR="00135794" w:rsidRPr="00B815D3" w:rsidRDefault="00135794" w:rsidP="00332D19">
            <w:pPr>
              <w:pStyle w:val="BodyText"/>
              <w:rPr>
                <w:ins w:id="1008" w:author="Author"/>
                <w:sz w:val="20"/>
                <w:szCs w:val="20"/>
              </w:rPr>
            </w:pPr>
            <w:ins w:id="1009" w:author="Author">
              <w:r>
                <w:rPr>
                  <w:sz w:val="20"/>
                  <w:szCs w:val="20"/>
                </w:rPr>
                <w:t>Delays</w:t>
              </w:r>
            </w:ins>
          </w:p>
        </w:tc>
      </w:tr>
      <w:tr w:rsidR="00135794" w14:paraId="3BDC237C" w14:textId="77777777" w:rsidTr="00332D19">
        <w:trPr>
          <w:ins w:id="1010" w:author="Author"/>
        </w:trPr>
        <w:tc>
          <w:tcPr>
            <w:tcW w:w="3794" w:type="dxa"/>
          </w:tcPr>
          <w:p w14:paraId="17D41A36" w14:textId="77777777" w:rsidR="00135794" w:rsidRPr="0068031B" w:rsidRDefault="00135794" w:rsidP="00332D19">
            <w:pPr>
              <w:pStyle w:val="BodyText"/>
              <w:rPr>
                <w:ins w:id="1011" w:author="Author"/>
                <w:sz w:val="20"/>
                <w:szCs w:val="20"/>
              </w:rPr>
            </w:pPr>
            <w:ins w:id="1012" w:author="Author">
              <w:r w:rsidRPr="0068031B">
                <w:rPr>
                  <w:sz w:val="20"/>
                  <w:szCs w:val="20"/>
                </w:rPr>
                <w:t>MSP 10</w:t>
              </w:r>
              <w:r>
                <w:rPr>
                  <w:sz w:val="20"/>
                  <w:szCs w:val="20"/>
                </w:rPr>
                <w:t xml:space="preserve"> Maritime Assistance Service</w:t>
              </w:r>
            </w:ins>
          </w:p>
        </w:tc>
        <w:tc>
          <w:tcPr>
            <w:tcW w:w="6627" w:type="dxa"/>
          </w:tcPr>
          <w:p w14:paraId="3EFE464F" w14:textId="77777777" w:rsidR="00135794" w:rsidRPr="00B815D3" w:rsidRDefault="00135794" w:rsidP="00332D19">
            <w:pPr>
              <w:pStyle w:val="BodyText"/>
              <w:rPr>
                <w:ins w:id="1013" w:author="Author"/>
                <w:sz w:val="20"/>
                <w:szCs w:val="20"/>
              </w:rPr>
            </w:pPr>
            <w:ins w:id="1014" w:author="Author">
              <w:r>
                <w:rPr>
                  <w:sz w:val="20"/>
                  <w:szCs w:val="20"/>
                </w:rPr>
                <w:t>Notifications, routing, places of refuge</w:t>
              </w:r>
            </w:ins>
          </w:p>
        </w:tc>
      </w:tr>
      <w:tr w:rsidR="00135794" w14:paraId="76C051AD" w14:textId="77777777" w:rsidTr="00332D19">
        <w:trPr>
          <w:ins w:id="1015" w:author="Author"/>
        </w:trPr>
        <w:tc>
          <w:tcPr>
            <w:tcW w:w="3794" w:type="dxa"/>
          </w:tcPr>
          <w:p w14:paraId="074A1D46" w14:textId="77777777" w:rsidR="00135794" w:rsidRPr="0068031B" w:rsidRDefault="00135794" w:rsidP="00332D19">
            <w:pPr>
              <w:pStyle w:val="BodyText"/>
              <w:rPr>
                <w:ins w:id="1016" w:author="Author"/>
                <w:sz w:val="20"/>
                <w:szCs w:val="20"/>
              </w:rPr>
            </w:pPr>
            <w:ins w:id="1017" w:author="Author">
              <w:r w:rsidRPr="0068031B">
                <w:rPr>
                  <w:sz w:val="20"/>
                  <w:szCs w:val="20"/>
                </w:rPr>
                <w:t>MSP 11</w:t>
              </w:r>
              <w:r>
                <w:rPr>
                  <w:sz w:val="20"/>
                  <w:szCs w:val="20"/>
                </w:rPr>
                <w:t xml:space="preserve"> Nautical Chart Service</w:t>
              </w:r>
            </w:ins>
          </w:p>
        </w:tc>
        <w:tc>
          <w:tcPr>
            <w:tcW w:w="6627" w:type="dxa"/>
          </w:tcPr>
          <w:p w14:paraId="4151B602" w14:textId="77777777" w:rsidR="00135794" w:rsidRPr="00B815D3" w:rsidRDefault="00135794" w:rsidP="00332D19">
            <w:pPr>
              <w:pStyle w:val="BodyText"/>
              <w:rPr>
                <w:ins w:id="1018" w:author="Author"/>
                <w:sz w:val="20"/>
                <w:szCs w:val="20"/>
              </w:rPr>
            </w:pPr>
            <w:ins w:id="1019" w:author="Author">
              <w:r>
                <w:rPr>
                  <w:sz w:val="20"/>
                  <w:szCs w:val="20"/>
                </w:rPr>
                <w:t>Local Area updates, chart updates</w:t>
              </w:r>
            </w:ins>
          </w:p>
        </w:tc>
      </w:tr>
      <w:tr w:rsidR="00135794" w14:paraId="6E308DC9" w14:textId="77777777" w:rsidTr="00332D19">
        <w:trPr>
          <w:ins w:id="1020" w:author="Author"/>
        </w:trPr>
        <w:tc>
          <w:tcPr>
            <w:tcW w:w="3794" w:type="dxa"/>
          </w:tcPr>
          <w:p w14:paraId="4B0A49B7" w14:textId="77777777" w:rsidR="00135794" w:rsidRPr="0068031B" w:rsidRDefault="00135794" w:rsidP="00332D19">
            <w:pPr>
              <w:pStyle w:val="BodyText"/>
              <w:rPr>
                <w:ins w:id="1021" w:author="Author"/>
                <w:sz w:val="20"/>
                <w:szCs w:val="20"/>
              </w:rPr>
            </w:pPr>
            <w:ins w:id="1022" w:author="Author">
              <w:r>
                <w:rPr>
                  <w:sz w:val="20"/>
                  <w:szCs w:val="20"/>
                </w:rPr>
                <w:t>MSP 12 Nautical Publication Service</w:t>
              </w:r>
            </w:ins>
          </w:p>
        </w:tc>
        <w:tc>
          <w:tcPr>
            <w:tcW w:w="6627" w:type="dxa"/>
          </w:tcPr>
          <w:p w14:paraId="64BAD2A9" w14:textId="77777777" w:rsidR="00135794" w:rsidRPr="00B815D3" w:rsidRDefault="00135794" w:rsidP="00332D19">
            <w:pPr>
              <w:pStyle w:val="BodyText"/>
              <w:rPr>
                <w:ins w:id="1023" w:author="Author"/>
                <w:sz w:val="20"/>
                <w:szCs w:val="20"/>
              </w:rPr>
            </w:pPr>
            <w:ins w:id="1024" w:author="Author">
              <w:r>
                <w:rPr>
                  <w:sz w:val="20"/>
                  <w:szCs w:val="20"/>
                </w:rPr>
                <w:t>Updates to publication</w:t>
              </w:r>
            </w:ins>
          </w:p>
        </w:tc>
      </w:tr>
      <w:tr w:rsidR="00135794" w14:paraId="51779CAD" w14:textId="77777777" w:rsidTr="00332D19">
        <w:trPr>
          <w:ins w:id="1025" w:author="Author"/>
        </w:trPr>
        <w:tc>
          <w:tcPr>
            <w:tcW w:w="3794" w:type="dxa"/>
          </w:tcPr>
          <w:p w14:paraId="57BC438A" w14:textId="77777777" w:rsidR="00135794" w:rsidRPr="0068031B" w:rsidRDefault="00135794" w:rsidP="00332D19">
            <w:pPr>
              <w:pStyle w:val="BodyText"/>
              <w:rPr>
                <w:ins w:id="1026" w:author="Author"/>
                <w:sz w:val="20"/>
                <w:szCs w:val="20"/>
              </w:rPr>
            </w:pPr>
            <w:ins w:id="1027" w:author="Author">
              <w:r>
                <w:rPr>
                  <w:sz w:val="20"/>
                  <w:szCs w:val="20"/>
                </w:rPr>
                <w:t>MSP 13 Ice Navigation Service</w:t>
              </w:r>
            </w:ins>
          </w:p>
        </w:tc>
        <w:tc>
          <w:tcPr>
            <w:tcW w:w="6627" w:type="dxa"/>
          </w:tcPr>
          <w:p w14:paraId="6C77F825" w14:textId="77777777" w:rsidR="00135794" w:rsidRPr="00B815D3" w:rsidRDefault="00135794" w:rsidP="00332D19">
            <w:pPr>
              <w:pStyle w:val="BodyText"/>
              <w:rPr>
                <w:ins w:id="1028" w:author="Author"/>
                <w:sz w:val="20"/>
                <w:szCs w:val="20"/>
              </w:rPr>
            </w:pPr>
            <w:ins w:id="1029" w:author="Author">
              <w:r>
                <w:rPr>
                  <w:sz w:val="20"/>
                  <w:szCs w:val="20"/>
                </w:rPr>
                <w:t>Ice routes, ice conditions, ice breaking assistance</w:t>
              </w:r>
            </w:ins>
          </w:p>
        </w:tc>
      </w:tr>
      <w:tr w:rsidR="00135794" w14:paraId="2C2F06E6" w14:textId="77777777" w:rsidTr="00332D19">
        <w:trPr>
          <w:ins w:id="1030" w:author="Author"/>
        </w:trPr>
        <w:tc>
          <w:tcPr>
            <w:tcW w:w="3794" w:type="dxa"/>
          </w:tcPr>
          <w:p w14:paraId="74C26ECA" w14:textId="77777777" w:rsidR="00135794" w:rsidRPr="0068031B" w:rsidRDefault="00135794" w:rsidP="00332D19">
            <w:pPr>
              <w:pStyle w:val="BodyText"/>
              <w:rPr>
                <w:ins w:id="1031" w:author="Author"/>
                <w:sz w:val="20"/>
                <w:szCs w:val="20"/>
              </w:rPr>
            </w:pPr>
            <w:ins w:id="1032" w:author="Author">
              <w:r>
                <w:rPr>
                  <w:sz w:val="20"/>
                  <w:szCs w:val="20"/>
                </w:rPr>
                <w:lastRenderedPageBreak/>
                <w:t>MSP 14 Meteorological Service</w:t>
              </w:r>
            </w:ins>
          </w:p>
        </w:tc>
        <w:tc>
          <w:tcPr>
            <w:tcW w:w="6627" w:type="dxa"/>
          </w:tcPr>
          <w:p w14:paraId="62212255" w14:textId="77777777" w:rsidR="00135794" w:rsidRPr="00B815D3" w:rsidRDefault="00135794" w:rsidP="00332D19">
            <w:pPr>
              <w:pStyle w:val="BodyText"/>
              <w:rPr>
                <w:ins w:id="1033" w:author="Author"/>
                <w:sz w:val="20"/>
                <w:szCs w:val="20"/>
              </w:rPr>
            </w:pPr>
            <w:ins w:id="1034" w:author="Author">
              <w:r>
                <w:rPr>
                  <w:sz w:val="20"/>
                  <w:szCs w:val="20"/>
                </w:rPr>
                <w:t>VTS area weather</w:t>
              </w:r>
            </w:ins>
          </w:p>
        </w:tc>
      </w:tr>
      <w:tr w:rsidR="00135794" w14:paraId="370C6B37" w14:textId="77777777" w:rsidTr="00332D19">
        <w:trPr>
          <w:ins w:id="1035" w:author="Author"/>
        </w:trPr>
        <w:tc>
          <w:tcPr>
            <w:tcW w:w="3794" w:type="dxa"/>
          </w:tcPr>
          <w:p w14:paraId="23286E3D" w14:textId="77777777" w:rsidR="00135794" w:rsidRPr="0068031B" w:rsidRDefault="00135794" w:rsidP="00332D19">
            <w:pPr>
              <w:pStyle w:val="BodyText"/>
              <w:rPr>
                <w:ins w:id="1036" w:author="Author"/>
                <w:sz w:val="20"/>
                <w:szCs w:val="20"/>
              </w:rPr>
            </w:pPr>
            <w:ins w:id="1037" w:author="Author">
              <w:r>
                <w:rPr>
                  <w:sz w:val="20"/>
                  <w:szCs w:val="20"/>
                </w:rPr>
                <w:t>MSP 15 Real Time Hydro and Inf Service</w:t>
              </w:r>
            </w:ins>
          </w:p>
        </w:tc>
        <w:tc>
          <w:tcPr>
            <w:tcW w:w="6627" w:type="dxa"/>
          </w:tcPr>
          <w:p w14:paraId="6119D4FA" w14:textId="77777777" w:rsidR="00135794" w:rsidRPr="00B815D3" w:rsidRDefault="00135794" w:rsidP="00332D19">
            <w:pPr>
              <w:pStyle w:val="BodyText"/>
              <w:rPr>
                <w:ins w:id="1038" w:author="Author"/>
                <w:sz w:val="20"/>
                <w:szCs w:val="20"/>
              </w:rPr>
            </w:pPr>
            <w:ins w:id="1039" w:author="Author">
              <w:r>
                <w:rPr>
                  <w:sz w:val="20"/>
                  <w:szCs w:val="20"/>
                </w:rPr>
                <w:t>Horizontal and vertical Tidal information in VTS area, available water column</w:t>
              </w:r>
            </w:ins>
          </w:p>
        </w:tc>
      </w:tr>
      <w:tr w:rsidR="00135794" w14:paraId="1F943816" w14:textId="77777777" w:rsidTr="00332D19">
        <w:trPr>
          <w:ins w:id="1040" w:author="Author"/>
        </w:trPr>
        <w:tc>
          <w:tcPr>
            <w:tcW w:w="3794" w:type="dxa"/>
          </w:tcPr>
          <w:p w14:paraId="7279E223" w14:textId="77777777" w:rsidR="00135794" w:rsidRPr="0068031B" w:rsidRDefault="00135794" w:rsidP="00332D19">
            <w:pPr>
              <w:pStyle w:val="BodyText"/>
              <w:rPr>
                <w:ins w:id="1041" w:author="Author"/>
                <w:sz w:val="20"/>
                <w:szCs w:val="20"/>
              </w:rPr>
            </w:pPr>
            <w:ins w:id="1042" w:author="Author">
              <w:r>
                <w:rPr>
                  <w:sz w:val="20"/>
                  <w:szCs w:val="20"/>
                </w:rPr>
                <w:t>MSP 16 Search and Rescue service</w:t>
              </w:r>
            </w:ins>
          </w:p>
        </w:tc>
        <w:tc>
          <w:tcPr>
            <w:tcW w:w="6627" w:type="dxa"/>
          </w:tcPr>
          <w:p w14:paraId="48E54BA8" w14:textId="77777777" w:rsidR="00135794" w:rsidRPr="00B815D3" w:rsidRDefault="00135794" w:rsidP="00332D19">
            <w:pPr>
              <w:pStyle w:val="BodyText"/>
              <w:rPr>
                <w:ins w:id="1043" w:author="Author"/>
                <w:sz w:val="20"/>
                <w:szCs w:val="20"/>
              </w:rPr>
            </w:pPr>
            <w:ins w:id="1044" w:author="Author">
              <w:r>
                <w:rPr>
                  <w:sz w:val="20"/>
                  <w:szCs w:val="20"/>
                </w:rPr>
                <w:t xml:space="preserve">Search pattern and vessel  of opportunity  </w:t>
              </w:r>
            </w:ins>
          </w:p>
        </w:tc>
      </w:tr>
    </w:tbl>
    <w:p w14:paraId="1438657C" w14:textId="77777777" w:rsidR="00135794" w:rsidRDefault="00135794" w:rsidP="00135794">
      <w:pPr>
        <w:pStyle w:val="BodyText"/>
        <w:rPr>
          <w:ins w:id="1045" w:author="Author"/>
        </w:rPr>
      </w:pPr>
      <w:ins w:id="1046" w:author="Author">
        <w:r>
          <w:br w:type="page"/>
        </w:r>
      </w:ins>
    </w:p>
    <w:p w14:paraId="23709EC0" w14:textId="77777777" w:rsidR="00135794" w:rsidRPr="006C081B" w:rsidDel="00135794" w:rsidRDefault="00135794">
      <w:pPr>
        <w:pStyle w:val="ListParagraph"/>
        <w:widowControl/>
        <w:numPr>
          <w:ilvl w:val="0"/>
          <w:numId w:val="66"/>
        </w:numPr>
        <w:autoSpaceDE/>
        <w:autoSpaceDN/>
        <w:adjustRightInd/>
        <w:ind w:left="567" w:hanging="567"/>
        <w:rPr>
          <w:ins w:id="1047" w:author="Author"/>
          <w:del w:id="1048" w:author="Author"/>
          <w:b/>
          <w:color w:val="0070C0"/>
          <w:rPrChange w:id="1049" w:author="Author">
            <w:rPr>
              <w:ins w:id="1050" w:author="Author"/>
              <w:del w:id="1051" w:author="Author"/>
              <w:rFonts w:ascii="Arial" w:hAnsi="Arial" w:cs="Arial"/>
              <w:b/>
              <w:szCs w:val="22"/>
            </w:rPr>
          </w:rPrChange>
        </w:rPr>
        <w:pPrChange w:id="1052" w:author="Author">
          <w:pPr>
            <w:widowControl/>
            <w:autoSpaceDE/>
            <w:autoSpaceDN/>
            <w:adjustRightInd/>
            <w:jc w:val="center"/>
          </w:pPr>
        </w:pPrChange>
      </w:pPr>
    </w:p>
    <w:p w14:paraId="0B4E03B6" w14:textId="540DF92A" w:rsidR="00135794" w:rsidRPr="006C081B" w:rsidDel="00135794" w:rsidRDefault="008F1A05">
      <w:pPr>
        <w:pStyle w:val="ListParagraph"/>
        <w:widowControl/>
        <w:numPr>
          <w:ilvl w:val="0"/>
          <w:numId w:val="66"/>
        </w:numPr>
        <w:autoSpaceDE/>
        <w:autoSpaceDN/>
        <w:adjustRightInd/>
        <w:ind w:left="567" w:hanging="567"/>
        <w:rPr>
          <w:ins w:id="1053" w:author="Author"/>
          <w:del w:id="1054" w:author="Author"/>
          <w:b/>
          <w:color w:val="0070C0"/>
          <w:rPrChange w:id="1055" w:author="Author">
            <w:rPr>
              <w:ins w:id="1056" w:author="Author"/>
              <w:del w:id="1057" w:author="Author"/>
              <w:rFonts w:ascii="Arial" w:hAnsi="Arial" w:cs="Arial"/>
              <w:b/>
              <w:szCs w:val="22"/>
            </w:rPr>
          </w:rPrChange>
        </w:rPr>
        <w:pPrChange w:id="1058" w:author="Author">
          <w:pPr>
            <w:widowControl/>
            <w:autoSpaceDE/>
            <w:autoSpaceDN/>
            <w:adjustRightInd/>
          </w:pPr>
        </w:pPrChange>
      </w:pPr>
      <w:ins w:id="1059" w:author="Author">
        <w:del w:id="1060" w:author="Author">
          <w:r w:rsidRPr="006C081B" w:rsidDel="00135794">
            <w:rPr>
              <w:b/>
              <w:color w:val="0070C0"/>
              <w:rPrChange w:id="1061" w:author="Author">
                <w:rPr>
                  <w:rFonts w:ascii="Arial" w:hAnsi="Arial" w:cs="Arial"/>
                  <w:b/>
                  <w:szCs w:val="22"/>
                </w:rPr>
              </w:rPrChange>
            </w:rPr>
            <w:br w:type="page"/>
          </w:r>
        </w:del>
      </w:ins>
    </w:p>
    <w:p w14:paraId="06720D6A" w14:textId="3B8C7181" w:rsidR="008F1A05" w:rsidRPr="006C081B" w:rsidRDefault="008F1A05">
      <w:pPr>
        <w:pStyle w:val="ListParagraph"/>
        <w:widowControl/>
        <w:numPr>
          <w:ilvl w:val="0"/>
          <w:numId w:val="66"/>
        </w:numPr>
        <w:autoSpaceDE/>
        <w:autoSpaceDN/>
        <w:adjustRightInd/>
        <w:ind w:left="567" w:hanging="567"/>
        <w:rPr>
          <w:ins w:id="1062" w:author="Author"/>
          <w:b/>
          <w:color w:val="0070C0"/>
          <w:rPrChange w:id="1063" w:author="Author">
            <w:rPr>
              <w:ins w:id="1064" w:author="Author"/>
              <w:rFonts w:ascii="Arial" w:hAnsi="Arial" w:cs="Arial"/>
              <w:b/>
              <w:szCs w:val="22"/>
            </w:rPr>
          </w:rPrChange>
        </w:rPr>
        <w:pPrChange w:id="1065" w:author="Author">
          <w:pPr>
            <w:widowControl/>
            <w:autoSpaceDE/>
            <w:autoSpaceDN/>
            <w:adjustRightInd/>
            <w:jc w:val="center"/>
          </w:pPr>
        </w:pPrChange>
      </w:pPr>
      <w:ins w:id="1066" w:author="Author">
        <w:del w:id="1067" w:author="Author">
          <w:r w:rsidRPr="006C081B" w:rsidDel="00054415">
            <w:rPr>
              <w:b/>
              <w:color w:val="0070C0"/>
              <w:rPrChange w:id="1068" w:author="Author">
                <w:rPr>
                  <w:b/>
                  <w:bCs/>
                </w:rPr>
              </w:rPrChange>
            </w:rPr>
            <w:lastRenderedPageBreak/>
            <w:delText>Description for Maritime Service 1 –</w:delText>
          </w:r>
        </w:del>
        <w:r w:rsidR="00054415" w:rsidRPr="006C081B">
          <w:rPr>
            <w:b/>
            <w:color w:val="0070C0"/>
            <w:rPrChange w:id="1069" w:author="Author">
              <w:rPr>
                <w:b/>
                <w:bCs/>
              </w:rPr>
            </w:rPrChange>
          </w:rPr>
          <w:t>MSP3</w:t>
        </w:r>
        <w:r w:rsidRPr="006C081B">
          <w:rPr>
            <w:b/>
            <w:color w:val="0070C0"/>
            <w:rPrChange w:id="1070" w:author="Author">
              <w:rPr>
                <w:b/>
                <w:bCs/>
              </w:rPr>
            </w:rPrChange>
          </w:rPr>
          <w:t xml:space="preserve"> VTS Information Service</w:t>
        </w:r>
      </w:ins>
    </w:p>
    <w:p w14:paraId="7E166F4E" w14:textId="77777777" w:rsidR="00135794" w:rsidRDefault="00135794" w:rsidP="00DB1575">
      <w:pPr>
        <w:widowControl/>
        <w:autoSpaceDE/>
        <w:autoSpaceDN/>
        <w:adjustRightInd/>
        <w:jc w:val="center"/>
        <w:rPr>
          <w:ins w:id="1071" w:author="Author"/>
          <w:rFonts w:ascii="Arial" w:hAnsi="Arial" w:cs="Arial"/>
          <w:b/>
          <w:szCs w:val="22"/>
        </w:rPr>
      </w:pPr>
    </w:p>
    <w:p w14:paraId="7E5390AB" w14:textId="43C17AB5" w:rsidR="00135794" w:rsidRPr="006C081B" w:rsidRDefault="0033424D">
      <w:pPr>
        <w:pStyle w:val="Heading2"/>
        <w:rPr>
          <w:ins w:id="1072" w:author="Author"/>
          <w:color w:val="0070C0"/>
          <w:rPrChange w:id="1073" w:author="Author">
            <w:rPr>
              <w:ins w:id="1074" w:author="Author"/>
            </w:rPr>
          </w:rPrChange>
        </w:rPr>
        <w:pPrChange w:id="1075"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076" w:name="_Toc511251901"/>
      <w:ins w:id="1077" w:author="Author">
        <w:r>
          <w:rPr>
            <w:color w:val="0070C0"/>
          </w:rPr>
          <w:t xml:space="preserve">3.1 </w:t>
        </w:r>
        <w:r w:rsidR="00135794" w:rsidRPr="006C081B">
          <w:rPr>
            <w:color w:val="0070C0"/>
            <w:rPrChange w:id="1078" w:author="Author">
              <w:rPr>
                <w:i w:val="0"/>
              </w:rPr>
            </w:rPrChange>
          </w:rPr>
          <w:t>Submitting Organisation</w:t>
        </w:r>
        <w:bookmarkEnd w:id="1076"/>
      </w:ins>
    </w:p>
    <w:p w14:paraId="66E1F0D9" w14:textId="77777777" w:rsidR="00135794" w:rsidRPr="00DB37CB" w:rsidRDefault="00135794" w:rsidP="00135794">
      <w:pPr>
        <w:pStyle w:val="BodyText"/>
        <w:rPr>
          <w:ins w:id="1079" w:author="Author"/>
        </w:rPr>
      </w:pPr>
      <w:ins w:id="1080" w:author="Author">
        <w:r>
          <w:t>IALA VTS committee</w:t>
        </w:r>
      </w:ins>
    </w:p>
    <w:p w14:paraId="04E19113" w14:textId="708D406D" w:rsidR="00135794" w:rsidRPr="006C081B" w:rsidRDefault="0033424D">
      <w:pPr>
        <w:pStyle w:val="Heading2"/>
        <w:rPr>
          <w:ins w:id="1081" w:author="Author"/>
          <w:color w:val="0070C0"/>
          <w:rPrChange w:id="1082" w:author="Author">
            <w:rPr>
              <w:ins w:id="1083" w:author="Author"/>
            </w:rPr>
          </w:rPrChange>
        </w:rPr>
        <w:pPrChange w:id="1084"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085" w:name="_Toc511251902"/>
      <w:ins w:id="1086" w:author="Author">
        <w:r>
          <w:rPr>
            <w:color w:val="0070C0"/>
          </w:rPr>
          <w:t xml:space="preserve">3.2 </w:t>
        </w:r>
        <w:r w:rsidR="00135794" w:rsidRPr="006C081B">
          <w:rPr>
            <w:color w:val="0070C0"/>
            <w:rPrChange w:id="1087" w:author="Author">
              <w:rPr>
                <w:i w:val="0"/>
              </w:rPr>
            </w:rPrChange>
          </w:rPr>
          <w:t>Description of the maritime service</w:t>
        </w:r>
        <w:bookmarkEnd w:id="1085"/>
      </w:ins>
    </w:p>
    <w:p w14:paraId="5C872A04" w14:textId="77777777" w:rsidR="00135794" w:rsidRDefault="00135794" w:rsidP="00135794">
      <w:pPr>
        <w:pStyle w:val="BodyText"/>
        <w:rPr>
          <w:ins w:id="1088" w:author="Author"/>
        </w:rPr>
      </w:pPr>
      <w:ins w:id="1089" w:author="Author">
        <w:r>
          <w:t xml:space="preserve">To establish a VTS, the Contracting Government or Governments or the competent authority should set the objectives for the types of services, areas and the categories of vessels required or expected to participate. </w:t>
        </w:r>
      </w:ins>
    </w:p>
    <w:p w14:paraId="4863CA6C" w14:textId="77777777" w:rsidR="00135794" w:rsidRDefault="00135794" w:rsidP="00135794">
      <w:pPr>
        <w:pStyle w:val="BodyText"/>
        <w:rPr>
          <w:ins w:id="1090" w:author="Author"/>
        </w:rPr>
      </w:pPr>
      <w:ins w:id="1091" w:author="Author">
        <w:r>
          <w:t xml:space="preserve">Traffic Organization Service (TOS)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883971">
          <w:t xml:space="preserve"> (</w:t>
        </w:r>
        <w:r>
          <w:t xml:space="preserve">IMO </w:t>
        </w:r>
        <w:r w:rsidRPr="00883971">
          <w:t>Res.A857(20)).</w:t>
        </w:r>
        <w:r w:rsidRPr="0033154D">
          <w:t xml:space="preserve"> </w:t>
        </w:r>
      </w:ins>
    </w:p>
    <w:p w14:paraId="37596B73" w14:textId="77777777" w:rsidR="00135794" w:rsidRDefault="00135794" w:rsidP="00135794">
      <w:pPr>
        <w:pStyle w:val="BodyText"/>
        <w:rPr>
          <w:ins w:id="1092" w:author="Author"/>
        </w:rPr>
      </w:pPr>
      <w:ins w:id="1093" w:author="Author">
        <w:r>
          <w:t>The traffic organisation service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(IMO Res. A.857(20)).</w:t>
        </w:r>
      </w:ins>
    </w:p>
    <w:p w14:paraId="7C7BE8ED" w14:textId="77777777" w:rsidR="00135794" w:rsidRDefault="00135794" w:rsidP="00135794">
      <w:pPr>
        <w:pStyle w:val="BodyText"/>
        <w:rPr>
          <w:ins w:id="1094" w:author="Author"/>
        </w:rPr>
      </w:pPr>
      <w:ins w:id="1095" w:author="Author">
        <w:r>
          <w:t>IALA guideline 1089 gives guidance on the delivery of the three different types of services provided by a VTS; Information Service (INS), Traffic Organization Service (TOS) and Navigational Assistance Service (NAS).</w:t>
        </w:r>
      </w:ins>
    </w:p>
    <w:p w14:paraId="38A3B73F" w14:textId="77777777" w:rsidR="00135794" w:rsidRDefault="00135794" w:rsidP="00135794">
      <w:pPr>
        <w:pStyle w:val="Tablecaption"/>
        <w:rPr>
          <w:ins w:id="1096" w:author="Author"/>
        </w:rPr>
      </w:pPr>
      <w:ins w:id="1097" w:author="Author">
        <w:r w:rsidRPr="00B603B6">
          <w:t>Examples of types of information that may be provided by the VTS within a Traffic Organization</w:t>
        </w:r>
        <w:r>
          <w:t xml:space="preserve"> </w:t>
        </w:r>
        <w:r w:rsidRPr="00B603B6">
          <w:t>Service</w:t>
        </w:r>
        <w:r w:rsidRPr="00B603B6">
          <w:rPr>
            <w:rFonts w:ascii="Calibri-BoldItalic" w:hAnsi="Calibri-BoldItalic" w:cs="Calibri-BoldItalic"/>
            <w:iCs/>
          </w:rPr>
          <w:t>:</w:t>
        </w:r>
      </w:ins>
    </w:p>
    <w:tbl>
      <w:tblPr>
        <w:tblStyle w:val="TableGrid"/>
        <w:tblW w:w="0" w:type="auto"/>
        <w:tblLook w:val="04A0" w:firstRow="1" w:lastRow="0" w:firstColumn="1" w:lastColumn="0" w:noHBand="0" w:noVBand="1"/>
      </w:tblPr>
      <w:tblGrid>
        <w:gridCol w:w="2146"/>
        <w:gridCol w:w="7474"/>
      </w:tblGrid>
      <w:tr w:rsidR="00135794" w14:paraId="263C2C0F" w14:textId="77777777" w:rsidTr="00332D19">
        <w:trPr>
          <w:ins w:id="1098" w:author="Author"/>
        </w:trPr>
        <w:tc>
          <w:tcPr>
            <w:tcW w:w="2235" w:type="dxa"/>
          </w:tcPr>
          <w:p w14:paraId="7BB9BC22" w14:textId="77777777" w:rsidR="00135794" w:rsidRDefault="00135794" w:rsidP="00332D19">
            <w:pPr>
              <w:pStyle w:val="Tableheading"/>
              <w:rPr>
                <w:ins w:id="1099" w:author="Author"/>
              </w:rPr>
            </w:pPr>
            <w:ins w:id="1100" w:author="Author">
              <w:r>
                <w:t>Information</w:t>
              </w:r>
              <w:r>
                <w:br/>
                <w:t xml:space="preserve">related to: </w:t>
              </w:r>
            </w:ins>
          </w:p>
        </w:tc>
        <w:tc>
          <w:tcPr>
            <w:tcW w:w="8186" w:type="dxa"/>
          </w:tcPr>
          <w:p w14:paraId="1F7352CC" w14:textId="77777777" w:rsidR="00135794" w:rsidRDefault="00135794" w:rsidP="00332D19">
            <w:pPr>
              <w:pStyle w:val="Tableheading"/>
              <w:rPr>
                <w:ins w:id="1101" w:author="Author"/>
              </w:rPr>
            </w:pPr>
            <w:ins w:id="1102" w:author="Author">
              <w:r>
                <w:t>Examples</w:t>
              </w:r>
            </w:ins>
          </w:p>
        </w:tc>
      </w:tr>
      <w:tr w:rsidR="00135794" w14:paraId="13AD2876" w14:textId="77777777" w:rsidTr="00332D19">
        <w:trPr>
          <w:ins w:id="1103" w:author="Author"/>
        </w:trPr>
        <w:tc>
          <w:tcPr>
            <w:tcW w:w="2235" w:type="dxa"/>
          </w:tcPr>
          <w:p w14:paraId="6D730E05" w14:textId="77777777" w:rsidR="00135794" w:rsidRDefault="00135794" w:rsidP="00332D19">
            <w:pPr>
              <w:pStyle w:val="Tabletext"/>
              <w:rPr>
                <w:ins w:id="1104" w:author="Author"/>
              </w:rPr>
            </w:pPr>
            <w:ins w:id="1105" w:author="Author">
              <w:r>
                <w:t>Traffic clearance</w:t>
              </w:r>
            </w:ins>
          </w:p>
        </w:tc>
        <w:tc>
          <w:tcPr>
            <w:tcW w:w="8186" w:type="dxa"/>
          </w:tcPr>
          <w:p w14:paraId="71EDB619" w14:textId="77777777" w:rsidR="00135794" w:rsidRDefault="00135794" w:rsidP="00332D19">
            <w:pPr>
              <w:pStyle w:val="Tabletext"/>
              <w:ind w:left="0"/>
              <w:rPr>
                <w:ins w:id="1106" w:author="Author"/>
              </w:rPr>
            </w:pPr>
            <w:ins w:id="1107" w:author="Author">
              <w:r>
                <w:t>Give authorization under conditional circumstances to a vessel when: prior to or entering a VTS area;</w:t>
              </w:r>
            </w:ins>
          </w:p>
          <w:p w14:paraId="476FC6A8" w14:textId="77777777" w:rsidR="00135794" w:rsidRPr="00DB21D1" w:rsidRDefault="00135794" w:rsidP="00135794">
            <w:pPr>
              <w:pStyle w:val="Tablebullet"/>
              <w:numPr>
                <w:ilvl w:val="0"/>
                <w:numId w:val="15"/>
              </w:numPr>
              <w:rPr>
                <w:ins w:id="1108" w:author="Author"/>
              </w:rPr>
            </w:pPr>
            <w:ins w:id="1109" w:author="Author">
              <w:r w:rsidRPr="00DB21D1">
                <w:t>departing from a berth or an anchorage position within a VTS area;</w:t>
              </w:r>
            </w:ins>
          </w:p>
          <w:p w14:paraId="2624F253" w14:textId="77777777" w:rsidR="00135794" w:rsidRPr="00DB21D1" w:rsidRDefault="00135794" w:rsidP="00135794">
            <w:pPr>
              <w:pStyle w:val="Tablebullet"/>
              <w:numPr>
                <w:ilvl w:val="0"/>
                <w:numId w:val="15"/>
              </w:numPr>
              <w:rPr>
                <w:ins w:id="1110" w:author="Author"/>
              </w:rPr>
            </w:pPr>
            <w:ins w:id="1111" w:author="Author">
              <w:r w:rsidRPr="00DB21D1">
                <w:t>entering into a fairway within a VTS area; or</w:t>
              </w:r>
            </w:ins>
          </w:p>
          <w:p w14:paraId="72712514" w14:textId="77777777" w:rsidR="00135794" w:rsidRPr="00DB21D1" w:rsidRDefault="00135794" w:rsidP="00135794">
            <w:pPr>
              <w:pStyle w:val="Tablebullet"/>
              <w:numPr>
                <w:ilvl w:val="0"/>
                <w:numId w:val="15"/>
              </w:numPr>
              <w:rPr>
                <w:ins w:id="1112" w:author="Author"/>
              </w:rPr>
            </w:pPr>
            <w:ins w:id="1113" w:author="Author">
              <w:r w:rsidRPr="00DB21D1">
                <w:t>prior to commencing a manoeuvre that may be detrimental to safe navigation.</w:t>
              </w:r>
            </w:ins>
          </w:p>
          <w:p w14:paraId="79A862AE" w14:textId="77777777" w:rsidR="00135794" w:rsidRDefault="00135794" w:rsidP="00332D19">
            <w:pPr>
              <w:pStyle w:val="Tabletext"/>
              <w:ind w:left="0"/>
              <w:rPr>
                <w:ins w:id="1114" w:author="Author"/>
              </w:rPr>
            </w:pPr>
            <w:ins w:id="1115" w:author="Author">
              <w:r>
                <w:t>Examples of conditions:</w:t>
              </w:r>
            </w:ins>
          </w:p>
          <w:p w14:paraId="4BDE9523" w14:textId="77777777" w:rsidR="00135794" w:rsidRPr="00DB21D1" w:rsidRDefault="00135794" w:rsidP="00135794">
            <w:pPr>
              <w:pStyle w:val="Tablebullet"/>
              <w:numPr>
                <w:ilvl w:val="0"/>
                <w:numId w:val="15"/>
              </w:numPr>
              <w:rPr>
                <w:ins w:id="1116" w:author="Author"/>
              </w:rPr>
            </w:pPr>
            <w:ins w:id="1117" w:author="Author">
              <w:r w:rsidRPr="00DB21D1">
                <w:t>a VTS sailing plan before entering a VTS area;</w:t>
              </w:r>
            </w:ins>
          </w:p>
          <w:p w14:paraId="350C3728" w14:textId="77777777" w:rsidR="00135794" w:rsidRPr="00DB21D1" w:rsidRDefault="00135794" w:rsidP="00135794">
            <w:pPr>
              <w:pStyle w:val="Tablebullet"/>
              <w:numPr>
                <w:ilvl w:val="0"/>
                <w:numId w:val="15"/>
              </w:numPr>
              <w:rPr>
                <w:ins w:id="1118" w:author="Author"/>
              </w:rPr>
            </w:pPr>
            <w:ins w:id="1119" w:author="Author">
              <w:r w:rsidRPr="00DB21D1">
                <w:t>lock and bridge passage planning;</w:t>
              </w:r>
            </w:ins>
          </w:p>
          <w:p w14:paraId="30ACD266" w14:textId="77777777" w:rsidR="00135794" w:rsidRPr="00DB21D1" w:rsidRDefault="00135794" w:rsidP="00135794">
            <w:pPr>
              <w:pStyle w:val="Tablebullet"/>
              <w:numPr>
                <w:ilvl w:val="0"/>
                <w:numId w:val="15"/>
              </w:numPr>
              <w:rPr>
                <w:ins w:id="1120" w:author="Author"/>
              </w:rPr>
            </w:pPr>
            <w:ins w:id="1121" w:author="Author">
              <w:r w:rsidRPr="00DB21D1">
                <w:t>report position at determined reporting point/line/pilot station;</w:t>
              </w:r>
            </w:ins>
          </w:p>
          <w:p w14:paraId="711056DD" w14:textId="77777777" w:rsidR="00135794" w:rsidRPr="00DB21D1" w:rsidRDefault="00135794" w:rsidP="00135794">
            <w:pPr>
              <w:pStyle w:val="Tablebullet"/>
              <w:numPr>
                <w:ilvl w:val="0"/>
                <w:numId w:val="15"/>
              </w:numPr>
              <w:rPr>
                <w:ins w:id="1122" w:author="Author"/>
              </w:rPr>
            </w:pPr>
            <w:ins w:id="1123" w:author="Author">
              <w:r w:rsidRPr="00DB21D1">
                <w:t>use a second fairway in case of bad visibility/weather;</w:t>
              </w:r>
            </w:ins>
          </w:p>
          <w:p w14:paraId="1AE144E3" w14:textId="77777777" w:rsidR="00135794" w:rsidRPr="00DB21D1" w:rsidRDefault="00135794" w:rsidP="00135794">
            <w:pPr>
              <w:pStyle w:val="Tablebullet"/>
              <w:numPr>
                <w:ilvl w:val="0"/>
                <w:numId w:val="15"/>
              </w:numPr>
              <w:rPr>
                <w:ins w:id="1124" w:author="Author"/>
              </w:rPr>
            </w:pPr>
            <w:ins w:id="1125" w:author="Author">
              <w:r w:rsidRPr="00DB21D1">
                <w:t>use a tug boat in case of strong wind;</w:t>
              </w:r>
            </w:ins>
          </w:p>
          <w:p w14:paraId="4F1C81D2" w14:textId="77777777" w:rsidR="00135794" w:rsidRDefault="00135794" w:rsidP="00135794">
            <w:pPr>
              <w:pStyle w:val="Tablebullet"/>
              <w:numPr>
                <w:ilvl w:val="0"/>
                <w:numId w:val="15"/>
              </w:numPr>
              <w:rPr>
                <w:ins w:id="1126" w:author="Author"/>
              </w:rPr>
            </w:pPr>
            <w:ins w:id="1127" w:author="Author">
              <w:r w:rsidRPr="00DB21D1">
                <w:t>dredging or compass swing in confined waterway.</w:t>
              </w:r>
              <w:r>
                <w:t xml:space="preserve"> </w:t>
              </w:r>
            </w:ins>
          </w:p>
        </w:tc>
      </w:tr>
      <w:tr w:rsidR="00135794" w14:paraId="4BF5A4B9" w14:textId="77777777" w:rsidTr="00332D19">
        <w:trPr>
          <w:ins w:id="1128" w:author="Author"/>
        </w:trPr>
        <w:tc>
          <w:tcPr>
            <w:tcW w:w="2235" w:type="dxa"/>
          </w:tcPr>
          <w:p w14:paraId="74F6022B" w14:textId="77777777" w:rsidR="00135794" w:rsidRDefault="00135794" w:rsidP="00332D19">
            <w:pPr>
              <w:pStyle w:val="BodyText"/>
              <w:rPr>
                <w:ins w:id="1129" w:author="Author"/>
              </w:rPr>
            </w:pPr>
            <w:ins w:id="1130" w:author="Author">
              <w:r>
                <w:rPr>
                  <w:rFonts w:ascii="Calibri" w:hAnsi="Calibri" w:cs="Calibri"/>
                  <w:color w:val="000000"/>
                  <w:sz w:val="20"/>
                  <w:szCs w:val="20"/>
                </w:rPr>
                <w:t>Anchorage</w:t>
              </w:r>
            </w:ins>
          </w:p>
        </w:tc>
        <w:tc>
          <w:tcPr>
            <w:tcW w:w="8186" w:type="dxa"/>
          </w:tcPr>
          <w:p w14:paraId="1CBE1A84" w14:textId="77777777" w:rsidR="00135794" w:rsidRDefault="00135794" w:rsidP="00332D19">
            <w:pPr>
              <w:rPr>
                <w:ins w:id="1131" w:author="Author"/>
                <w:rFonts w:ascii="Calibri" w:hAnsi="Calibri" w:cs="Calibri"/>
                <w:color w:val="000000"/>
                <w:sz w:val="20"/>
                <w:szCs w:val="20"/>
              </w:rPr>
            </w:pPr>
            <w:ins w:id="1132" w:author="Author">
              <w:r>
                <w:rPr>
                  <w:rFonts w:ascii="Calibri" w:hAnsi="Calibri" w:cs="Calibri"/>
                  <w:color w:val="000000"/>
                  <w:sz w:val="20"/>
                  <w:szCs w:val="20"/>
                </w:rPr>
                <w:t>Examples of anchorage situations:</w:t>
              </w:r>
            </w:ins>
          </w:p>
          <w:p w14:paraId="440C0D33" w14:textId="77777777" w:rsidR="00135794" w:rsidRPr="00DB21D1" w:rsidRDefault="00135794" w:rsidP="00135794">
            <w:pPr>
              <w:pStyle w:val="Tablebullet"/>
              <w:numPr>
                <w:ilvl w:val="0"/>
                <w:numId w:val="15"/>
              </w:numPr>
              <w:rPr>
                <w:ins w:id="1133" w:author="Author"/>
              </w:rPr>
            </w:pPr>
            <w:ins w:id="1134" w:author="Author">
              <w:r w:rsidRPr="00DB21D1">
                <w:t>organizing the movements to/from an anchorage position/area;</w:t>
              </w:r>
            </w:ins>
          </w:p>
          <w:p w14:paraId="1D632FCD" w14:textId="77777777" w:rsidR="00135794" w:rsidRPr="00DB21D1" w:rsidRDefault="00135794" w:rsidP="00135794">
            <w:pPr>
              <w:pStyle w:val="Tablebullet"/>
              <w:numPr>
                <w:ilvl w:val="0"/>
                <w:numId w:val="15"/>
              </w:numPr>
              <w:rPr>
                <w:ins w:id="1135" w:author="Author"/>
              </w:rPr>
            </w:pPr>
            <w:ins w:id="1136" w:author="Author">
              <w:r w:rsidRPr="00DB21D1">
                <w:t>assignment of an anchorage position;</w:t>
              </w:r>
            </w:ins>
          </w:p>
          <w:p w14:paraId="012D8FE3" w14:textId="77777777" w:rsidR="00135794" w:rsidRDefault="00135794" w:rsidP="00135794">
            <w:pPr>
              <w:pStyle w:val="Tablebullet"/>
              <w:numPr>
                <w:ilvl w:val="0"/>
                <w:numId w:val="15"/>
              </w:numPr>
              <w:rPr>
                <w:ins w:id="1137" w:author="Author"/>
              </w:rPr>
            </w:pPr>
            <w:ins w:id="1138" w:author="Author">
              <w:r w:rsidRPr="00DB21D1">
                <w:t>assisting vessels into anchorage position.</w:t>
              </w:r>
              <w:r>
                <w:t xml:space="preserve"> </w:t>
              </w:r>
            </w:ins>
          </w:p>
        </w:tc>
      </w:tr>
      <w:tr w:rsidR="00135794" w14:paraId="65607E51" w14:textId="77777777" w:rsidTr="00332D19">
        <w:trPr>
          <w:ins w:id="1139" w:author="Author"/>
        </w:trPr>
        <w:tc>
          <w:tcPr>
            <w:tcW w:w="2235" w:type="dxa"/>
          </w:tcPr>
          <w:p w14:paraId="29BD1BF6" w14:textId="77777777" w:rsidR="00135794" w:rsidRDefault="00135794" w:rsidP="00332D19">
            <w:pPr>
              <w:pStyle w:val="BodyText"/>
              <w:rPr>
                <w:ins w:id="1140" w:author="Author"/>
              </w:rPr>
            </w:pPr>
            <w:ins w:id="1141" w:author="Author">
              <w:r>
                <w:rPr>
                  <w:rFonts w:ascii="Calibri" w:hAnsi="Calibri" w:cs="Calibri"/>
                  <w:color w:val="000000"/>
                  <w:sz w:val="20"/>
                  <w:szCs w:val="20"/>
                </w:rPr>
                <w:t>Enforcement</w:t>
              </w:r>
            </w:ins>
          </w:p>
        </w:tc>
        <w:tc>
          <w:tcPr>
            <w:tcW w:w="8186" w:type="dxa"/>
          </w:tcPr>
          <w:p w14:paraId="56E667A2" w14:textId="77777777" w:rsidR="00135794" w:rsidRDefault="00135794" w:rsidP="00332D19">
            <w:pPr>
              <w:rPr>
                <w:ins w:id="1142" w:author="Author"/>
                <w:rFonts w:ascii="Calibri" w:hAnsi="Calibri" w:cs="Calibri"/>
                <w:color w:val="000000"/>
                <w:sz w:val="20"/>
                <w:szCs w:val="20"/>
              </w:rPr>
            </w:pPr>
            <w:ins w:id="1143" w:author="Author">
              <w:r>
                <w:rPr>
                  <w:rFonts w:ascii="Calibri" w:hAnsi="Calibri" w:cs="Calibri"/>
                  <w:color w:val="000000"/>
                  <w:sz w:val="20"/>
                  <w:szCs w:val="20"/>
                </w:rPr>
                <w:t>Examples of enforcement:</w:t>
              </w:r>
            </w:ins>
          </w:p>
          <w:p w14:paraId="6022A5B0" w14:textId="77777777" w:rsidR="00135794" w:rsidRPr="00DB21D1" w:rsidRDefault="00135794" w:rsidP="00135794">
            <w:pPr>
              <w:pStyle w:val="Tablebullet"/>
              <w:numPr>
                <w:ilvl w:val="0"/>
                <w:numId w:val="15"/>
              </w:numPr>
              <w:rPr>
                <w:ins w:id="1144" w:author="Author"/>
              </w:rPr>
            </w:pPr>
            <w:ins w:id="1145" w:author="Author">
              <w:r w:rsidRPr="00DB21D1">
                <w:lastRenderedPageBreak/>
                <w:t>speed limits;</w:t>
              </w:r>
            </w:ins>
          </w:p>
          <w:p w14:paraId="2C3B4A19" w14:textId="77777777" w:rsidR="00135794" w:rsidRPr="00DB21D1" w:rsidRDefault="00135794" w:rsidP="00135794">
            <w:pPr>
              <w:pStyle w:val="Tablebullet"/>
              <w:numPr>
                <w:ilvl w:val="0"/>
                <w:numId w:val="15"/>
              </w:numPr>
              <w:rPr>
                <w:ins w:id="1146" w:author="Author"/>
              </w:rPr>
            </w:pPr>
            <w:ins w:id="1147" w:author="Author">
              <w:r w:rsidRPr="00DB21D1">
                <w:t>adherence to rules regarding traffic routeing measures;</w:t>
              </w:r>
            </w:ins>
          </w:p>
          <w:p w14:paraId="79966FE7" w14:textId="77777777" w:rsidR="00135794" w:rsidRPr="00DB21D1" w:rsidRDefault="00135794" w:rsidP="00135794">
            <w:pPr>
              <w:pStyle w:val="Tablebullet"/>
              <w:numPr>
                <w:ilvl w:val="0"/>
                <w:numId w:val="15"/>
              </w:numPr>
              <w:rPr>
                <w:ins w:id="1148" w:author="Author"/>
              </w:rPr>
            </w:pPr>
            <w:ins w:id="1149" w:author="Author">
              <w:r w:rsidRPr="00DB21D1">
                <w:t>pilotage requirements;</w:t>
              </w:r>
            </w:ins>
          </w:p>
          <w:p w14:paraId="1B4FF46B" w14:textId="77777777" w:rsidR="00135794" w:rsidRDefault="00135794" w:rsidP="00135794">
            <w:pPr>
              <w:pStyle w:val="Tablebullet"/>
              <w:numPr>
                <w:ilvl w:val="0"/>
                <w:numId w:val="15"/>
              </w:numPr>
              <w:rPr>
                <w:ins w:id="1150" w:author="Author"/>
              </w:rPr>
            </w:pPr>
            <w:ins w:id="1151" w:author="Author">
              <w:r w:rsidRPr="00DB21D1">
                <w:t>other traffic regulations and possibly local by‐laws</w:t>
              </w:r>
            </w:ins>
          </w:p>
        </w:tc>
      </w:tr>
      <w:tr w:rsidR="00135794" w14:paraId="67A91494" w14:textId="77777777" w:rsidTr="00332D19">
        <w:trPr>
          <w:ins w:id="1152" w:author="Author"/>
        </w:trPr>
        <w:tc>
          <w:tcPr>
            <w:tcW w:w="2235" w:type="dxa"/>
          </w:tcPr>
          <w:p w14:paraId="41DAD446" w14:textId="77777777" w:rsidR="00135794" w:rsidRDefault="00135794" w:rsidP="00332D19">
            <w:pPr>
              <w:rPr>
                <w:ins w:id="1153" w:author="Author"/>
                <w:rFonts w:ascii="Calibri" w:hAnsi="Calibri" w:cs="Calibri"/>
                <w:color w:val="000000"/>
                <w:sz w:val="20"/>
                <w:szCs w:val="20"/>
              </w:rPr>
            </w:pPr>
            <w:ins w:id="1154" w:author="Autho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ins>
          </w:p>
          <w:p w14:paraId="030E5C06" w14:textId="77777777" w:rsidR="00135794" w:rsidRDefault="00135794" w:rsidP="00332D19">
            <w:pPr>
              <w:rPr>
                <w:ins w:id="1155" w:author="Author"/>
              </w:rPr>
            </w:pPr>
          </w:p>
        </w:tc>
        <w:tc>
          <w:tcPr>
            <w:tcW w:w="8186" w:type="dxa"/>
          </w:tcPr>
          <w:p w14:paraId="58ECF672" w14:textId="77777777" w:rsidR="00135794" w:rsidRDefault="00135794" w:rsidP="00332D19">
            <w:pPr>
              <w:pStyle w:val="Tabletext"/>
              <w:ind w:left="0"/>
              <w:rPr>
                <w:ins w:id="1156" w:author="Author"/>
                <w:rFonts w:ascii="SymbolMT" w:eastAsia="SymbolMT" w:hAnsi="Calibri-Bold" w:cs="SymbolMT"/>
                <w:color w:val="00558E"/>
              </w:rPr>
            </w:pPr>
            <w:ins w:id="1157" w:author="Author">
              <w:r>
                <w:t>Examples of management measures:</w:t>
              </w:r>
              <w:r>
                <w:rPr>
                  <w:rFonts w:ascii="SymbolMT" w:eastAsia="SymbolMT" w:hAnsi="Calibri-Bold" w:cs="SymbolMT" w:hint="eastAsia"/>
                  <w:color w:val="00558E"/>
                </w:rPr>
                <w:t xml:space="preserve"> </w:t>
              </w:r>
            </w:ins>
          </w:p>
          <w:p w14:paraId="15B749F6" w14:textId="77777777" w:rsidR="00135794" w:rsidRPr="00DB21D1" w:rsidRDefault="00135794" w:rsidP="00135794">
            <w:pPr>
              <w:pStyle w:val="Tablebullet"/>
              <w:numPr>
                <w:ilvl w:val="0"/>
                <w:numId w:val="15"/>
              </w:numPr>
              <w:rPr>
                <w:ins w:id="1158" w:author="Author"/>
              </w:rPr>
            </w:pPr>
            <w:ins w:id="1159" w:author="Author">
              <w:r w:rsidRPr="00DB21D1">
                <w:t xml:space="preserve">the use of one‐way traffic as an alternative of two way traffic, depending on the dimensions of </w:t>
              </w:r>
              <w:r>
                <w:t>vessel</w:t>
              </w:r>
              <w:r w:rsidRPr="00DB21D1">
                <w:t xml:space="preserve"> or the weather conditions;</w:t>
              </w:r>
            </w:ins>
          </w:p>
          <w:p w14:paraId="339D24FB" w14:textId="77777777" w:rsidR="00135794" w:rsidRPr="00DB21D1" w:rsidRDefault="00135794" w:rsidP="00135794">
            <w:pPr>
              <w:pStyle w:val="Tablebullet"/>
              <w:numPr>
                <w:ilvl w:val="0"/>
                <w:numId w:val="15"/>
              </w:numPr>
              <w:rPr>
                <w:ins w:id="1160" w:author="Author"/>
              </w:rPr>
            </w:pPr>
            <w:ins w:id="1161" w:author="Author">
              <w:r w:rsidRPr="00DB21D1">
                <w:t>organizing other traffic when a vessel has passed point of no return;</w:t>
              </w:r>
            </w:ins>
          </w:p>
          <w:p w14:paraId="2EA07705" w14:textId="77777777" w:rsidR="00135794" w:rsidRPr="00DB21D1" w:rsidRDefault="00135794" w:rsidP="00135794">
            <w:pPr>
              <w:pStyle w:val="Tablebullet"/>
              <w:numPr>
                <w:ilvl w:val="0"/>
                <w:numId w:val="15"/>
              </w:numPr>
              <w:rPr>
                <w:ins w:id="1162" w:author="Author"/>
              </w:rPr>
            </w:pPr>
            <w:ins w:id="1163" w:author="Author">
              <w:r w:rsidRPr="00DB21D1">
                <w:t xml:space="preserve">slot management to allocate </w:t>
              </w:r>
              <w:r>
                <w:t>vessel</w:t>
              </w:r>
              <w:r w:rsidRPr="00DB21D1">
                <w:t>s in a time window;</w:t>
              </w:r>
            </w:ins>
          </w:p>
          <w:p w14:paraId="5D02B961" w14:textId="77777777" w:rsidR="00135794" w:rsidRPr="00DB21D1" w:rsidRDefault="00135794" w:rsidP="00135794">
            <w:pPr>
              <w:pStyle w:val="Tablebullet"/>
              <w:numPr>
                <w:ilvl w:val="0"/>
                <w:numId w:val="15"/>
              </w:numPr>
              <w:rPr>
                <w:ins w:id="1164" w:author="Author"/>
              </w:rPr>
            </w:pPr>
            <w:ins w:id="1165" w:author="Author">
              <w:r w:rsidRPr="00DB21D1">
                <w:t>organizing the traffic concerning vessel dimensions in comparison to fairway restrictions;</w:t>
              </w:r>
            </w:ins>
          </w:p>
          <w:p w14:paraId="4C8EB1C7" w14:textId="77777777" w:rsidR="00135794" w:rsidRPr="00DB21D1" w:rsidRDefault="00135794" w:rsidP="00135794">
            <w:pPr>
              <w:pStyle w:val="Tablebullet"/>
              <w:numPr>
                <w:ilvl w:val="0"/>
                <w:numId w:val="15"/>
              </w:numPr>
              <w:rPr>
                <w:ins w:id="1166" w:author="Author"/>
              </w:rPr>
            </w:pPr>
            <w:ins w:id="1167" w:author="Author">
              <w:r w:rsidRPr="00DB21D1">
                <w:t>instruct vessels when overtaking is not permitted;</w:t>
              </w:r>
            </w:ins>
          </w:p>
          <w:p w14:paraId="1946FC95" w14:textId="77777777" w:rsidR="00135794" w:rsidRPr="00DB21D1" w:rsidRDefault="00135794" w:rsidP="00135794">
            <w:pPr>
              <w:pStyle w:val="Tablebullet"/>
              <w:numPr>
                <w:ilvl w:val="0"/>
                <w:numId w:val="15"/>
              </w:numPr>
              <w:rPr>
                <w:ins w:id="1168" w:author="Author"/>
              </w:rPr>
            </w:pPr>
            <w:ins w:id="1169" w:author="Author">
              <w:r w:rsidRPr="00DB21D1">
                <w:t xml:space="preserve">establish and organise </w:t>
              </w:r>
              <w:r>
                <w:t>vessel</w:t>
              </w:r>
              <w:r w:rsidRPr="00DB21D1">
                <w:t xml:space="preserve"> safety zones in case of particular operations;</w:t>
              </w:r>
            </w:ins>
          </w:p>
          <w:p w14:paraId="53549913" w14:textId="77777777" w:rsidR="00135794" w:rsidRPr="00DB21D1" w:rsidRDefault="00135794" w:rsidP="00135794">
            <w:pPr>
              <w:pStyle w:val="Tablebullet"/>
              <w:numPr>
                <w:ilvl w:val="0"/>
                <w:numId w:val="15"/>
              </w:numPr>
              <w:rPr>
                <w:ins w:id="1170" w:author="Author"/>
              </w:rPr>
            </w:pPr>
            <w:ins w:id="1171" w:author="Author">
              <w:r w:rsidRPr="00DB21D1">
                <w:t>establish and organise exclusion zones;</w:t>
              </w:r>
            </w:ins>
          </w:p>
          <w:p w14:paraId="6F814989" w14:textId="77777777" w:rsidR="00135794" w:rsidRPr="00DB21D1" w:rsidRDefault="00135794" w:rsidP="00135794">
            <w:pPr>
              <w:pStyle w:val="Tablebullet"/>
              <w:numPr>
                <w:ilvl w:val="0"/>
                <w:numId w:val="15"/>
              </w:numPr>
              <w:rPr>
                <w:ins w:id="1172" w:author="Author"/>
              </w:rPr>
            </w:pPr>
            <w:ins w:id="1173" w:author="Author">
              <w:r w:rsidRPr="00DB21D1">
                <w:t>instruct vessels to keep clear from special areas/positions;</w:t>
              </w:r>
            </w:ins>
          </w:p>
          <w:p w14:paraId="4DEF1297" w14:textId="77777777" w:rsidR="00135794" w:rsidRDefault="00135794" w:rsidP="00135794">
            <w:pPr>
              <w:pStyle w:val="Tablebullet"/>
              <w:numPr>
                <w:ilvl w:val="0"/>
                <w:numId w:val="15"/>
              </w:numPr>
              <w:rPr>
                <w:ins w:id="1174" w:author="Author"/>
              </w:rPr>
            </w:pPr>
            <w:proofErr w:type="gramStart"/>
            <w:ins w:id="1175" w:author="Author">
              <w:r w:rsidRPr="00DB21D1">
                <w:t>organizing</w:t>
              </w:r>
              <w:proofErr w:type="gramEnd"/>
              <w:r w:rsidRPr="00DB21D1">
                <w:t xml:space="preserve"> the traffic as regards to meteorological, hydrographical or other restrictions such as visibility, wind speed, current, sea state and under keel clearance.</w:t>
              </w:r>
              <w:r>
                <w:t xml:space="preserve"> </w:t>
              </w:r>
            </w:ins>
          </w:p>
        </w:tc>
      </w:tr>
    </w:tbl>
    <w:p w14:paraId="5C8756EB" w14:textId="77777777" w:rsidR="00135794" w:rsidRDefault="00135794" w:rsidP="00135794">
      <w:pPr>
        <w:pStyle w:val="BodyText"/>
        <w:rPr>
          <w:ins w:id="1176" w:author="Author"/>
        </w:rPr>
      </w:pPr>
    </w:p>
    <w:p w14:paraId="4F1E5774" w14:textId="75ED8B28" w:rsidR="00135794" w:rsidRPr="006C081B" w:rsidRDefault="0033424D">
      <w:pPr>
        <w:pStyle w:val="Heading2"/>
        <w:rPr>
          <w:ins w:id="1177" w:author="Author"/>
          <w:color w:val="0070C0"/>
          <w:rPrChange w:id="1178" w:author="Author">
            <w:rPr>
              <w:ins w:id="1179" w:author="Author"/>
            </w:rPr>
          </w:rPrChange>
        </w:rPr>
        <w:pPrChange w:id="1180"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181" w:name="_Toc511251903"/>
      <w:ins w:id="1182" w:author="Author">
        <w:r>
          <w:rPr>
            <w:color w:val="0070C0"/>
          </w:rPr>
          <w:t xml:space="preserve">3.3 </w:t>
        </w:r>
        <w:r w:rsidR="00135794" w:rsidRPr="006C081B">
          <w:rPr>
            <w:color w:val="0070C0"/>
            <w:rPrChange w:id="1183" w:author="Author">
              <w:rPr>
                <w:i w:val="0"/>
              </w:rPr>
            </w:rPrChange>
          </w:rPr>
          <w:t>purpose</w:t>
        </w:r>
        <w:bookmarkEnd w:id="1181"/>
      </w:ins>
    </w:p>
    <w:p w14:paraId="5A0DCE10" w14:textId="77777777" w:rsidR="00135794" w:rsidRDefault="00135794" w:rsidP="00135794">
      <w:pPr>
        <w:pStyle w:val="BodyText"/>
        <w:rPr>
          <w:ins w:id="1184" w:author="Author"/>
        </w:rPr>
      </w:pPr>
      <w:ins w:id="1185" w:author="Author">
        <w:r>
          <w:t>The purpose is to provide information related to Traffic Organisation Service (TOS) digitally, to create means to</w:t>
        </w:r>
        <w:r w:rsidRPr="00780C4C">
          <w:t xml:space="preserve"> reduce administrative burden and information overload, reduce </w:t>
        </w:r>
        <w:r>
          <w:t xml:space="preserve">the risk for </w:t>
        </w:r>
        <w:r w:rsidRPr="00780C4C">
          <w:t>miscommunication due to external interference, simplify work procedures, and increase navigational safety.</w:t>
        </w:r>
      </w:ins>
    </w:p>
    <w:p w14:paraId="5EA71C3E" w14:textId="77777777" w:rsidR="00135794" w:rsidRDefault="00135794" w:rsidP="00135794">
      <w:pPr>
        <w:pStyle w:val="BodyText"/>
        <w:rPr>
          <w:ins w:id="1186" w:author="Author"/>
        </w:rPr>
      </w:pPr>
      <w:ins w:id="1187" w:author="Author">
        <w:r w:rsidRPr="00D84B03">
          <w:t xml:space="preserve">All information provided digitally can complement and/or replace verbal/voice communication and would be distributed in real time to the </w:t>
        </w:r>
        <w:r>
          <w:t>vessel.</w:t>
        </w:r>
      </w:ins>
    </w:p>
    <w:p w14:paraId="4BF36DF5" w14:textId="77777777" w:rsidR="00135794" w:rsidRDefault="00135794" w:rsidP="00135794">
      <w:pPr>
        <w:pStyle w:val="BodyText"/>
        <w:rPr>
          <w:ins w:id="1188" w:author="Author"/>
        </w:rPr>
      </w:pPr>
      <w:ins w:id="1189" w:author="Author">
        <w:r>
          <w:t>The steps to achieve this transition to digital information exchange will vary in different areas and for different types of vessels. Depending on the categories of the Traffic Organisation Service in Annex 3, (MSP 3, Traffic Organisation Service template.), new equipment may be required both on board and on shore side. Details about digital information exchange should be published by the VTS authority.</w:t>
        </w:r>
      </w:ins>
    </w:p>
    <w:p w14:paraId="54CE3E5F" w14:textId="77777777" w:rsidR="00135794" w:rsidRDefault="00135794" w:rsidP="00135794">
      <w:pPr>
        <w:pStyle w:val="BodyText"/>
        <w:rPr>
          <w:ins w:id="1190" w:author="Author"/>
        </w:rPr>
      </w:pPr>
    </w:p>
    <w:p w14:paraId="073BB1B6" w14:textId="35007D96" w:rsidR="00135794" w:rsidRPr="006C081B" w:rsidRDefault="0033424D">
      <w:pPr>
        <w:pStyle w:val="Heading2"/>
        <w:rPr>
          <w:ins w:id="1191" w:author="Author"/>
          <w:color w:val="0070C0"/>
          <w:rPrChange w:id="1192" w:author="Author">
            <w:rPr>
              <w:ins w:id="1193" w:author="Author"/>
            </w:rPr>
          </w:rPrChange>
        </w:rPr>
        <w:pPrChange w:id="1194"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195" w:name="_Toc511251904"/>
      <w:ins w:id="1196" w:author="Author">
        <w:r>
          <w:rPr>
            <w:color w:val="0070C0"/>
          </w:rPr>
          <w:t xml:space="preserve">3.4 </w:t>
        </w:r>
        <w:r w:rsidR="00135794" w:rsidRPr="006C081B">
          <w:rPr>
            <w:color w:val="0070C0"/>
            <w:rPrChange w:id="1197" w:author="Author">
              <w:rPr>
                <w:i w:val="0"/>
              </w:rPr>
            </w:rPrChange>
          </w:rPr>
          <w:t>operational approach</w:t>
        </w:r>
        <w:bookmarkEnd w:id="1195"/>
      </w:ins>
    </w:p>
    <w:p w14:paraId="181D3583" w14:textId="77777777" w:rsidR="00135794" w:rsidRDefault="00135794" w:rsidP="00135794">
      <w:pPr>
        <w:pStyle w:val="BodyText"/>
        <w:rPr>
          <w:ins w:id="1198" w:author="Author"/>
          <w:color w:val="000000" w:themeColor="text1"/>
          <w:lang w:val="en-US"/>
        </w:rPr>
      </w:pPr>
      <w:ins w:id="1199" w:author="Author">
        <w:r w:rsidRPr="007F7583">
          <w:rPr>
            <w:color w:val="000000" w:themeColor="text1"/>
            <w:lang w:val="en-US"/>
          </w:rPr>
          <w:t>A Traffic Organization Service should be responsible for separating traffic in the inte</w:t>
        </w:r>
        <w:r>
          <w:rPr>
            <w:color w:val="000000" w:themeColor="text1"/>
            <w:lang w:val="en-US"/>
          </w:rPr>
          <w:t xml:space="preserve">rest of safety. This separation </w:t>
        </w:r>
        <w:r w:rsidRPr="007F7583">
          <w:rPr>
            <w:color w:val="000000" w:themeColor="text1"/>
            <w:lang w:val="en-US"/>
          </w:rPr>
          <w:t>could be defined in space, time and/or distance.</w:t>
        </w:r>
      </w:ins>
    </w:p>
    <w:p w14:paraId="339AA461" w14:textId="77777777" w:rsidR="00135794" w:rsidRPr="004B22FD" w:rsidRDefault="00135794" w:rsidP="00135794">
      <w:pPr>
        <w:pStyle w:val="BodyText"/>
        <w:rPr>
          <w:ins w:id="1200" w:author="Author"/>
          <w:color w:val="000000" w:themeColor="text1"/>
          <w:lang w:val="en-US"/>
        </w:rPr>
      </w:pPr>
      <w:ins w:id="1201" w:author="Autho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ins>
    </w:p>
    <w:p w14:paraId="4EA0E325" w14:textId="77777777" w:rsidR="00135794" w:rsidRDefault="00135794" w:rsidP="00135794">
      <w:pPr>
        <w:pStyle w:val="BodyText"/>
        <w:rPr>
          <w:ins w:id="1202" w:author="Author"/>
        </w:rPr>
      </w:pPr>
      <w:ins w:id="1203" w:author="Author">
        <w:r>
          <w:t xml:space="preserve">Digital </w:t>
        </w:r>
        <w:r w:rsidRPr="00067C03">
          <w:t xml:space="preserve">communication may apply to elements of the Traffic Organization Service that are not </w:t>
        </w:r>
        <w:r>
          <w:t>time critical situations</w:t>
        </w:r>
        <w:r w:rsidRPr="00067C03">
          <w:t xml:space="preserve">. </w:t>
        </w:r>
      </w:ins>
    </w:p>
    <w:p w14:paraId="0D36EE57" w14:textId="77777777" w:rsidR="00135794" w:rsidRDefault="00135794" w:rsidP="00135794">
      <w:pPr>
        <w:pStyle w:val="BodyText"/>
        <w:rPr>
          <w:ins w:id="1204" w:author="Author"/>
        </w:rPr>
      </w:pPr>
      <w:ins w:id="1205" w:author="Author">
        <w:r>
          <w:t>Examples:</w:t>
        </w:r>
      </w:ins>
    </w:p>
    <w:p w14:paraId="0F6248AA" w14:textId="77777777" w:rsidR="00135794" w:rsidRDefault="00135794" w:rsidP="00135794">
      <w:pPr>
        <w:pStyle w:val="Bullet1"/>
        <w:rPr>
          <w:ins w:id="1206" w:author="Author"/>
        </w:rPr>
      </w:pPr>
      <w:ins w:id="1207" w:author="Author">
        <w:r>
          <w:t>Slot management: provide vessels digitally with priority of arrival and distance between two vessels</w:t>
        </w:r>
      </w:ins>
    </w:p>
    <w:p w14:paraId="488A590E" w14:textId="77777777" w:rsidR="00135794" w:rsidRDefault="00135794" w:rsidP="00135794">
      <w:pPr>
        <w:pStyle w:val="Bullet1"/>
        <w:rPr>
          <w:ins w:id="1208" w:author="Author"/>
        </w:rPr>
      </w:pPr>
      <w:ins w:id="1209" w:author="Author">
        <w:r>
          <w:lastRenderedPageBreak/>
          <w:t>Traffic clearance: provide vessels digitally with permission to proceed, impose conditions or deny entry</w:t>
        </w:r>
      </w:ins>
    </w:p>
    <w:p w14:paraId="7E8749DF" w14:textId="77777777" w:rsidR="00135794" w:rsidRDefault="00135794" w:rsidP="00135794">
      <w:pPr>
        <w:pStyle w:val="Bullet1"/>
        <w:rPr>
          <w:ins w:id="1210" w:author="Author"/>
        </w:rPr>
      </w:pPr>
      <w:ins w:id="1211" w:author="Author">
        <w:r>
          <w:t xml:space="preserve">Route information: provide vessels digitally with recommended route information </w:t>
        </w:r>
      </w:ins>
    </w:p>
    <w:p w14:paraId="2729DD69" w14:textId="77777777" w:rsidR="00135794" w:rsidRDefault="00135794" w:rsidP="00135794">
      <w:pPr>
        <w:pStyle w:val="Bullet1"/>
        <w:rPr>
          <w:ins w:id="1212" w:author="Author"/>
        </w:rPr>
      </w:pPr>
      <w:ins w:id="1213" w:author="Author">
        <w:r>
          <w:t>Traffic information: vessel provide VTS digitally their intentions, such as overtaking of another vessel</w:t>
        </w:r>
      </w:ins>
    </w:p>
    <w:p w14:paraId="0C1FC01E" w14:textId="77777777" w:rsidR="00135794" w:rsidRDefault="00135794" w:rsidP="00135794">
      <w:pPr>
        <w:pStyle w:val="Bullet1"/>
        <w:rPr>
          <w:ins w:id="1214" w:author="Author"/>
        </w:rPr>
      </w:pPr>
      <w:ins w:id="1215" w:author="Author">
        <w:r>
          <w:t xml:space="preserve">Information regarding restricted or no go area: the content (draft, closed fairway/port/quay etc.) can be provided digitally to vessels without using </w:t>
        </w:r>
        <w:r w:rsidRPr="00F70399">
          <w:t>voice communication</w:t>
        </w:r>
      </w:ins>
    </w:p>
    <w:p w14:paraId="3919F080" w14:textId="77777777" w:rsidR="00135794" w:rsidRDefault="00135794" w:rsidP="00135794">
      <w:pPr>
        <w:pStyle w:val="BodyText"/>
        <w:rPr>
          <w:ins w:id="1216" w:author="Author"/>
        </w:rPr>
      </w:pPr>
      <w:ins w:id="1217" w:author="Author">
        <w:r>
          <w:t xml:space="preserve">All information provided digitally can </w:t>
        </w:r>
        <w:r w:rsidRPr="00F734F2">
          <w:t xml:space="preserve">complement and/or </w:t>
        </w:r>
        <w:r w:rsidRPr="005A6A0E">
          <w:t>replace verbal/voice communication</w:t>
        </w:r>
        <w:r>
          <w:t>.</w:t>
        </w:r>
        <w:r w:rsidRPr="005A6A0E">
          <w:t xml:space="preserve"> </w:t>
        </w:r>
      </w:ins>
    </w:p>
    <w:p w14:paraId="332C41C8" w14:textId="77777777" w:rsidR="00135794" w:rsidRPr="007F7583" w:rsidRDefault="00135794" w:rsidP="00135794">
      <w:pPr>
        <w:pStyle w:val="BodyText"/>
        <w:rPr>
          <w:ins w:id="1218" w:author="Author"/>
        </w:rPr>
      </w:pPr>
    </w:p>
    <w:p w14:paraId="43E462FB" w14:textId="6EDEA74D" w:rsidR="00135794" w:rsidRPr="006C081B" w:rsidRDefault="0033424D">
      <w:pPr>
        <w:pStyle w:val="Heading2"/>
        <w:rPr>
          <w:ins w:id="1219" w:author="Author"/>
          <w:color w:val="0070C0"/>
          <w:rPrChange w:id="1220" w:author="Author">
            <w:rPr>
              <w:ins w:id="1221" w:author="Author"/>
            </w:rPr>
          </w:rPrChange>
        </w:rPr>
        <w:pPrChange w:id="1222"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223" w:name="_Toc511251905"/>
      <w:ins w:id="1224" w:author="Author">
        <w:r>
          <w:rPr>
            <w:color w:val="0070C0"/>
          </w:rPr>
          <w:t xml:space="preserve">3.5 </w:t>
        </w:r>
        <w:r w:rsidR="00135794" w:rsidRPr="006C081B">
          <w:rPr>
            <w:color w:val="0070C0"/>
            <w:rPrChange w:id="1225" w:author="Author">
              <w:rPr>
                <w:i w:val="0"/>
              </w:rPr>
            </w:rPrChange>
          </w:rPr>
          <w:t>User needs</w:t>
        </w:r>
        <w:bookmarkEnd w:id="1223"/>
      </w:ins>
    </w:p>
    <w:p w14:paraId="2BB62268" w14:textId="77777777" w:rsidR="00135794" w:rsidRDefault="00135794" w:rsidP="00135794">
      <w:pPr>
        <w:pStyle w:val="BodyText"/>
        <w:rPr>
          <w:ins w:id="1226" w:author="Author"/>
        </w:rPr>
      </w:pPr>
      <w:ins w:id="1227" w:author="Author">
        <w:r>
          <w:t>The use case below are based on the information from table 3</w:t>
        </w:r>
      </w:ins>
    </w:p>
    <w:p w14:paraId="0552C6DA" w14:textId="77777777" w:rsidR="00135794" w:rsidRDefault="00135794" w:rsidP="00135794">
      <w:pPr>
        <w:pStyle w:val="BodyText"/>
        <w:rPr>
          <w:ins w:id="1228" w:author="Author"/>
        </w:rPr>
      </w:pPr>
      <w:ins w:id="1229" w:author="Author">
        <w:r w:rsidRPr="001A4499">
          <w:rPr>
            <w:lang w:val="en-US"/>
          </w:rPr>
          <w:t xml:space="preserve">The use case is generic </w:t>
        </w:r>
        <w:r>
          <w:rPr>
            <w:lang w:val="en-US"/>
          </w:rPr>
          <w:t xml:space="preserve">and is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ins>
    </w:p>
    <w:p w14:paraId="53A34F38" w14:textId="129F628E" w:rsidR="00135794" w:rsidRPr="006C081B" w:rsidRDefault="0033424D">
      <w:pPr>
        <w:pStyle w:val="Heading2"/>
        <w:rPr>
          <w:ins w:id="1230" w:author="Author"/>
          <w:color w:val="0070C0"/>
          <w:rPrChange w:id="1231" w:author="Author">
            <w:rPr>
              <w:ins w:id="1232" w:author="Author"/>
            </w:rPr>
          </w:rPrChange>
        </w:rPr>
        <w:pPrChange w:id="1233" w:author="Author">
          <w:pPr>
            <w:pStyle w:val="Heading4"/>
            <w:keepNext/>
            <w:keepLines/>
            <w:widowControl/>
            <w:numPr>
              <w:numId w:val="28"/>
            </w:numPr>
            <w:tabs>
              <w:tab w:val="num" w:pos="0"/>
              <w:tab w:val="num" w:pos="568"/>
            </w:tabs>
            <w:autoSpaceDE/>
            <w:autoSpaceDN/>
            <w:adjustRightInd/>
            <w:spacing w:before="120" w:after="120" w:line="216" w:lineRule="atLeast"/>
            <w:ind w:left="1702" w:right="992" w:hanging="1134"/>
          </w:pPr>
        </w:pPrChange>
      </w:pPr>
      <w:ins w:id="1234" w:author="Author">
        <w:r>
          <w:rPr>
            <w:color w:val="0070C0"/>
          </w:rPr>
          <w:t>3.</w:t>
        </w:r>
        <w:del w:id="1235" w:author="Author">
          <w:r w:rsidDel="003F0DEC">
            <w:rPr>
              <w:color w:val="0070C0"/>
            </w:rPr>
            <w:delText>6</w:delText>
          </w:r>
        </w:del>
        <w:r w:rsidR="003F0DEC">
          <w:rPr>
            <w:color w:val="0070C0"/>
          </w:rPr>
          <w:t>5.1</w:t>
        </w:r>
        <w:r>
          <w:rPr>
            <w:color w:val="0070C0"/>
          </w:rPr>
          <w:t xml:space="preserve"> </w:t>
        </w:r>
        <w:r w:rsidR="00135794" w:rsidRPr="006C081B">
          <w:rPr>
            <w:color w:val="0070C0"/>
            <w:rPrChange w:id="1236" w:author="Author">
              <w:rPr/>
            </w:rPrChange>
          </w:rPr>
          <w:t>Use case – vessel leaves quay</w:t>
        </w:r>
      </w:ins>
    </w:p>
    <w:p w14:paraId="3B22EFC2" w14:textId="77777777" w:rsidR="00135794" w:rsidRDefault="00135794" w:rsidP="00135794">
      <w:pPr>
        <w:pStyle w:val="BodyText"/>
        <w:rPr>
          <w:ins w:id="1237" w:author="Author"/>
          <w:lang w:val="en-US"/>
        </w:rPr>
      </w:pPr>
      <w:ins w:id="1238" w:author="Author">
        <w:r>
          <w:rPr>
            <w:lang w:val="en-US"/>
          </w:rPr>
          <w:t xml:space="preserve">When the vessel is ready to sail it sends its time of departure digitally to VTS where it is presented in the VTS application and the VTS operator takes action and instructs vessel digitally to delay planned departure </w:t>
        </w:r>
        <w:proofErr w:type="gramStart"/>
        <w:r>
          <w:rPr>
            <w:lang w:val="en-US"/>
          </w:rPr>
          <w:t>by  five</w:t>
        </w:r>
        <w:proofErr w:type="gramEnd"/>
        <w:r>
          <w:rPr>
            <w:lang w:val="en-US"/>
          </w:rPr>
          <w:t xml:space="preserve"> minutes. The instructions are graphically displayed in applications, acknowledged and provided to other traffic via digital and/or verbal means for vessels not able to receive information digitally. The application alerts operator on upcoming traffic conflicts and advises on a solution, which is assessed by VTS before being transmitted to vessels. </w:t>
        </w:r>
      </w:ins>
    </w:p>
    <w:p w14:paraId="4654CC34" w14:textId="77777777" w:rsidR="00135794" w:rsidRDefault="00135794" w:rsidP="00135794">
      <w:pPr>
        <w:pStyle w:val="BodyText"/>
        <w:rPr>
          <w:ins w:id="1239" w:author="Author"/>
          <w:lang w:val="en-US"/>
        </w:rPr>
      </w:pPr>
      <w:ins w:id="1240" w:author="Author">
        <w:r>
          <w:rPr>
            <w:lang w:val="en-US"/>
          </w:rPr>
          <w:t xml:space="preserve">Detailed information can be found in the </w:t>
        </w:r>
        <w:r w:rsidRPr="00F87C04">
          <w:rPr>
            <w:lang w:val="en-US"/>
          </w:rPr>
          <w:t xml:space="preserve">Annex 3, MSP 3, Traffic </w:t>
        </w:r>
        <w:proofErr w:type="spellStart"/>
        <w:r w:rsidRPr="00F87C04">
          <w:rPr>
            <w:lang w:val="en-US"/>
          </w:rPr>
          <w:t>Organisation</w:t>
        </w:r>
        <w:proofErr w:type="spellEnd"/>
        <w:r w:rsidRPr="00F87C04">
          <w:rPr>
            <w:lang w:val="en-US"/>
          </w:rPr>
          <w:t xml:space="preserve"> Service Template.</w:t>
        </w:r>
      </w:ins>
    </w:p>
    <w:tbl>
      <w:tblPr>
        <w:tblStyle w:val="TableGrid"/>
        <w:tblW w:w="9493" w:type="dxa"/>
        <w:jc w:val="center"/>
        <w:tblLook w:val="04A0" w:firstRow="1" w:lastRow="0" w:firstColumn="1" w:lastColumn="0" w:noHBand="0" w:noVBand="1"/>
        <w:tblPrChange w:id="1241" w:author="Author">
          <w:tblPr>
            <w:tblStyle w:val="TableGrid"/>
            <w:tblW w:w="10195" w:type="dxa"/>
            <w:jc w:val="center"/>
            <w:tblLook w:val="04A0" w:firstRow="1" w:lastRow="0" w:firstColumn="1" w:lastColumn="0" w:noHBand="0" w:noVBand="1"/>
          </w:tblPr>
        </w:tblPrChange>
      </w:tblPr>
      <w:tblGrid>
        <w:gridCol w:w="1271"/>
        <w:gridCol w:w="2693"/>
        <w:gridCol w:w="2127"/>
        <w:gridCol w:w="1701"/>
        <w:gridCol w:w="1701"/>
        <w:tblGridChange w:id="1242">
          <w:tblGrid>
            <w:gridCol w:w="1271"/>
            <w:gridCol w:w="2977"/>
            <w:gridCol w:w="2212"/>
            <w:gridCol w:w="1988"/>
            <w:gridCol w:w="1747"/>
          </w:tblGrid>
        </w:tblGridChange>
      </w:tblGrid>
      <w:tr w:rsidR="00135794" w:rsidRPr="00723738" w14:paraId="0891A1BA" w14:textId="77777777" w:rsidTr="000658AA">
        <w:trPr>
          <w:tblHeader/>
          <w:jc w:val="center"/>
          <w:ins w:id="1243" w:author="Author"/>
          <w:trPrChange w:id="1244" w:author="Author">
            <w:trPr>
              <w:tblHeader/>
              <w:jc w:val="center"/>
            </w:trPr>
          </w:trPrChange>
        </w:trPr>
        <w:tc>
          <w:tcPr>
            <w:tcW w:w="1271" w:type="dxa"/>
            <w:tcPrChange w:id="1245" w:author="Author">
              <w:tcPr>
                <w:tcW w:w="1271" w:type="dxa"/>
              </w:tcPr>
            </w:tcPrChange>
          </w:tcPr>
          <w:p w14:paraId="3E2AC1DB" w14:textId="77777777" w:rsidR="00135794" w:rsidRPr="0027139F" w:rsidRDefault="00135794" w:rsidP="00332D19">
            <w:pPr>
              <w:pStyle w:val="Tableheading"/>
              <w:rPr>
                <w:ins w:id="1246" w:author="Author"/>
              </w:rPr>
            </w:pPr>
            <w:ins w:id="1247" w:author="Author">
              <w:r w:rsidRPr="0027139F">
                <w:t>Time</w:t>
              </w:r>
            </w:ins>
          </w:p>
        </w:tc>
        <w:tc>
          <w:tcPr>
            <w:tcW w:w="2693" w:type="dxa"/>
            <w:tcPrChange w:id="1248" w:author="Author">
              <w:tcPr>
                <w:tcW w:w="2977" w:type="dxa"/>
              </w:tcPr>
            </w:tcPrChange>
          </w:tcPr>
          <w:p w14:paraId="095BB5AB" w14:textId="77777777" w:rsidR="00135794" w:rsidRPr="0027139F" w:rsidRDefault="00135794" w:rsidP="00332D19">
            <w:pPr>
              <w:pStyle w:val="Tableheading"/>
              <w:rPr>
                <w:ins w:id="1249" w:author="Author"/>
              </w:rPr>
            </w:pPr>
            <w:ins w:id="1250" w:author="Author">
              <w:r>
                <w:t>Vessel</w:t>
              </w:r>
              <w:r w:rsidRPr="0027139F">
                <w:t xml:space="preserve"> Action</w:t>
              </w:r>
            </w:ins>
          </w:p>
        </w:tc>
        <w:tc>
          <w:tcPr>
            <w:tcW w:w="2127" w:type="dxa"/>
            <w:tcPrChange w:id="1251" w:author="Author">
              <w:tcPr>
                <w:tcW w:w="2212" w:type="dxa"/>
              </w:tcPr>
            </w:tcPrChange>
          </w:tcPr>
          <w:p w14:paraId="1E55230F" w14:textId="77777777" w:rsidR="00135794" w:rsidRPr="0027139F" w:rsidRDefault="00135794" w:rsidP="00332D19">
            <w:pPr>
              <w:pStyle w:val="Tableheading"/>
              <w:rPr>
                <w:ins w:id="1252" w:author="Author"/>
              </w:rPr>
            </w:pPr>
            <w:ins w:id="1253" w:author="Author">
              <w:r w:rsidRPr="0027139F">
                <w:t>VTS Action</w:t>
              </w:r>
            </w:ins>
          </w:p>
        </w:tc>
        <w:tc>
          <w:tcPr>
            <w:tcW w:w="1701" w:type="dxa"/>
            <w:tcPrChange w:id="1254" w:author="Author">
              <w:tcPr>
                <w:tcW w:w="1988" w:type="dxa"/>
              </w:tcPr>
            </w:tcPrChange>
          </w:tcPr>
          <w:p w14:paraId="432ECA4B" w14:textId="77777777" w:rsidR="00135794" w:rsidRPr="0027139F" w:rsidRDefault="00135794" w:rsidP="00332D19">
            <w:pPr>
              <w:pStyle w:val="Tableheading"/>
              <w:rPr>
                <w:ins w:id="1255" w:author="Author"/>
              </w:rPr>
            </w:pPr>
            <w:ins w:id="1256" w:author="Author">
              <w:r w:rsidRPr="0027139F">
                <w:t>Template Info (category)</w:t>
              </w:r>
            </w:ins>
          </w:p>
        </w:tc>
        <w:tc>
          <w:tcPr>
            <w:tcW w:w="1701" w:type="dxa"/>
            <w:tcPrChange w:id="1257" w:author="Author">
              <w:tcPr>
                <w:tcW w:w="1747" w:type="dxa"/>
              </w:tcPr>
            </w:tcPrChange>
          </w:tcPr>
          <w:p w14:paraId="751382E6" w14:textId="77777777" w:rsidR="00135794" w:rsidRPr="0027139F" w:rsidRDefault="00135794" w:rsidP="00332D19">
            <w:pPr>
              <w:pStyle w:val="Tableheading"/>
              <w:rPr>
                <w:ins w:id="1258" w:author="Author"/>
              </w:rPr>
            </w:pPr>
            <w:ins w:id="1259" w:author="Author">
              <w:r w:rsidRPr="00E50655">
                <w:t>Template Info (technical)</w:t>
              </w:r>
            </w:ins>
          </w:p>
        </w:tc>
      </w:tr>
      <w:tr w:rsidR="00135794" w:rsidRPr="00723738" w14:paraId="3952A61F" w14:textId="77777777" w:rsidTr="000658AA">
        <w:trPr>
          <w:jc w:val="center"/>
          <w:ins w:id="1260" w:author="Author"/>
          <w:trPrChange w:id="1261" w:author="Author">
            <w:trPr>
              <w:jc w:val="center"/>
            </w:trPr>
          </w:trPrChange>
        </w:trPr>
        <w:tc>
          <w:tcPr>
            <w:tcW w:w="1271" w:type="dxa"/>
            <w:tcPrChange w:id="1262" w:author="Author">
              <w:tcPr>
                <w:tcW w:w="1271" w:type="dxa"/>
              </w:tcPr>
            </w:tcPrChange>
          </w:tcPr>
          <w:p w14:paraId="55F60CE6" w14:textId="77777777" w:rsidR="00135794" w:rsidRPr="0027139F" w:rsidRDefault="00135794" w:rsidP="00332D19">
            <w:pPr>
              <w:pStyle w:val="Tabletext"/>
              <w:rPr>
                <w:ins w:id="1263" w:author="Author"/>
              </w:rPr>
            </w:pPr>
            <w:ins w:id="1264" w:author="Author">
              <w:r w:rsidRPr="0027139F">
                <w:t>00:00</w:t>
              </w:r>
            </w:ins>
          </w:p>
        </w:tc>
        <w:tc>
          <w:tcPr>
            <w:tcW w:w="2693" w:type="dxa"/>
            <w:tcPrChange w:id="1265" w:author="Author">
              <w:tcPr>
                <w:tcW w:w="2977" w:type="dxa"/>
              </w:tcPr>
            </w:tcPrChange>
          </w:tcPr>
          <w:p w14:paraId="5B59B376" w14:textId="77777777" w:rsidR="00135794" w:rsidRPr="0027139F" w:rsidRDefault="00135794" w:rsidP="00332D19">
            <w:pPr>
              <w:pStyle w:val="Tabletext"/>
              <w:rPr>
                <w:ins w:id="1266" w:author="Author"/>
              </w:rPr>
            </w:pPr>
            <w:ins w:id="1267" w:author="Author">
              <w:r w:rsidRPr="0027139F">
                <w:t xml:space="preserve">Requests permission to leave quay </w:t>
              </w:r>
              <w:r>
                <w:t>(i</w:t>
              </w:r>
              <w:r w:rsidRPr="00BC386A">
                <w:t>n some cases additional communication by voice could be required</w:t>
              </w:r>
              <w:r>
                <w:t>).</w:t>
              </w:r>
            </w:ins>
          </w:p>
        </w:tc>
        <w:tc>
          <w:tcPr>
            <w:tcW w:w="2127" w:type="dxa"/>
            <w:tcPrChange w:id="1268" w:author="Author">
              <w:tcPr>
                <w:tcW w:w="2212" w:type="dxa"/>
              </w:tcPr>
            </w:tcPrChange>
          </w:tcPr>
          <w:p w14:paraId="1B46A2E4" w14:textId="77777777" w:rsidR="00135794" w:rsidRPr="0027139F" w:rsidRDefault="00135794" w:rsidP="00332D19">
            <w:pPr>
              <w:pStyle w:val="Tabletext"/>
              <w:rPr>
                <w:ins w:id="1269" w:author="Author"/>
              </w:rPr>
            </w:pPr>
            <w:ins w:id="1270" w:author="Author">
              <w:r>
                <w:t>Deny clearance.</w:t>
              </w:r>
              <w:r w:rsidRPr="0027139F">
                <w:t xml:space="preserve"> </w:t>
              </w:r>
              <w:r>
                <w:t>Give p</w:t>
              </w:r>
              <w:r w:rsidRPr="0027139F">
                <w:t>ermission to leave in five minutes</w:t>
              </w:r>
            </w:ins>
          </w:p>
        </w:tc>
        <w:tc>
          <w:tcPr>
            <w:tcW w:w="1701" w:type="dxa"/>
            <w:tcPrChange w:id="1271" w:author="Author">
              <w:tcPr>
                <w:tcW w:w="1988" w:type="dxa"/>
              </w:tcPr>
            </w:tcPrChange>
          </w:tcPr>
          <w:p w14:paraId="7FE3C351" w14:textId="77777777" w:rsidR="00135794" w:rsidRPr="0027139F" w:rsidRDefault="00135794" w:rsidP="00332D19">
            <w:pPr>
              <w:pStyle w:val="Tabletext"/>
              <w:rPr>
                <w:ins w:id="1272" w:author="Author"/>
              </w:rPr>
            </w:pPr>
            <w:ins w:id="1273" w:author="Author">
              <w:r w:rsidRPr="0027139F">
                <w:t>Waterway management</w:t>
              </w:r>
            </w:ins>
          </w:p>
        </w:tc>
        <w:tc>
          <w:tcPr>
            <w:tcW w:w="1701" w:type="dxa"/>
            <w:tcPrChange w:id="1274" w:author="Author">
              <w:tcPr>
                <w:tcW w:w="1747" w:type="dxa"/>
              </w:tcPr>
            </w:tcPrChange>
          </w:tcPr>
          <w:p w14:paraId="5FC8E6FF" w14:textId="77777777" w:rsidR="00135794" w:rsidRPr="0027139F" w:rsidRDefault="00135794" w:rsidP="00332D19">
            <w:pPr>
              <w:rPr>
                <w:ins w:id="1275" w:author="Author"/>
                <w:rFonts w:cstheme="minorHAnsi"/>
              </w:rPr>
            </w:pPr>
          </w:p>
        </w:tc>
      </w:tr>
      <w:tr w:rsidR="00135794" w:rsidRPr="00723738" w14:paraId="7D4E31E9" w14:textId="77777777" w:rsidTr="000658AA">
        <w:trPr>
          <w:jc w:val="center"/>
          <w:ins w:id="1276" w:author="Author"/>
          <w:trPrChange w:id="1277" w:author="Author">
            <w:trPr>
              <w:jc w:val="center"/>
            </w:trPr>
          </w:trPrChange>
        </w:trPr>
        <w:tc>
          <w:tcPr>
            <w:tcW w:w="1271" w:type="dxa"/>
            <w:tcPrChange w:id="1278" w:author="Author">
              <w:tcPr>
                <w:tcW w:w="1271" w:type="dxa"/>
              </w:tcPr>
            </w:tcPrChange>
          </w:tcPr>
          <w:p w14:paraId="32BBB2CD" w14:textId="77777777" w:rsidR="00135794" w:rsidRPr="0027139F" w:rsidRDefault="00135794" w:rsidP="00332D19">
            <w:pPr>
              <w:pStyle w:val="Tabletext"/>
              <w:rPr>
                <w:ins w:id="1279" w:author="Author"/>
              </w:rPr>
            </w:pPr>
            <w:ins w:id="1280" w:author="Author">
              <w:r w:rsidRPr="0027139F">
                <w:t>02:00</w:t>
              </w:r>
            </w:ins>
          </w:p>
        </w:tc>
        <w:tc>
          <w:tcPr>
            <w:tcW w:w="2693" w:type="dxa"/>
            <w:tcPrChange w:id="1281" w:author="Author">
              <w:tcPr>
                <w:tcW w:w="2977" w:type="dxa"/>
              </w:tcPr>
            </w:tcPrChange>
          </w:tcPr>
          <w:p w14:paraId="65C73D82" w14:textId="77777777" w:rsidR="00135794" w:rsidRPr="0027139F" w:rsidRDefault="00135794" w:rsidP="00332D19">
            <w:pPr>
              <w:pStyle w:val="Tabletext"/>
              <w:rPr>
                <w:ins w:id="1282" w:author="Author"/>
              </w:rPr>
            </w:pPr>
            <w:ins w:id="1283" w:author="Author">
              <w:r w:rsidRPr="0027139F">
                <w:t>Vessel passing reporting point before entering fairway A</w:t>
              </w:r>
            </w:ins>
          </w:p>
        </w:tc>
        <w:tc>
          <w:tcPr>
            <w:tcW w:w="2127" w:type="dxa"/>
            <w:tcPrChange w:id="1284" w:author="Author">
              <w:tcPr>
                <w:tcW w:w="2212" w:type="dxa"/>
              </w:tcPr>
            </w:tcPrChange>
          </w:tcPr>
          <w:p w14:paraId="278F98AB" w14:textId="77777777" w:rsidR="00135794" w:rsidRPr="0027139F" w:rsidRDefault="00135794" w:rsidP="00332D19">
            <w:pPr>
              <w:pStyle w:val="Tabletext"/>
              <w:rPr>
                <w:ins w:id="1285" w:author="Author"/>
              </w:rPr>
            </w:pPr>
            <w:ins w:id="1286" w:author="Author">
              <w:r w:rsidRPr="0027139F">
                <w:t>Provides sequence slot due to other traffic</w:t>
              </w:r>
            </w:ins>
          </w:p>
        </w:tc>
        <w:tc>
          <w:tcPr>
            <w:tcW w:w="1701" w:type="dxa"/>
            <w:tcPrChange w:id="1287" w:author="Author">
              <w:tcPr>
                <w:tcW w:w="1988" w:type="dxa"/>
              </w:tcPr>
            </w:tcPrChange>
          </w:tcPr>
          <w:p w14:paraId="4AE095F0" w14:textId="77777777" w:rsidR="00135794" w:rsidRPr="0027139F" w:rsidRDefault="00135794" w:rsidP="00332D19">
            <w:pPr>
              <w:pStyle w:val="Tabletext"/>
              <w:rPr>
                <w:ins w:id="1288" w:author="Author"/>
              </w:rPr>
            </w:pPr>
            <w:ins w:id="1289" w:author="Author">
              <w:r w:rsidRPr="0027139F">
                <w:t>Waterway management</w:t>
              </w:r>
            </w:ins>
          </w:p>
        </w:tc>
        <w:tc>
          <w:tcPr>
            <w:tcW w:w="1701" w:type="dxa"/>
            <w:tcPrChange w:id="1290" w:author="Author">
              <w:tcPr>
                <w:tcW w:w="1747" w:type="dxa"/>
              </w:tcPr>
            </w:tcPrChange>
          </w:tcPr>
          <w:p w14:paraId="24E4EC69" w14:textId="77777777" w:rsidR="00135794" w:rsidRPr="0027139F" w:rsidRDefault="00135794" w:rsidP="00332D19">
            <w:pPr>
              <w:rPr>
                <w:ins w:id="1291" w:author="Author"/>
                <w:rFonts w:cstheme="minorHAnsi"/>
              </w:rPr>
            </w:pPr>
          </w:p>
        </w:tc>
      </w:tr>
      <w:tr w:rsidR="00135794" w:rsidRPr="00723738" w14:paraId="3992367C" w14:textId="77777777" w:rsidTr="000658AA">
        <w:trPr>
          <w:jc w:val="center"/>
          <w:ins w:id="1292" w:author="Author"/>
          <w:trPrChange w:id="1293" w:author="Author">
            <w:trPr>
              <w:jc w:val="center"/>
            </w:trPr>
          </w:trPrChange>
        </w:trPr>
        <w:tc>
          <w:tcPr>
            <w:tcW w:w="1271" w:type="dxa"/>
            <w:tcPrChange w:id="1294" w:author="Author">
              <w:tcPr>
                <w:tcW w:w="1271" w:type="dxa"/>
              </w:tcPr>
            </w:tcPrChange>
          </w:tcPr>
          <w:p w14:paraId="3BDDB992" w14:textId="77777777" w:rsidR="00135794" w:rsidRPr="0027139F" w:rsidRDefault="00135794" w:rsidP="00332D19">
            <w:pPr>
              <w:pStyle w:val="Tabletext"/>
              <w:rPr>
                <w:ins w:id="1295" w:author="Author"/>
              </w:rPr>
            </w:pPr>
            <w:ins w:id="1296" w:author="Author">
              <w:r w:rsidRPr="0027139F">
                <w:t>02:10</w:t>
              </w:r>
            </w:ins>
          </w:p>
        </w:tc>
        <w:tc>
          <w:tcPr>
            <w:tcW w:w="2693" w:type="dxa"/>
            <w:tcPrChange w:id="1297" w:author="Author">
              <w:tcPr>
                <w:tcW w:w="2977" w:type="dxa"/>
              </w:tcPr>
            </w:tcPrChange>
          </w:tcPr>
          <w:p w14:paraId="4424EEAE" w14:textId="77777777" w:rsidR="00135794" w:rsidRPr="0027139F" w:rsidRDefault="00135794" w:rsidP="00332D19">
            <w:pPr>
              <w:pStyle w:val="Tabletext"/>
              <w:rPr>
                <w:ins w:id="1298" w:author="Author"/>
              </w:rPr>
            </w:pPr>
            <w:ins w:id="1299" w:author="Author">
              <w:r w:rsidRPr="0027139F">
                <w:t>Vessel had exceeded speed limit in the fairway</w:t>
              </w:r>
            </w:ins>
          </w:p>
        </w:tc>
        <w:tc>
          <w:tcPr>
            <w:tcW w:w="2127" w:type="dxa"/>
            <w:tcPrChange w:id="1300" w:author="Author">
              <w:tcPr>
                <w:tcW w:w="2212" w:type="dxa"/>
              </w:tcPr>
            </w:tcPrChange>
          </w:tcPr>
          <w:p w14:paraId="57E55E7A" w14:textId="77777777" w:rsidR="00135794" w:rsidRPr="0027139F" w:rsidRDefault="00135794" w:rsidP="00332D19">
            <w:pPr>
              <w:pStyle w:val="Tabletext"/>
              <w:rPr>
                <w:ins w:id="1301" w:author="Author"/>
              </w:rPr>
            </w:pPr>
            <w:ins w:id="1302" w:author="Author">
              <w:r>
                <w:t xml:space="preserve">Request to keep </w:t>
              </w:r>
              <w:r w:rsidRPr="0027139F">
                <w:t>speed limit</w:t>
              </w:r>
              <w:r>
                <w:t xml:space="preserve"> in fairway Speed limit xx knots</w:t>
              </w:r>
            </w:ins>
          </w:p>
        </w:tc>
        <w:tc>
          <w:tcPr>
            <w:tcW w:w="1701" w:type="dxa"/>
            <w:tcPrChange w:id="1303" w:author="Author">
              <w:tcPr>
                <w:tcW w:w="1988" w:type="dxa"/>
              </w:tcPr>
            </w:tcPrChange>
          </w:tcPr>
          <w:p w14:paraId="15666349" w14:textId="77777777" w:rsidR="00135794" w:rsidRPr="0027139F" w:rsidRDefault="00135794" w:rsidP="00332D19">
            <w:pPr>
              <w:pStyle w:val="Tabletext"/>
              <w:rPr>
                <w:ins w:id="1304" w:author="Author"/>
              </w:rPr>
            </w:pPr>
            <w:ins w:id="1305" w:author="Author">
              <w:r w:rsidRPr="0027139F">
                <w:t>Enforcement</w:t>
              </w:r>
            </w:ins>
          </w:p>
        </w:tc>
        <w:tc>
          <w:tcPr>
            <w:tcW w:w="1701" w:type="dxa"/>
            <w:tcPrChange w:id="1306" w:author="Author">
              <w:tcPr>
                <w:tcW w:w="1747" w:type="dxa"/>
              </w:tcPr>
            </w:tcPrChange>
          </w:tcPr>
          <w:p w14:paraId="13FBAFC1" w14:textId="77777777" w:rsidR="00135794" w:rsidRPr="0027139F" w:rsidRDefault="00135794" w:rsidP="00332D19">
            <w:pPr>
              <w:rPr>
                <w:ins w:id="1307" w:author="Author"/>
                <w:rFonts w:cstheme="minorHAnsi"/>
              </w:rPr>
            </w:pPr>
          </w:p>
        </w:tc>
      </w:tr>
      <w:tr w:rsidR="00135794" w:rsidRPr="00723738" w14:paraId="30DEB106" w14:textId="77777777" w:rsidTr="000658AA">
        <w:trPr>
          <w:jc w:val="center"/>
          <w:ins w:id="1308" w:author="Author"/>
          <w:trPrChange w:id="1309" w:author="Author">
            <w:trPr>
              <w:jc w:val="center"/>
            </w:trPr>
          </w:trPrChange>
        </w:trPr>
        <w:tc>
          <w:tcPr>
            <w:tcW w:w="1271" w:type="dxa"/>
            <w:tcPrChange w:id="1310" w:author="Author">
              <w:tcPr>
                <w:tcW w:w="1271" w:type="dxa"/>
              </w:tcPr>
            </w:tcPrChange>
          </w:tcPr>
          <w:p w14:paraId="394115CE" w14:textId="77777777" w:rsidR="00135794" w:rsidRPr="0027139F" w:rsidRDefault="00135794" w:rsidP="00332D19">
            <w:pPr>
              <w:pStyle w:val="Tabletext"/>
              <w:rPr>
                <w:ins w:id="1311" w:author="Author"/>
              </w:rPr>
            </w:pPr>
            <w:ins w:id="1312" w:author="Author">
              <w:r w:rsidRPr="0027139F">
                <w:t>02:20</w:t>
              </w:r>
            </w:ins>
          </w:p>
        </w:tc>
        <w:tc>
          <w:tcPr>
            <w:tcW w:w="2693" w:type="dxa"/>
            <w:tcPrChange w:id="1313" w:author="Author">
              <w:tcPr>
                <w:tcW w:w="2977" w:type="dxa"/>
              </w:tcPr>
            </w:tcPrChange>
          </w:tcPr>
          <w:p w14:paraId="10EE42C0" w14:textId="77777777" w:rsidR="00135794" w:rsidRPr="0027139F" w:rsidRDefault="00135794" w:rsidP="00332D19">
            <w:pPr>
              <w:pStyle w:val="Tabletext"/>
              <w:rPr>
                <w:ins w:id="1314" w:author="Author"/>
              </w:rPr>
            </w:pPr>
            <w:ins w:id="1315" w:author="Author">
              <w:r w:rsidRPr="0027139F">
                <w:t>Requests anchorage</w:t>
              </w:r>
            </w:ins>
          </w:p>
        </w:tc>
        <w:tc>
          <w:tcPr>
            <w:tcW w:w="2127" w:type="dxa"/>
            <w:tcPrChange w:id="1316" w:author="Author">
              <w:tcPr>
                <w:tcW w:w="2212" w:type="dxa"/>
              </w:tcPr>
            </w:tcPrChange>
          </w:tcPr>
          <w:p w14:paraId="1F837B18" w14:textId="77777777" w:rsidR="00135794" w:rsidRPr="0027139F" w:rsidRDefault="00135794" w:rsidP="00332D19">
            <w:pPr>
              <w:pStyle w:val="Tabletext"/>
              <w:rPr>
                <w:ins w:id="1317" w:author="Author"/>
              </w:rPr>
            </w:pPr>
            <w:ins w:id="1318" w:author="Author">
              <w:r>
                <w:t>Assign</w:t>
              </w:r>
              <w:r w:rsidRPr="0027139F">
                <w:t xml:space="preserve"> position for anchorage</w:t>
              </w:r>
            </w:ins>
          </w:p>
        </w:tc>
        <w:tc>
          <w:tcPr>
            <w:tcW w:w="1701" w:type="dxa"/>
            <w:tcPrChange w:id="1319" w:author="Author">
              <w:tcPr>
                <w:tcW w:w="1988" w:type="dxa"/>
              </w:tcPr>
            </w:tcPrChange>
          </w:tcPr>
          <w:p w14:paraId="12161C2B" w14:textId="77777777" w:rsidR="00135794" w:rsidRPr="0027139F" w:rsidRDefault="00135794" w:rsidP="00332D19">
            <w:pPr>
              <w:pStyle w:val="Tabletext"/>
              <w:rPr>
                <w:ins w:id="1320" w:author="Author"/>
              </w:rPr>
            </w:pPr>
            <w:ins w:id="1321" w:author="Author">
              <w:r w:rsidRPr="0027139F">
                <w:t>Waterway management</w:t>
              </w:r>
            </w:ins>
          </w:p>
        </w:tc>
        <w:tc>
          <w:tcPr>
            <w:tcW w:w="1701" w:type="dxa"/>
            <w:tcPrChange w:id="1322" w:author="Author">
              <w:tcPr>
                <w:tcW w:w="1747" w:type="dxa"/>
              </w:tcPr>
            </w:tcPrChange>
          </w:tcPr>
          <w:p w14:paraId="754345EE" w14:textId="77777777" w:rsidR="00135794" w:rsidRPr="0027139F" w:rsidRDefault="00135794" w:rsidP="00332D19">
            <w:pPr>
              <w:rPr>
                <w:ins w:id="1323" w:author="Author"/>
                <w:rFonts w:cstheme="minorHAnsi"/>
              </w:rPr>
            </w:pPr>
          </w:p>
        </w:tc>
      </w:tr>
    </w:tbl>
    <w:p w14:paraId="6A3A0CDE" w14:textId="77777777" w:rsidR="00135794" w:rsidRDefault="00135794" w:rsidP="00135794">
      <w:pPr>
        <w:pStyle w:val="Acronym"/>
        <w:rPr>
          <w:ins w:id="1324" w:author="Author"/>
          <w:color w:val="000000" w:themeColor="text1"/>
        </w:rPr>
      </w:pPr>
    </w:p>
    <w:p w14:paraId="500C8ABF" w14:textId="6A949391" w:rsidR="00135794" w:rsidRPr="006C081B" w:rsidRDefault="0033424D">
      <w:pPr>
        <w:pStyle w:val="Heading2"/>
        <w:rPr>
          <w:ins w:id="1325" w:author="Author"/>
          <w:color w:val="0070C0"/>
          <w:rPrChange w:id="1326" w:author="Author">
            <w:rPr>
              <w:ins w:id="1327" w:author="Author"/>
            </w:rPr>
          </w:rPrChange>
        </w:rPr>
        <w:pPrChange w:id="1328" w:author="Author">
          <w:pPr>
            <w:pStyle w:val="Heading4"/>
            <w:keepNext/>
            <w:keepLines/>
            <w:widowControl/>
            <w:numPr>
              <w:numId w:val="65"/>
            </w:numPr>
            <w:tabs>
              <w:tab w:val="num" w:pos="0"/>
              <w:tab w:val="num" w:pos="568"/>
            </w:tabs>
            <w:autoSpaceDE/>
            <w:autoSpaceDN/>
            <w:adjustRightInd/>
            <w:spacing w:before="120" w:after="120" w:line="216" w:lineRule="atLeast"/>
            <w:ind w:left="1702" w:right="992" w:hanging="1134"/>
          </w:pPr>
        </w:pPrChange>
      </w:pPr>
      <w:ins w:id="1329" w:author="Author">
        <w:r>
          <w:rPr>
            <w:color w:val="0070C0"/>
          </w:rPr>
          <w:t>3.</w:t>
        </w:r>
        <w:del w:id="1330" w:author="Author">
          <w:r w:rsidDel="003F0DEC">
            <w:rPr>
              <w:color w:val="0070C0"/>
            </w:rPr>
            <w:delText>7</w:delText>
          </w:r>
        </w:del>
        <w:r w:rsidR="003F0DEC">
          <w:rPr>
            <w:color w:val="0070C0"/>
          </w:rPr>
          <w:t>5.2</w:t>
        </w:r>
        <w:r>
          <w:rPr>
            <w:color w:val="0070C0"/>
          </w:rPr>
          <w:t xml:space="preserve"> </w:t>
        </w:r>
        <w:r w:rsidR="00135794" w:rsidRPr="006C081B">
          <w:rPr>
            <w:color w:val="0070C0"/>
            <w:rPrChange w:id="1331" w:author="Author">
              <w:rPr/>
            </w:rPrChange>
          </w:rPr>
          <w:t>Use case – vessel transiting protected area</w:t>
        </w:r>
      </w:ins>
    </w:p>
    <w:p w14:paraId="0C33A306" w14:textId="77777777" w:rsidR="00135794" w:rsidRDefault="00135794" w:rsidP="00135794">
      <w:pPr>
        <w:pStyle w:val="BodyText"/>
        <w:rPr>
          <w:ins w:id="1332" w:author="Author"/>
        </w:rPr>
      </w:pPr>
      <w:ins w:id="1333" w:author="Author">
        <w:r>
          <w:t xml:space="preserve">As a vessels is approaching a marine mammal protected area where a speed restriction may or may not be active depending on the presence of marine mammals. When marine mammals are present, vessels are advised digitally that a speed restriction is in effect. For example, the vessel receives an AIS message and the extent of the area is marked by virtual </w:t>
        </w:r>
        <w:proofErr w:type="spellStart"/>
        <w:r>
          <w:t>AtoN's</w:t>
        </w:r>
        <w:proofErr w:type="spellEnd"/>
        <w:r>
          <w:t>.</w:t>
        </w:r>
      </w:ins>
    </w:p>
    <w:p w14:paraId="3401C44B" w14:textId="77777777" w:rsidR="00135794" w:rsidRPr="00160582" w:rsidRDefault="00135794" w:rsidP="00135794">
      <w:pPr>
        <w:pStyle w:val="BodyText"/>
        <w:rPr>
          <w:ins w:id="1334" w:author="Author"/>
        </w:rPr>
      </w:pPr>
    </w:p>
    <w:tbl>
      <w:tblPr>
        <w:tblStyle w:val="TableGrid"/>
        <w:tblW w:w="9351" w:type="dxa"/>
        <w:jc w:val="center"/>
        <w:tblLook w:val="04A0" w:firstRow="1" w:lastRow="0" w:firstColumn="1" w:lastColumn="0" w:noHBand="0" w:noVBand="1"/>
        <w:tblPrChange w:id="1335" w:author="Author">
          <w:tblPr>
            <w:tblStyle w:val="TableGrid"/>
            <w:tblW w:w="10195" w:type="dxa"/>
            <w:jc w:val="center"/>
            <w:tblLook w:val="04A0" w:firstRow="1" w:lastRow="0" w:firstColumn="1" w:lastColumn="0" w:noHBand="0" w:noVBand="1"/>
          </w:tblPr>
        </w:tblPrChange>
      </w:tblPr>
      <w:tblGrid>
        <w:gridCol w:w="1158"/>
        <w:gridCol w:w="2381"/>
        <w:gridCol w:w="2410"/>
        <w:gridCol w:w="1701"/>
        <w:gridCol w:w="1701"/>
        <w:tblGridChange w:id="1336">
          <w:tblGrid>
            <w:gridCol w:w="1158"/>
            <w:gridCol w:w="3090"/>
            <w:gridCol w:w="2268"/>
            <w:gridCol w:w="1932"/>
            <w:gridCol w:w="1747"/>
          </w:tblGrid>
        </w:tblGridChange>
      </w:tblGrid>
      <w:tr w:rsidR="00135794" w:rsidRPr="00723738" w14:paraId="2C76CEE9" w14:textId="77777777" w:rsidTr="00C8074C">
        <w:trPr>
          <w:tblHeader/>
          <w:jc w:val="center"/>
          <w:ins w:id="1337" w:author="Author"/>
          <w:trPrChange w:id="1338" w:author="Author">
            <w:trPr>
              <w:tblHeader/>
              <w:jc w:val="center"/>
            </w:trPr>
          </w:trPrChange>
        </w:trPr>
        <w:tc>
          <w:tcPr>
            <w:tcW w:w="1158" w:type="dxa"/>
            <w:tcPrChange w:id="1339" w:author="Author">
              <w:tcPr>
                <w:tcW w:w="1158" w:type="dxa"/>
              </w:tcPr>
            </w:tcPrChange>
          </w:tcPr>
          <w:p w14:paraId="42D4440B" w14:textId="77777777" w:rsidR="00135794" w:rsidRPr="0027139F" w:rsidRDefault="00135794" w:rsidP="00332D19">
            <w:pPr>
              <w:pStyle w:val="Tableheading"/>
              <w:rPr>
                <w:ins w:id="1340" w:author="Author"/>
              </w:rPr>
            </w:pPr>
            <w:ins w:id="1341" w:author="Author">
              <w:r w:rsidRPr="0027139F">
                <w:t>Time</w:t>
              </w:r>
            </w:ins>
          </w:p>
        </w:tc>
        <w:tc>
          <w:tcPr>
            <w:tcW w:w="2381" w:type="dxa"/>
            <w:tcPrChange w:id="1342" w:author="Author">
              <w:tcPr>
                <w:tcW w:w="3090" w:type="dxa"/>
              </w:tcPr>
            </w:tcPrChange>
          </w:tcPr>
          <w:p w14:paraId="644328D2" w14:textId="77777777" w:rsidR="00135794" w:rsidRPr="0027139F" w:rsidRDefault="00135794" w:rsidP="00332D19">
            <w:pPr>
              <w:pStyle w:val="Tableheading"/>
              <w:rPr>
                <w:ins w:id="1343" w:author="Author"/>
              </w:rPr>
            </w:pPr>
            <w:ins w:id="1344" w:author="Author">
              <w:r>
                <w:t>Vessel</w:t>
              </w:r>
              <w:r w:rsidRPr="0027139F">
                <w:t xml:space="preserve"> Action</w:t>
              </w:r>
            </w:ins>
          </w:p>
        </w:tc>
        <w:tc>
          <w:tcPr>
            <w:tcW w:w="2410" w:type="dxa"/>
            <w:tcPrChange w:id="1345" w:author="Author">
              <w:tcPr>
                <w:tcW w:w="2268" w:type="dxa"/>
              </w:tcPr>
            </w:tcPrChange>
          </w:tcPr>
          <w:p w14:paraId="7F81DD6C" w14:textId="77777777" w:rsidR="00135794" w:rsidRPr="0027139F" w:rsidRDefault="00135794" w:rsidP="00332D19">
            <w:pPr>
              <w:pStyle w:val="Tableheading"/>
              <w:rPr>
                <w:ins w:id="1346" w:author="Author"/>
              </w:rPr>
            </w:pPr>
            <w:ins w:id="1347" w:author="Author">
              <w:r w:rsidRPr="0027139F">
                <w:t>VTS Action</w:t>
              </w:r>
            </w:ins>
          </w:p>
        </w:tc>
        <w:tc>
          <w:tcPr>
            <w:tcW w:w="1701" w:type="dxa"/>
            <w:tcPrChange w:id="1348" w:author="Author">
              <w:tcPr>
                <w:tcW w:w="1932" w:type="dxa"/>
              </w:tcPr>
            </w:tcPrChange>
          </w:tcPr>
          <w:p w14:paraId="34186FF9" w14:textId="77777777" w:rsidR="00135794" w:rsidRPr="0027139F" w:rsidRDefault="00135794" w:rsidP="00332D19">
            <w:pPr>
              <w:pStyle w:val="Tableheading"/>
              <w:rPr>
                <w:ins w:id="1349" w:author="Author"/>
              </w:rPr>
            </w:pPr>
            <w:ins w:id="1350" w:author="Author">
              <w:r w:rsidRPr="0027139F">
                <w:t>Template Info (category)</w:t>
              </w:r>
            </w:ins>
          </w:p>
        </w:tc>
        <w:tc>
          <w:tcPr>
            <w:tcW w:w="1701" w:type="dxa"/>
            <w:tcPrChange w:id="1351" w:author="Author">
              <w:tcPr>
                <w:tcW w:w="1747" w:type="dxa"/>
              </w:tcPr>
            </w:tcPrChange>
          </w:tcPr>
          <w:p w14:paraId="288C6120" w14:textId="77777777" w:rsidR="00135794" w:rsidRPr="0027139F" w:rsidRDefault="00135794" w:rsidP="00332D19">
            <w:pPr>
              <w:pStyle w:val="Tableheading"/>
              <w:rPr>
                <w:ins w:id="1352" w:author="Author"/>
              </w:rPr>
            </w:pPr>
            <w:ins w:id="1353" w:author="Author">
              <w:r w:rsidRPr="00E50655">
                <w:t>Template Info (technical)</w:t>
              </w:r>
            </w:ins>
          </w:p>
        </w:tc>
      </w:tr>
      <w:tr w:rsidR="00135794" w:rsidRPr="00723738" w14:paraId="1B20AD4C" w14:textId="77777777" w:rsidTr="00C8074C">
        <w:trPr>
          <w:jc w:val="center"/>
          <w:ins w:id="1354" w:author="Author"/>
          <w:trPrChange w:id="1355" w:author="Author">
            <w:trPr>
              <w:jc w:val="center"/>
            </w:trPr>
          </w:trPrChange>
        </w:trPr>
        <w:tc>
          <w:tcPr>
            <w:tcW w:w="1158" w:type="dxa"/>
            <w:tcPrChange w:id="1356" w:author="Author">
              <w:tcPr>
                <w:tcW w:w="1158" w:type="dxa"/>
              </w:tcPr>
            </w:tcPrChange>
          </w:tcPr>
          <w:p w14:paraId="64EC82A8" w14:textId="77777777" w:rsidR="00135794" w:rsidRPr="0027139F" w:rsidRDefault="00135794" w:rsidP="00332D19">
            <w:pPr>
              <w:pStyle w:val="Tabletext"/>
              <w:rPr>
                <w:ins w:id="1357" w:author="Author"/>
              </w:rPr>
            </w:pPr>
            <w:ins w:id="1358" w:author="Author">
              <w:r>
                <w:t>00:00</w:t>
              </w:r>
            </w:ins>
          </w:p>
        </w:tc>
        <w:tc>
          <w:tcPr>
            <w:tcW w:w="2381" w:type="dxa"/>
            <w:tcPrChange w:id="1359" w:author="Author">
              <w:tcPr>
                <w:tcW w:w="3090" w:type="dxa"/>
              </w:tcPr>
            </w:tcPrChange>
          </w:tcPr>
          <w:p w14:paraId="605D41D8" w14:textId="77777777" w:rsidR="00135794" w:rsidRDefault="00135794" w:rsidP="00332D19">
            <w:pPr>
              <w:pStyle w:val="Tabletext"/>
              <w:rPr>
                <w:ins w:id="1360" w:author="Author"/>
              </w:rPr>
            </w:pPr>
            <w:ins w:id="1361" w:author="Author">
              <w:r>
                <w:t>Sailing in the vicinity of marine mammal protected area</w:t>
              </w:r>
            </w:ins>
          </w:p>
        </w:tc>
        <w:tc>
          <w:tcPr>
            <w:tcW w:w="2410" w:type="dxa"/>
            <w:tcPrChange w:id="1362" w:author="Author">
              <w:tcPr>
                <w:tcW w:w="2268" w:type="dxa"/>
              </w:tcPr>
            </w:tcPrChange>
          </w:tcPr>
          <w:p w14:paraId="74B3DB00" w14:textId="77777777" w:rsidR="00135794" w:rsidRDefault="00135794" w:rsidP="00332D19">
            <w:pPr>
              <w:pStyle w:val="Tabletext"/>
              <w:rPr>
                <w:ins w:id="1363" w:author="Author"/>
              </w:rPr>
            </w:pPr>
            <w:ins w:id="1364" w:author="Author">
              <w:r>
                <w:t>Receives information confirming presence of marine mammals and activates the speed restriction area.</w:t>
              </w:r>
            </w:ins>
          </w:p>
        </w:tc>
        <w:tc>
          <w:tcPr>
            <w:tcW w:w="1701" w:type="dxa"/>
            <w:tcPrChange w:id="1365" w:author="Author">
              <w:tcPr>
                <w:tcW w:w="1932" w:type="dxa"/>
              </w:tcPr>
            </w:tcPrChange>
          </w:tcPr>
          <w:p w14:paraId="32E57F8B" w14:textId="77777777" w:rsidR="00135794" w:rsidRPr="0027139F" w:rsidRDefault="00135794" w:rsidP="00332D19">
            <w:pPr>
              <w:pStyle w:val="Tabletext"/>
              <w:rPr>
                <w:ins w:id="1366" w:author="Author"/>
              </w:rPr>
            </w:pPr>
            <w:ins w:id="1367" w:author="Author">
              <w:r w:rsidRPr="0027139F">
                <w:t>Enforcement</w:t>
              </w:r>
            </w:ins>
          </w:p>
        </w:tc>
        <w:tc>
          <w:tcPr>
            <w:tcW w:w="1701" w:type="dxa"/>
            <w:tcPrChange w:id="1368" w:author="Author">
              <w:tcPr>
                <w:tcW w:w="1747" w:type="dxa"/>
              </w:tcPr>
            </w:tcPrChange>
          </w:tcPr>
          <w:p w14:paraId="295ACABE" w14:textId="77777777" w:rsidR="00135794" w:rsidRPr="0027139F" w:rsidRDefault="00135794" w:rsidP="00332D19">
            <w:pPr>
              <w:rPr>
                <w:ins w:id="1369" w:author="Author"/>
                <w:rFonts w:cstheme="minorHAnsi"/>
              </w:rPr>
            </w:pPr>
          </w:p>
        </w:tc>
      </w:tr>
      <w:tr w:rsidR="00135794" w:rsidRPr="00723738" w14:paraId="6899723A" w14:textId="77777777" w:rsidTr="00C8074C">
        <w:trPr>
          <w:jc w:val="center"/>
          <w:ins w:id="1370" w:author="Author"/>
          <w:trPrChange w:id="1371" w:author="Author">
            <w:trPr>
              <w:jc w:val="center"/>
            </w:trPr>
          </w:trPrChange>
        </w:trPr>
        <w:tc>
          <w:tcPr>
            <w:tcW w:w="1158" w:type="dxa"/>
            <w:tcPrChange w:id="1372" w:author="Author">
              <w:tcPr>
                <w:tcW w:w="1158" w:type="dxa"/>
              </w:tcPr>
            </w:tcPrChange>
          </w:tcPr>
          <w:p w14:paraId="4FA50105" w14:textId="77777777" w:rsidR="00135794" w:rsidRPr="0027139F" w:rsidRDefault="00135794" w:rsidP="00332D19">
            <w:pPr>
              <w:pStyle w:val="Tabletext"/>
              <w:rPr>
                <w:ins w:id="1373" w:author="Author"/>
              </w:rPr>
            </w:pPr>
            <w:ins w:id="1374" w:author="Author">
              <w:r>
                <w:t>00:3</w:t>
              </w:r>
              <w:r w:rsidRPr="0027139F">
                <w:t>0</w:t>
              </w:r>
            </w:ins>
          </w:p>
        </w:tc>
        <w:tc>
          <w:tcPr>
            <w:tcW w:w="2381" w:type="dxa"/>
            <w:tcPrChange w:id="1375" w:author="Author">
              <w:tcPr>
                <w:tcW w:w="3090" w:type="dxa"/>
              </w:tcPr>
            </w:tcPrChange>
          </w:tcPr>
          <w:p w14:paraId="0824F071" w14:textId="77777777" w:rsidR="00135794" w:rsidRPr="0027139F" w:rsidRDefault="00135794" w:rsidP="00332D19">
            <w:pPr>
              <w:pStyle w:val="Tabletext"/>
              <w:rPr>
                <w:ins w:id="1376" w:author="Author"/>
              </w:rPr>
            </w:pPr>
            <w:ins w:id="1377" w:author="Author">
              <w:r>
                <w:t>Approaches a marine mammal protected area</w:t>
              </w:r>
            </w:ins>
          </w:p>
        </w:tc>
        <w:tc>
          <w:tcPr>
            <w:tcW w:w="2410" w:type="dxa"/>
            <w:tcPrChange w:id="1378" w:author="Author">
              <w:tcPr>
                <w:tcW w:w="2268" w:type="dxa"/>
              </w:tcPr>
            </w:tcPrChange>
          </w:tcPr>
          <w:p w14:paraId="0C28C771" w14:textId="77777777" w:rsidR="00135794" w:rsidRPr="0027139F" w:rsidRDefault="00135794" w:rsidP="00332D19">
            <w:pPr>
              <w:pStyle w:val="Tabletext"/>
              <w:rPr>
                <w:ins w:id="1379" w:author="Author"/>
              </w:rPr>
            </w:pPr>
            <w:ins w:id="1380" w:author="Author">
              <w:r>
                <w:t>Sends automated digital message regarding active speed restriction and the area (text and visual)</w:t>
              </w:r>
            </w:ins>
          </w:p>
        </w:tc>
        <w:tc>
          <w:tcPr>
            <w:tcW w:w="1701" w:type="dxa"/>
            <w:tcPrChange w:id="1381" w:author="Author">
              <w:tcPr>
                <w:tcW w:w="1932" w:type="dxa"/>
              </w:tcPr>
            </w:tcPrChange>
          </w:tcPr>
          <w:p w14:paraId="1377E9DC" w14:textId="77777777" w:rsidR="00135794" w:rsidRPr="0027139F" w:rsidRDefault="00135794" w:rsidP="00332D19">
            <w:pPr>
              <w:pStyle w:val="Tabletext"/>
              <w:rPr>
                <w:ins w:id="1382" w:author="Author"/>
              </w:rPr>
            </w:pPr>
            <w:ins w:id="1383" w:author="Author">
              <w:r w:rsidRPr="0027139F">
                <w:t>Waterway management</w:t>
              </w:r>
            </w:ins>
          </w:p>
        </w:tc>
        <w:tc>
          <w:tcPr>
            <w:tcW w:w="1701" w:type="dxa"/>
            <w:tcPrChange w:id="1384" w:author="Author">
              <w:tcPr>
                <w:tcW w:w="1747" w:type="dxa"/>
              </w:tcPr>
            </w:tcPrChange>
          </w:tcPr>
          <w:p w14:paraId="7A534C0C" w14:textId="77777777" w:rsidR="00135794" w:rsidRPr="0027139F" w:rsidRDefault="00135794" w:rsidP="00332D19">
            <w:pPr>
              <w:rPr>
                <w:ins w:id="1385" w:author="Author"/>
                <w:rFonts w:cstheme="minorHAnsi"/>
              </w:rPr>
            </w:pPr>
          </w:p>
        </w:tc>
      </w:tr>
      <w:tr w:rsidR="00135794" w:rsidRPr="00723738" w14:paraId="2008124F" w14:textId="77777777" w:rsidTr="00C8074C">
        <w:trPr>
          <w:jc w:val="center"/>
          <w:ins w:id="1386" w:author="Author"/>
          <w:trPrChange w:id="1387" w:author="Author">
            <w:trPr>
              <w:jc w:val="center"/>
            </w:trPr>
          </w:trPrChange>
        </w:trPr>
        <w:tc>
          <w:tcPr>
            <w:tcW w:w="1158" w:type="dxa"/>
            <w:tcPrChange w:id="1388" w:author="Author">
              <w:tcPr>
                <w:tcW w:w="1158" w:type="dxa"/>
              </w:tcPr>
            </w:tcPrChange>
          </w:tcPr>
          <w:p w14:paraId="61BFFD4D" w14:textId="77777777" w:rsidR="00135794" w:rsidRPr="0027139F" w:rsidRDefault="00135794" w:rsidP="00332D19">
            <w:pPr>
              <w:pStyle w:val="Tabletext"/>
              <w:rPr>
                <w:ins w:id="1389" w:author="Author"/>
              </w:rPr>
            </w:pPr>
            <w:ins w:id="1390" w:author="Author">
              <w:r w:rsidRPr="0027139F">
                <w:t>02:00</w:t>
              </w:r>
            </w:ins>
          </w:p>
        </w:tc>
        <w:tc>
          <w:tcPr>
            <w:tcW w:w="2381" w:type="dxa"/>
            <w:tcPrChange w:id="1391" w:author="Author">
              <w:tcPr>
                <w:tcW w:w="3090" w:type="dxa"/>
              </w:tcPr>
            </w:tcPrChange>
          </w:tcPr>
          <w:p w14:paraId="1D6551D6" w14:textId="77777777" w:rsidR="00135794" w:rsidRPr="0027139F" w:rsidRDefault="00135794" w:rsidP="00332D19">
            <w:pPr>
              <w:pStyle w:val="Tabletext"/>
              <w:rPr>
                <w:ins w:id="1392" w:author="Author"/>
              </w:rPr>
            </w:pPr>
            <w:ins w:id="1393" w:author="Author">
              <w:r>
                <w:t>Entering the marine mammal protected area</w:t>
              </w:r>
            </w:ins>
          </w:p>
        </w:tc>
        <w:tc>
          <w:tcPr>
            <w:tcW w:w="2410" w:type="dxa"/>
            <w:tcPrChange w:id="1394" w:author="Author">
              <w:tcPr>
                <w:tcW w:w="2268" w:type="dxa"/>
              </w:tcPr>
            </w:tcPrChange>
          </w:tcPr>
          <w:p w14:paraId="53013092" w14:textId="77777777" w:rsidR="00135794" w:rsidRPr="0027139F" w:rsidRDefault="00135794" w:rsidP="00332D19">
            <w:pPr>
              <w:pStyle w:val="Tabletext"/>
              <w:rPr>
                <w:ins w:id="1395" w:author="Author"/>
              </w:rPr>
            </w:pPr>
            <w:ins w:id="1396" w:author="Author">
              <w:r>
                <w:t xml:space="preserve">Confirm that speed restrictions are in force </w:t>
              </w:r>
            </w:ins>
          </w:p>
        </w:tc>
        <w:tc>
          <w:tcPr>
            <w:tcW w:w="1701" w:type="dxa"/>
            <w:tcPrChange w:id="1397" w:author="Author">
              <w:tcPr>
                <w:tcW w:w="1932" w:type="dxa"/>
              </w:tcPr>
            </w:tcPrChange>
          </w:tcPr>
          <w:p w14:paraId="6FB122DC" w14:textId="77777777" w:rsidR="00135794" w:rsidRPr="0027139F" w:rsidRDefault="00135794" w:rsidP="00332D19">
            <w:pPr>
              <w:pStyle w:val="Tabletext"/>
              <w:rPr>
                <w:ins w:id="1398" w:author="Author"/>
              </w:rPr>
            </w:pPr>
            <w:ins w:id="1399" w:author="Author">
              <w:r w:rsidRPr="0027139F">
                <w:t>Waterway management</w:t>
              </w:r>
            </w:ins>
          </w:p>
        </w:tc>
        <w:tc>
          <w:tcPr>
            <w:tcW w:w="1701" w:type="dxa"/>
            <w:tcPrChange w:id="1400" w:author="Author">
              <w:tcPr>
                <w:tcW w:w="1747" w:type="dxa"/>
              </w:tcPr>
            </w:tcPrChange>
          </w:tcPr>
          <w:p w14:paraId="7993393F" w14:textId="77777777" w:rsidR="00135794" w:rsidRPr="0027139F" w:rsidRDefault="00135794" w:rsidP="00332D19">
            <w:pPr>
              <w:rPr>
                <w:ins w:id="1401" w:author="Author"/>
                <w:rFonts w:cstheme="minorHAnsi"/>
              </w:rPr>
            </w:pPr>
          </w:p>
        </w:tc>
      </w:tr>
      <w:tr w:rsidR="00135794" w:rsidRPr="00723738" w14:paraId="6B1D2B06" w14:textId="77777777" w:rsidTr="00C8074C">
        <w:trPr>
          <w:jc w:val="center"/>
          <w:ins w:id="1402" w:author="Author"/>
          <w:trPrChange w:id="1403" w:author="Author">
            <w:trPr>
              <w:jc w:val="center"/>
            </w:trPr>
          </w:trPrChange>
        </w:trPr>
        <w:tc>
          <w:tcPr>
            <w:tcW w:w="1158" w:type="dxa"/>
            <w:tcPrChange w:id="1404" w:author="Author">
              <w:tcPr>
                <w:tcW w:w="1158" w:type="dxa"/>
              </w:tcPr>
            </w:tcPrChange>
          </w:tcPr>
          <w:p w14:paraId="70B3343E" w14:textId="77777777" w:rsidR="00135794" w:rsidRPr="0027139F" w:rsidRDefault="00135794" w:rsidP="00332D19">
            <w:pPr>
              <w:pStyle w:val="Tabletext"/>
              <w:rPr>
                <w:ins w:id="1405" w:author="Author"/>
              </w:rPr>
            </w:pPr>
            <w:ins w:id="1406" w:author="Author">
              <w:r w:rsidRPr="0027139F">
                <w:t>02:10</w:t>
              </w:r>
            </w:ins>
          </w:p>
        </w:tc>
        <w:tc>
          <w:tcPr>
            <w:tcW w:w="2381" w:type="dxa"/>
            <w:tcPrChange w:id="1407" w:author="Author">
              <w:tcPr>
                <w:tcW w:w="3090" w:type="dxa"/>
              </w:tcPr>
            </w:tcPrChange>
          </w:tcPr>
          <w:p w14:paraId="25E81CAC" w14:textId="77777777" w:rsidR="00135794" w:rsidRPr="0027139F" w:rsidRDefault="00135794" w:rsidP="00332D19">
            <w:pPr>
              <w:pStyle w:val="Tabletext"/>
              <w:rPr>
                <w:ins w:id="1408" w:author="Author"/>
              </w:rPr>
            </w:pPr>
            <w:ins w:id="1409" w:author="Author">
              <w:r>
                <w:t>Exceeding</w:t>
              </w:r>
              <w:r w:rsidRPr="0027139F">
                <w:t xml:space="preserve"> speed limit </w:t>
              </w:r>
            </w:ins>
          </w:p>
        </w:tc>
        <w:tc>
          <w:tcPr>
            <w:tcW w:w="2410" w:type="dxa"/>
            <w:tcPrChange w:id="1410" w:author="Author">
              <w:tcPr>
                <w:tcW w:w="2268" w:type="dxa"/>
              </w:tcPr>
            </w:tcPrChange>
          </w:tcPr>
          <w:p w14:paraId="54A0A68F" w14:textId="77777777" w:rsidR="00135794" w:rsidRPr="0027139F" w:rsidRDefault="00135794" w:rsidP="00332D19">
            <w:pPr>
              <w:pStyle w:val="Tabletext"/>
              <w:rPr>
                <w:ins w:id="1411" w:author="Author"/>
              </w:rPr>
            </w:pPr>
            <w:ins w:id="1412" w:author="Author">
              <w:r>
                <w:t>Send warning message and request to conform to speed limit</w:t>
              </w:r>
            </w:ins>
          </w:p>
        </w:tc>
        <w:tc>
          <w:tcPr>
            <w:tcW w:w="1701" w:type="dxa"/>
            <w:tcPrChange w:id="1413" w:author="Author">
              <w:tcPr>
                <w:tcW w:w="1932" w:type="dxa"/>
              </w:tcPr>
            </w:tcPrChange>
          </w:tcPr>
          <w:p w14:paraId="32229F01" w14:textId="77777777" w:rsidR="00135794" w:rsidRPr="0027139F" w:rsidRDefault="00135794" w:rsidP="00332D19">
            <w:pPr>
              <w:pStyle w:val="Tabletext"/>
              <w:rPr>
                <w:ins w:id="1414" w:author="Author"/>
              </w:rPr>
            </w:pPr>
            <w:ins w:id="1415" w:author="Author">
              <w:r w:rsidRPr="0027139F">
                <w:t>Enforcement</w:t>
              </w:r>
            </w:ins>
          </w:p>
        </w:tc>
        <w:tc>
          <w:tcPr>
            <w:tcW w:w="1701" w:type="dxa"/>
            <w:tcPrChange w:id="1416" w:author="Author">
              <w:tcPr>
                <w:tcW w:w="1747" w:type="dxa"/>
              </w:tcPr>
            </w:tcPrChange>
          </w:tcPr>
          <w:p w14:paraId="753AC825" w14:textId="77777777" w:rsidR="00135794" w:rsidRPr="0027139F" w:rsidRDefault="00135794" w:rsidP="00332D19">
            <w:pPr>
              <w:rPr>
                <w:ins w:id="1417" w:author="Author"/>
                <w:rFonts w:cstheme="minorHAnsi"/>
              </w:rPr>
            </w:pPr>
          </w:p>
        </w:tc>
      </w:tr>
    </w:tbl>
    <w:p w14:paraId="5908817C" w14:textId="77777777" w:rsidR="00135794" w:rsidRDefault="00135794" w:rsidP="00135794">
      <w:pPr>
        <w:pStyle w:val="Acronym"/>
        <w:rPr>
          <w:ins w:id="1418" w:author="Author"/>
          <w:color w:val="000000" w:themeColor="text1"/>
        </w:rPr>
      </w:pPr>
    </w:p>
    <w:p w14:paraId="365C5913" w14:textId="77777777" w:rsidR="00135794" w:rsidRDefault="00135794" w:rsidP="00135794">
      <w:pPr>
        <w:pStyle w:val="Acronym"/>
        <w:rPr>
          <w:ins w:id="1419" w:author="Author"/>
        </w:rPr>
      </w:pPr>
    </w:p>
    <w:p w14:paraId="0FD1FE61" w14:textId="3AA30303" w:rsidR="00135794" w:rsidRPr="006C081B" w:rsidRDefault="003F0DEC">
      <w:pPr>
        <w:pStyle w:val="Heading2"/>
        <w:rPr>
          <w:ins w:id="1420" w:author="Author"/>
          <w:color w:val="0070C0"/>
          <w:rPrChange w:id="1421" w:author="Author">
            <w:rPr>
              <w:ins w:id="1422" w:author="Author"/>
            </w:rPr>
          </w:rPrChange>
        </w:rPr>
        <w:pPrChange w:id="1423"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424" w:name="_Toc511251906"/>
      <w:ins w:id="1425" w:author="Author">
        <w:r>
          <w:rPr>
            <w:color w:val="0070C0"/>
          </w:rPr>
          <w:t xml:space="preserve">3.6 </w:t>
        </w:r>
        <w:r w:rsidR="00135794" w:rsidRPr="006C081B">
          <w:rPr>
            <w:color w:val="0070C0"/>
            <w:rPrChange w:id="1426" w:author="Author">
              <w:rPr>
                <w:i w:val="0"/>
              </w:rPr>
            </w:rPrChange>
          </w:rPr>
          <w:t>information to be provided</w:t>
        </w:r>
        <w:bookmarkEnd w:id="1424"/>
      </w:ins>
    </w:p>
    <w:p w14:paraId="061885DD" w14:textId="77777777" w:rsidR="00135794" w:rsidRPr="00EB516C" w:rsidRDefault="00135794" w:rsidP="00135794">
      <w:pPr>
        <w:pStyle w:val="BodyText"/>
        <w:rPr>
          <w:ins w:id="1427" w:author="Author"/>
        </w:rPr>
      </w:pPr>
      <w:ins w:id="1428" w:author="Author">
        <w:r>
          <w:t>See Annex 3, MSP 3, Traffic Organisation Service template.</w:t>
        </w:r>
      </w:ins>
    </w:p>
    <w:p w14:paraId="75D432B8" w14:textId="2B7CEE57" w:rsidR="00135794" w:rsidRPr="006C081B" w:rsidRDefault="003F0DEC">
      <w:pPr>
        <w:pStyle w:val="Heading2"/>
        <w:rPr>
          <w:ins w:id="1429" w:author="Author"/>
          <w:color w:val="0070C0"/>
          <w:rPrChange w:id="1430" w:author="Author">
            <w:rPr>
              <w:ins w:id="1431" w:author="Author"/>
            </w:rPr>
          </w:rPrChange>
        </w:rPr>
        <w:pPrChange w:id="1432"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433" w:name="_Toc511251907"/>
      <w:ins w:id="1434" w:author="Author">
        <w:r>
          <w:rPr>
            <w:color w:val="0070C0"/>
          </w:rPr>
          <w:t xml:space="preserve">3.7 </w:t>
        </w:r>
        <w:r w:rsidR="00135794" w:rsidRPr="006C081B">
          <w:rPr>
            <w:color w:val="0070C0"/>
            <w:rPrChange w:id="1435" w:author="Author">
              <w:rPr>
                <w:i w:val="0"/>
              </w:rPr>
            </w:rPrChange>
          </w:rPr>
          <w:t>Associated technical services</w:t>
        </w:r>
        <w:bookmarkEnd w:id="1433"/>
      </w:ins>
    </w:p>
    <w:tbl>
      <w:tblPr>
        <w:tblStyle w:val="TableGrid"/>
        <w:tblW w:w="0" w:type="auto"/>
        <w:tblLook w:val="04A0" w:firstRow="1" w:lastRow="0" w:firstColumn="1" w:lastColumn="0" w:noHBand="0" w:noVBand="1"/>
      </w:tblPr>
      <w:tblGrid>
        <w:gridCol w:w="1855"/>
        <w:gridCol w:w="1336"/>
        <w:gridCol w:w="2471"/>
        <w:gridCol w:w="1945"/>
        <w:gridCol w:w="2013"/>
      </w:tblGrid>
      <w:tr w:rsidR="00135794" w14:paraId="48896957" w14:textId="77777777" w:rsidTr="00332D19">
        <w:trPr>
          <w:ins w:id="1436" w:author="Author"/>
        </w:trPr>
        <w:tc>
          <w:tcPr>
            <w:tcW w:w="2084" w:type="dxa"/>
            <w:shd w:val="clear" w:color="auto" w:fill="auto"/>
          </w:tcPr>
          <w:p w14:paraId="68AAA8F7" w14:textId="77777777" w:rsidR="00135794" w:rsidRDefault="00135794" w:rsidP="00332D19">
            <w:pPr>
              <w:pStyle w:val="Tabletext"/>
              <w:rPr>
                <w:ins w:id="1437" w:author="Author"/>
              </w:rPr>
            </w:pPr>
            <w:ins w:id="1438" w:author="Author">
              <w:r>
                <w:t>Name</w:t>
              </w:r>
            </w:ins>
          </w:p>
        </w:tc>
        <w:tc>
          <w:tcPr>
            <w:tcW w:w="1426" w:type="dxa"/>
            <w:shd w:val="clear" w:color="auto" w:fill="auto"/>
          </w:tcPr>
          <w:p w14:paraId="7620E9C3" w14:textId="77777777" w:rsidR="00135794" w:rsidRDefault="00135794" w:rsidP="00332D19">
            <w:pPr>
              <w:pStyle w:val="Tabletext"/>
              <w:rPr>
                <w:ins w:id="1439" w:author="Author"/>
              </w:rPr>
            </w:pPr>
            <w:ins w:id="1440" w:author="Author">
              <w:r>
                <w:t>ID (MRN)</w:t>
              </w:r>
            </w:ins>
          </w:p>
        </w:tc>
        <w:tc>
          <w:tcPr>
            <w:tcW w:w="2742" w:type="dxa"/>
            <w:shd w:val="clear" w:color="auto" w:fill="auto"/>
          </w:tcPr>
          <w:p w14:paraId="67B4DC77" w14:textId="77777777" w:rsidR="00135794" w:rsidRDefault="00135794" w:rsidP="00332D19">
            <w:pPr>
              <w:pStyle w:val="Tabletext"/>
              <w:rPr>
                <w:ins w:id="1441" w:author="Author"/>
              </w:rPr>
            </w:pPr>
            <w:ins w:id="1442" w:author="Author">
              <w:r>
                <w:t>Description</w:t>
              </w:r>
            </w:ins>
          </w:p>
        </w:tc>
        <w:tc>
          <w:tcPr>
            <w:tcW w:w="2084" w:type="dxa"/>
            <w:shd w:val="clear" w:color="auto" w:fill="auto"/>
          </w:tcPr>
          <w:p w14:paraId="207AC089" w14:textId="77777777" w:rsidR="00135794" w:rsidRDefault="00135794" w:rsidP="00332D19">
            <w:pPr>
              <w:pStyle w:val="Tabletext"/>
              <w:rPr>
                <w:ins w:id="1443" w:author="Author"/>
              </w:rPr>
            </w:pPr>
            <w:ins w:id="1444" w:author="Author">
              <w:r>
                <w:t>Architect(s)</w:t>
              </w:r>
            </w:ins>
          </w:p>
        </w:tc>
        <w:tc>
          <w:tcPr>
            <w:tcW w:w="2085" w:type="dxa"/>
            <w:shd w:val="clear" w:color="auto" w:fill="auto"/>
          </w:tcPr>
          <w:p w14:paraId="2039128D" w14:textId="77777777" w:rsidR="00135794" w:rsidRDefault="00135794" w:rsidP="00332D19">
            <w:pPr>
              <w:pStyle w:val="Tabletext"/>
              <w:rPr>
                <w:ins w:id="1445" w:author="Author"/>
              </w:rPr>
            </w:pPr>
            <w:ins w:id="1446" w:author="Author">
              <w:r>
                <w:t>Standardisation Body</w:t>
              </w:r>
            </w:ins>
          </w:p>
        </w:tc>
      </w:tr>
      <w:tr w:rsidR="00135794" w14:paraId="7AB04DA8" w14:textId="77777777" w:rsidTr="00332D19">
        <w:trPr>
          <w:ins w:id="1447" w:author="Author"/>
        </w:trPr>
        <w:tc>
          <w:tcPr>
            <w:tcW w:w="2084" w:type="dxa"/>
          </w:tcPr>
          <w:p w14:paraId="5A9AF855" w14:textId="77777777" w:rsidR="00135794" w:rsidRDefault="00135794" w:rsidP="00332D19">
            <w:pPr>
              <w:pStyle w:val="BodyText"/>
              <w:rPr>
                <w:ins w:id="1448" w:author="Author"/>
              </w:rPr>
            </w:pPr>
          </w:p>
        </w:tc>
        <w:tc>
          <w:tcPr>
            <w:tcW w:w="1426" w:type="dxa"/>
          </w:tcPr>
          <w:p w14:paraId="0635CAE5" w14:textId="77777777" w:rsidR="00135794" w:rsidRDefault="00135794" w:rsidP="00332D19">
            <w:pPr>
              <w:pStyle w:val="BodyText"/>
              <w:rPr>
                <w:ins w:id="1449" w:author="Author"/>
              </w:rPr>
            </w:pPr>
          </w:p>
        </w:tc>
        <w:tc>
          <w:tcPr>
            <w:tcW w:w="2742" w:type="dxa"/>
          </w:tcPr>
          <w:p w14:paraId="58B569E3" w14:textId="77777777" w:rsidR="00135794" w:rsidRDefault="00135794" w:rsidP="00332D19">
            <w:pPr>
              <w:pStyle w:val="BodyText"/>
              <w:rPr>
                <w:ins w:id="1450" w:author="Author"/>
              </w:rPr>
            </w:pPr>
          </w:p>
        </w:tc>
        <w:tc>
          <w:tcPr>
            <w:tcW w:w="2084" w:type="dxa"/>
          </w:tcPr>
          <w:p w14:paraId="42AC1A3B" w14:textId="77777777" w:rsidR="00135794" w:rsidRDefault="00135794" w:rsidP="00332D19">
            <w:pPr>
              <w:pStyle w:val="BodyText"/>
              <w:rPr>
                <w:ins w:id="1451" w:author="Author"/>
              </w:rPr>
            </w:pPr>
          </w:p>
        </w:tc>
        <w:tc>
          <w:tcPr>
            <w:tcW w:w="2085" w:type="dxa"/>
          </w:tcPr>
          <w:p w14:paraId="5F77316F" w14:textId="77777777" w:rsidR="00135794" w:rsidRDefault="00135794" w:rsidP="00332D19">
            <w:pPr>
              <w:pStyle w:val="BodyText"/>
              <w:rPr>
                <w:ins w:id="1452" w:author="Author"/>
              </w:rPr>
            </w:pPr>
          </w:p>
        </w:tc>
      </w:tr>
      <w:tr w:rsidR="00135794" w14:paraId="436D13BD" w14:textId="77777777" w:rsidTr="00332D19">
        <w:trPr>
          <w:ins w:id="1453" w:author="Author"/>
        </w:trPr>
        <w:tc>
          <w:tcPr>
            <w:tcW w:w="2084" w:type="dxa"/>
          </w:tcPr>
          <w:p w14:paraId="58A01A2B" w14:textId="77777777" w:rsidR="00135794" w:rsidRDefault="00135794" w:rsidP="00332D19">
            <w:pPr>
              <w:pStyle w:val="BodyText"/>
              <w:rPr>
                <w:ins w:id="1454" w:author="Author"/>
              </w:rPr>
            </w:pPr>
          </w:p>
        </w:tc>
        <w:tc>
          <w:tcPr>
            <w:tcW w:w="1426" w:type="dxa"/>
          </w:tcPr>
          <w:p w14:paraId="1118D271" w14:textId="77777777" w:rsidR="00135794" w:rsidRDefault="00135794" w:rsidP="00332D19">
            <w:pPr>
              <w:pStyle w:val="BodyText"/>
              <w:rPr>
                <w:ins w:id="1455" w:author="Author"/>
              </w:rPr>
            </w:pPr>
          </w:p>
        </w:tc>
        <w:tc>
          <w:tcPr>
            <w:tcW w:w="2742" w:type="dxa"/>
          </w:tcPr>
          <w:p w14:paraId="004E0555" w14:textId="77777777" w:rsidR="00135794" w:rsidRDefault="00135794" w:rsidP="00332D19">
            <w:pPr>
              <w:pStyle w:val="BodyText"/>
              <w:rPr>
                <w:ins w:id="1456" w:author="Author"/>
              </w:rPr>
            </w:pPr>
          </w:p>
        </w:tc>
        <w:tc>
          <w:tcPr>
            <w:tcW w:w="2084" w:type="dxa"/>
          </w:tcPr>
          <w:p w14:paraId="4C2F3DE8" w14:textId="77777777" w:rsidR="00135794" w:rsidRDefault="00135794" w:rsidP="00332D19">
            <w:pPr>
              <w:pStyle w:val="BodyText"/>
              <w:rPr>
                <w:ins w:id="1457" w:author="Author"/>
              </w:rPr>
            </w:pPr>
          </w:p>
        </w:tc>
        <w:tc>
          <w:tcPr>
            <w:tcW w:w="2085" w:type="dxa"/>
          </w:tcPr>
          <w:p w14:paraId="4B66D7AE" w14:textId="77777777" w:rsidR="00135794" w:rsidRDefault="00135794" w:rsidP="00332D19">
            <w:pPr>
              <w:pStyle w:val="BodyText"/>
              <w:rPr>
                <w:ins w:id="1458" w:author="Author"/>
              </w:rPr>
            </w:pPr>
          </w:p>
        </w:tc>
      </w:tr>
      <w:tr w:rsidR="00135794" w14:paraId="6369799C" w14:textId="77777777" w:rsidTr="00332D19">
        <w:trPr>
          <w:ins w:id="1459" w:author="Author"/>
        </w:trPr>
        <w:tc>
          <w:tcPr>
            <w:tcW w:w="2084" w:type="dxa"/>
          </w:tcPr>
          <w:p w14:paraId="4A9B1838" w14:textId="77777777" w:rsidR="00135794" w:rsidRDefault="00135794" w:rsidP="00332D19">
            <w:pPr>
              <w:pStyle w:val="BodyText"/>
              <w:rPr>
                <w:ins w:id="1460" w:author="Author"/>
              </w:rPr>
            </w:pPr>
          </w:p>
        </w:tc>
        <w:tc>
          <w:tcPr>
            <w:tcW w:w="1426" w:type="dxa"/>
          </w:tcPr>
          <w:p w14:paraId="3AFCFF06" w14:textId="77777777" w:rsidR="00135794" w:rsidRDefault="00135794" w:rsidP="00332D19">
            <w:pPr>
              <w:pStyle w:val="BodyText"/>
              <w:rPr>
                <w:ins w:id="1461" w:author="Author"/>
              </w:rPr>
            </w:pPr>
          </w:p>
        </w:tc>
        <w:tc>
          <w:tcPr>
            <w:tcW w:w="2742" w:type="dxa"/>
          </w:tcPr>
          <w:p w14:paraId="16D06B7D" w14:textId="77777777" w:rsidR="00135794" w:rsidRDefault="00135794" w:rsidP="00332D19">
            <w:pPr>
              <w:pStyle w:val="BodyText"/>
              <w:rPr>
                <w:ins w:id="1462" w:author="Author"/>
              </w:rPr>
            </w:pPr>
          </w:p>
        </w:tc>
        <w:tc>
          <w:tcPr>
            <w:tcW w:w="2084" w:type="dxa"/>
          </w:tcPr>
          <w:p w14:paraId="54B859E0" w14:textId="77777777" w:rsidR="00135794" w:rsidRDefault="00135794" w:rsidP="00332D19">
            <w:pPr>
              <w:pStyle w:val="BodyText"/>
              <w:rPr>
                <w:ins w:id="1463" w:author="Author"/>
              </w:rPr>
            </w:pPr>
          </w:p>
        </w:tc>
        <w:tc>
          <w:tcPr>
            <w:tcW w:w="2085" w:type="dxa"/>
          </w:tcPr>
          <w:p w14:paraId="3F5CBA72" w14:textId="77777777" w:rsidR="00135794" w:rsidRDefault="00135794" w:rsidP="00332D19">
            <w:pPr>
              <w:pStyle w:val="BodyText"/>
              <w:rPr>
                <w:ins w:id="1464" w:author="Author"/>
              </w:rPr>
            </w:pPr>
          </w:p>
        </w:tc>
      </w:tr>
    </w:tbl>
    <w:p w14:paraId="606B397A" w14:textId="77777777" w:rsidR="00135794" w:rsidRDefault="00135794" w:rsidP="00135794">
      <w:pPr>
        <w:pStyle w:val="Heading2"/>
        <w:ind w:left="851"/>
        <w:rPr>
          <w:ins w:id="1465" w:author="Author"/>
        </w:rPr>
      </w:pPr>
    </w:p>
    <w:p w14:paraId="0C88D511" w14:textId="17143CDD" w:rsidR="00135794" w:rsidRPr="006C081B" w:rsidRDefault="00345016">
      <w:pPr>
        <w:pStyle w:val="Heading2"/>
        <w:rPr>
          <w:ins w:id="1466" w:author="Author"/>
          <w:color w:val="0070C0"/>
          <w:rPrChange w:id="1467" w:author="Author">
            <w:rPr>
              <w:ins w:id="1468" w:author="Author"/>
            </w:rPr>
          </w:rPrChange>
        </w:rPr>
        <w:pPrChange w:id="1469" w:author="Author">
          <w:pPr>
            <w:pStyle w:val="Heading3"/>
            <w:keepNext/>
            <w:keepLines/>
            <w:widowControl/>
            <w:numPr>
              <w:ilvl w:val="2"/>
              <w:numId w:val="28"/>
            </w:numPr>
            <w:tabs>
              <w:tab w:val="num" w:pos="0"/>
              <w:tab w:val="num" w:pos="142"/>
            </w:tabs>
            <w:autoSpaceDE/>
            <w:autoSpaceDN/>
            <w:adjustRightInd/>
            <w:spacing w:before="120" w:after="120" w:line="216" w:lineRule="atLeast"/>
            <w:ind w:left="1134" w:right="851" w:hanging="992"/>
          </w:pPr>
        </w:pPrChange>
      </w:pPr>
      <w:bookmarkStart w:id="1470" w:name="_Toc511251908"/>
      <w:ins w:id="1471" w:author="Author">
        <w:r>
          <w:rPr>
            <w:color w:val="0070C0"/>
          </w:rPr>
          <w:t xml:space="preserve">3.8 </w:t>
        </w:r>
        <w:r w:rsidR="00135794" w:rsidRPr="006C081B">
          <w:rPr>
            <w:color w:val="0070C0"/>
            <w:rPrChange w:id="1472" w:author="Author">
              <w:rPr>
                <w:i w:val="0"/>
              </w:rPr>
            </w:rPrChange>
          </w:rPr>
          <w:t>Relation to other MSPs</w:t>
        </w:r>
        <w:bookmarkEnd w:id="1470"/>
      </w:ins>
    </w:p>
    <w:p w14:paraId="7862952F" w14:textId="77777777" w:rsidR="00135794" w:rsidRDefault="00135794" w:rsidP="00135794">
      <w:pPr>
        <w:pStyle w:val="BodyText"/>
        <w:rPr>
          <w:ins w:id="1473" w:author="Author"/>
        </w:rPr>
      </w:pPr>
      <w:ins w:id="1474" w:author="Author">
        <w:r>
          <w:t>MSP3 has a relationship with other MSPs where it affects the VTS:</w:t>
        </w:r>
      </w:ins>
    </w:p>
    <w:p w14:paraId="79022C20" w14:textId="77777777" w:rsidR="00135794" w:rsidRDefault="00135794" w:rsidP="00135794">
      <w:pPr>
        <w:pStyle w:val="BodyText"/>
        <w:rPr>
          <w:ins w:id="1475" w:author="Author"/>
        </w:rPr>
      </w:pPr>
      <w:ins w:id="1476" w:author="Author">
        <w:r>
          <w:t>Examples may be different depending on the coastal state arrangements.</w:t>
        </w:r>
      </w:ins>
    </w:p>
    <w:tbl>
      <w:tblPr>
        <w:tblStyle w:val="TableGrid"/>
        <w:tblW w:w="0" w:type="auto"/>
        <w:tblLook w:val="04A0" w:firstRow="1" w:lastRow="0" w:firstColumn="1" w:lastColumn="0" w:noHBand="0" w:noVBand="1"/>
      </w:tblPr>
      <w:tblGrid>
        <w:gridCol w:w="3549"/>
        <w:gridCol w:w="6071"/>
      </w:tblGrid>
      <w:tr w:rsidR="00135794" w14:paraId="20053A58" w14:textId="77777777" w:rsidTr="00332D19">
        <w:trPr>
          <w:ins w:id="1477" w:author="Author"/>
        </w:trPr>
        <w:tc>
          <w:tcPr>
            <w:tcW w:w="3794" w:type="dxa"/>
            <w:shd w:val="clear" w:color="auto" w:fill="F2DBDB" w:themeFill="accent2" w:themeFillTint="33"/>
          </w:tcPr>
          <w:p w14:paraId="6363B1CC" w14:textId="77777777" w:rsidR="00135794" w:rsidRPr="00180E66" w:rsidRDefault="00135794" w:rsidP="00332D19">
            <w:pPr>
              <w:rPr>
                <w:ins w:id="1478" w:author="Author"/>
                <w:rFonts w:cstheme="minorHAnsi"/>
                <w:b/>
                <w:bCs/>
                <w:color w:val="407DCA"/>
                <w:sz w:val="20"/>
                <w:szCs w:val="20"/>
              </w:rPr>
            </w:pPr>
            <w:ins w:id="1479" w:author="Author">
              <w:r w:rsidRPr="00180E66">
                <w:rPr>
                  <w:rFonts w:cstheme="minorHAnsi"/>
                  <w:b/>
                  <w:bCs/>
                  <w:color w:val="407DCA"/>
                  <w:sz w:val="20"/>
                  <w:szCs w:val="20"/>
                </w:rPr>
                <w:t>Description</w:t>
              </w:r>
            </w:ins>
          </w:p>
        </w:tc>
        <w:tc>
          <w:tcPr>
            <w:tcW w:w="6627" w:type="dxa"/>
            <w:shd w:val="clear" w:color="auto" w:fill="F2DBDB" w:themeFill="accent2" w:themeFillTint="33"/>
          </w:tcPr>
          <w:p w14:paraId="02A8C7CA" w14:textId="77777777" w:rsidR="00135794" w:rsidRPr="00180E66" w:rsidRDefault="00135794" w:rsidP="00332D19">
            <w:pPr>
              <w:rPr>
                <w:ins w:id="1480" w:author="Author"/>
                <w:rFonts w:cstheme="minorHAnsi"/>
                <w:b/>
                <w:bCs/>
                <w:color w:val="407DCA"/>
                <w:sz w:val="20"/>
                <w:szCs w:val="20"/>
              </w:rPr>
            </w:pPr>
            <w:ins w:id="1481" w:author="Author">
              <w:r w:rsidRPr="00180E66">
                <w:rPr>
                  <w:rFonts w:cstheme="minorHAnsi"/>
                  <w:b/>
                  <w:bCs/>
                  <w:color w:val="407DCA"/>
                  <w:sz w:val="20"/>
                  <w:szCs w:val="20"/>
                </w:rPr>
                <w:t>Examples of data that could be of interest for MSP 3</w:t>
              </w:r>
            </w:ins>
          </w:p>
        </w:tc>
      </w:tr>
      <w:tr w:rsidR="00135794" w14:paraId="32361D72" w14:textId="77777777" w:rsidTr="00332D19">
        <w:trPr>
          <w:ins w:id="1482" w:author="Author"/>
        </w:trPr>
        <w:tc>
          <w:tcPr>
            <w:tcW w:w="3794" w:type="dxa"/>
          </w:tcPr>
          <w:p w14:paraId="039C1106" w14:textId="77777777" w:rsidR="00135794" w:rsidRPr="0068031B" w:rsidRDefault="00135794" w:rsidP="00332D19">
            <w:pPr>
              <w:pStyle w:val="BodyText"/>
              <w:rPr>
                <w:ins w:id="1483" w:author="Author"/>
                <w:sz w:val="20"/>
                <w:szCs w:val="20"/>
              </w:rPr>
            </w:pPr>
            <w:ins w:id="1484" w:author="Author">
              <w:r>
                <w:rPr>
                  <w:sz w:val="20"/>
                  <w:szCs w:val="20"/>
                </w:rPr>
                <w:t>MSP 1 VTS INS</w:t>
              </w:r>
            </w:ins>
          </w:p>
        </w:tc>
        <w:tc>
          <w:tcPr>
            <w:tcW w:w="6627" w:type="dxa"/>
          </w:tcPr>
          <w:p w14:paraId="1545CF80" w14:textId="77777777" w:rsidR="00135794" w:rsidRPr="00DB2B73" w:rsidRDefault="00135794" w:rsidP="00332D19">
            <w:pPr>
              <w:pStyle w:val="BodyText"/>
              <w:rPr>
                <w:ins w:id="1485" w:author="Author"/>
                <w:sz w:val="20"/>
                <w:szCs w:val="20"/>
              </w:rPr>
            </w:pPr>
            <w:ins w:id="1486" w:author="Author">
              <w:r>
                <w:rPr>
                  <w:sz w:val="20"/>
                  <w:szCs w:val="20"/>
                </w:rPr>
                <w:t xml:space="preserve">See </w:t>
              </w:r>
              <w:r w:rsidRPr="00DB2B73">
                <w:rPr>
                  <w:sz w:val="20"/>
                  <w:szCs w:val="20"/>
                </w:rPr>
                <w:t>Annex 1, MSP 1, Information Service Template</w:t>
              </w:r>
            </w:ins>
          </w:p>
        </w:tc>
      </w:tr>
      <w:tr w:rsidR="00135794" w14:paraId="085C5B66" w14:textId="77777777" w:rsidTr="00332D19">
        <w:trPr>
          <w:ins w:id="1487" w:author="Author"/>
        </w:trPr>
        <w:tc>
          <w:tcPr>
            <w:tcW w:w="3794" w:type="dxa"/>
          </w:tcPr>
          <w:p w14:paraId="61145DE0" w14:textId="77777777" w:rsidR="00135794" w:rsidRPr="0068031B" w:rsidRDefault="00135794" w:rsidP="00332D19">
            <w:pPr>
              <w:pStyle w:val="BodyText"/>
              <w:rPr>
                <w:ins w:id="1488" w:author="Author"/>
                <w:sz w:val="20"/>
                <w:szCs w:val="20"/>
              </w:rPr>
            </w:pPr>
            <w:ins w:id="1489" w:author="Author">
              <w:r>
                <w:rPr>
                  <w:sz w:val="20"/>
                  <w:szCs w:val="20"/>
                </w:rPr>
                <w:t>MSP 2 VTS NAS</w:t>
              </w:r>
            </w:ins>
          </w:p>
        </w:tc>
        <w:tc>
          <w:tcPr>
            <w:tcW w:w="6627" w:type="dxa"/>
          </w:tcPr>
          <w:p w14:paraId="656254CE" w14:textId="77777777" w:rsidR="00135794" w:rsidRPr="00DB2B73" w:rsidRDefault="00135794" w:rsidP="00332D19">
            <w:pPr>
              <w:pStyle w:val="BodyText"/>
              <w:rPr>
                <w:ins w:id="1490" w:author="Author"/>
                <w:sz w:val="20"/>
                <w:szCs w:val="20"/>
              </w:rPr>
            </w:pPr>
            <w:ins w:id="1491" w:author="Author">
              <w:r>
                <w:rPr>
                  <w:sz w:val="20"/>
                  <w:szCs w:val="20"/>
                </w:rPr>
                <w:t xml:space="preserve">See </w:t>
              </w:r>
              <w:r w:rsidRPr="00DB2B73">
                <w:rPr>
                  <w:sz w:val="20"/>
                  <w:szCs w:val="20"/>
                </w:rPr>
                <w:t>Annex 2, MSP 2, Navigation Assistance Service Template</w:t>
              </w:r>
            </w:ins>
          </w:p>
        </w:tc>
      </w:tr>
      <w:tr w:rsidR="00135794" w14:paraId="7631061C" w14:textId="77777777" w:rsidTr="00332D19">
        <w:trPr>
          <w:ins w:id="1492" w:author="Author"/>
        </w:trPr>
        <w:tc>
          <w:tcPr>
            <w:tcW w:w="3794" w:type="dxa"/>
          </w:tcPr>
          <w:p w14:paraId="5A2B157F" w14:textId="77777777" w:rsidR="00135794" w:rsidRPr="0068031B" w:rsidRDefault="00135794" w:rsidP="00332D19">
            <w:pPr>
              <w:pStyle w:val="BodyText"/>
              <w:rPr>
                <w:ins w:id="1493" w:author="Author"/>
                <w:sz w:val="20"/>
                <w:szCs w:val="20"/>
              </w:rPr>
            </w:pPr>
            <w:ins w:id="1494" w:author="Author">
              <w:r>
                <w:rPr>
                  <w:sz w:val="20"/>
                  <w:szCs w:val="20"/>
                </w:rPr>
                <w:t>MSP 3 VTS TOS</w:t>
              </w:r>
            </w:ins>
          </w:p>
        </w:tc>
        <w:tc>
          <w:tcPr>
            <w:tcW w:w="6627" w:type="dxa"/>
          </w:tcPr>
          <w:p w14:paraId="41E480E1" w14:textId="77777777" w:rsidR="00135794" w:rsidRPr="00DB2B73" w:rsidRDefault="00135794" w:rsidP="00332D19">
            <w:pPr>
              <w:pStyle w:val="BodyText"/>
              <w:rPr>
                <w:ins w:id="1495" w:author="Author"/>
                <w:sz w:val="20"/>
                <w:szCs w:val="20"/>
              </w:rPr>
            </w:pPr>
            <w:ins w:id="1496" w:author="Author">
              <w:r>
                <w:rPr>
                  <w:sz w:val="20"/>
                  <w:szCs w:val="20"/>
                </w:rPr>
                <w:t xml:space="preserve">See </w:t>
              </w:r>
              <w:r w:rsidRPr="00DB2B73">
                <w:rPr>
                  <w:sz w:val="20"/>
                  <w:szCs w:val="20"/>
                </w:rPr>
                <w:t>Annex 3, MSP 3, Traffic Organisation Service Template</w:t>
              </w:r>
            </w:ins>
          </w:p>
        </w:tc>
      </w:tr>
      <w:tr w:rsidR="00135794" w14:paraId="6F412456" w14:textId="77777777" w:rsidTr="00332D19">
        <w:trPr>
          <w:ins w:id="1497" w:author="Author"/>
        </w:trPr>
        <w:tc>
          <w:tcPr>
            <w:tcW w:w="3794" w:type="dxa"/>
          </w:tcPr>
          <w:p w14:paraId="51C46039" w14:textId="77777777" w:rsidR="00135794" w:rsidRPr="0068031B" w:rsidRDefault="00135794" w:rsidP="00332D19">
            <w:pPr>
              <w:pStyle w:val="BodyText"/>
              <w:rPr>
                <w:ins w:id="1498" w:author="Author"/>
                <w:sz w:val="20"/>
                <w:szCs w:val="20"/>
              </w:rPr>
            </w:pPr>
            <w:ins w:id="1499" w:author="Author">
              <w:r w:rsidRPr="0068031B">
                <w:rPr>
                  <w:sz w:val="20"/>
                  <w:szCs w:val="20"/>
                </w:rPr>
                <w:t>MSP 4 Local Port Service</w:t>
              </w:r>
            </w:ins>
          </w:p>
        </w:tc>
        <w:tc>
          <w:tcPr>
            <w:tcW w:w="6627" w:type="dxa"/>
          </w:tcPr>
          <w:p w14:paraId="75AC54E1" w14:textId="77777777" w:rsidR="00135794" w:rsidRPr="00B815D3" w:rsidRDefault="00135794" w:rsidP="00332D19">
            <w:pPr>
              <w:pStyle w:val="BodyText"/>
              <w:rPr>
                <w:ins w:id="1500" w:author="Author"/>
                <w:sz w:val="20"/>
                <w:szCs w:val="20"/>
              </w:rPr>
            </w:pPr>
            <w:ins w:id="1501" w:author="Author">
              <w:r w:rsidRPr="00B815D3">
                <w:rPr>
                  <w:sz w:val="20"/>
                  <w:szCs w:val="20"/>
                </w:rPr>
                <w:t>Delays, obstruction, cargo operations, port availability</w:t>
              </w:r>
              <w:r>
                <w:rPr>
                  <w:sz w:val="20"/>
                  <w:szCs w:val="20"/>
                </w:rPr>
                <w:t xml:space="preserve"> and anchorage area in the port, ISPS state, Marsec level</w:t>
              </w:r>
            </w:ins>
          </w:p>
        </w:tc>
      </w:tr>
      <w:tr w:rsidR="00135794" w14:paraId="1E06DF4F" w14:textId="77777777" w:rsidTr="00332D19">
        <w:trPr>
          <w:ins w:id="1502" w:author="Author"/>
        </w:trPr>
        <w:tc>
          <w:tcPr>
            <w:tcW w:w="3794" w:type="dxa"/>
          </w:tcPr>
          <w:p w14:paraId="311BE6F6" w14:textId="77777777" w:rsidR="00135794" w:rsidRPr="0068031B" w:rsidRDefault="00135794" w:rsidP="00332D19">
            <w:pPr>
              <w:pStyle w:val="BodyText"/>
              <w:rPr>
                <w:ins w:id="1503" w:author="Author"/>
                <w:sz w:val="20"/>
                <w:szCs w:val="20"/>
              </w:rPr>
            </w:pPr>
            <w:ins w:id="1504" w:author="Author">
              <w:r>
                <w:rPr>
                  <w:sz w:val="20"/>
                  <w:szCs w:val="20"/>
                </w:rPr>
                <w:t>MSP 5 Maritime Safety Information</w:t>
              </w:r>
            </w:ins>
          </w:p>
        </w:tc>
        <w:tc>
          <w:tcPr>
            <w:tcW w:w="6627" w:type="dxa"/>
          </w:tcPr>
          <w:p w14:paraId="16783E9E" w14:textId="77777777" w:rsidR="00135794" w:rsidRPr="00B815D3" w:rsidRDefault="00135794" w:rsidP="00332D19">
            <w:pPr>
              <w:pStyle w:val="BodyText"/>
              <w:rPr>
                <w:ins w:id="1505" w:author="Author"/>
                <w:sz w:val="20"/>
                <w:szCs w:val="20"/>
              </w:rPr>
            </w:pPr>
            <w:ins w:id="1506" w:author="Author">
              <w:r>
                <w:rPr>
                  <w:sz w:val="20"/>
                  <w:szCs w:val="20"/>
                </w:rPr>
                <w:t>All information depending on structure of MSI</w:t>
              </w:r>
            </w:ins>
          </w:p>
        </w:tc>
      </w:tr>
      <w:tr w:rsidR="00135794" w14:paraId="4E33197F" w14:textId="77777777" w:rsidTr="00332D19">
        <w:trPr>
          <w:ins w:id="1507" w:author="Author"/>
        </w:trPr>
        <w:tc>
          <w:tcPr>
            <w:tcW w:w="3794" w:type="dxa"/>
          </w:tcPr>
          <w:p w14:paraId="08B19E1D" w14:textId="77777777" w:rsidR="00135794" w:rsidRPr="0068031B" w:rsidRDefault="00135794" w:rsidP="00332D19">
            <w:pPr>
              <w:pStyle w:val="BodyText"/>
              <w:rPr>
                <w:ins w:id="1508" w:author="Author"/>
                <w:sz w:val="20"/>
                <w:szCs w:val="20"/>
              </w:rPr>
            </w:pPr>
            <w:ins w:id="1509" w:author="Author">
              <w:r w:rsidRPr="0068031B">
                <w:rPr>
                  <w:sz w:val="20"/>
                  <w:szCs w:val="20"/>
                </w:rPr>
                <w:lastRenderedPageBreak/>
                <w:t>MSP 6</w:t>
              </w:r>
              <w:r>
                <w:rPr>
                  <w:sz w:val="20"/>
                  <w:szCs w:val="20"/>
                </w:rPr>
                <w:t xml:space="preserve"> Pilotage Service</w:t>
              </w:r>
            </w:ins>
          </w:p>
        </w:tc>
        <w:tc>
          <w:tcPr>
            <w:tcW w:w="6627" w:type="dxa"/>
          </w:tcPr>
          <w:p w14:paraId="210B6BCB" w14:textId="77777777" w:rsidR="00135794" w:rsidRPr="00B815D3" w:rsidRDefault="00135794" w:rsidP="00332D19">
            <w:pPr>
              <w:pStyle w:val="BodyText"/>
              <w:rPr>
                <w:ins w:id="1510" w:author="Author"/>
                <w:sz w:val="20"/>
                <w:szCs w:val="20"/>
              </w:rPr>
            </w:pPr>
            <w:ins w:id="1511" w:author="Author">
              <w:r>
                <w:rPr>
                  <w:sz w:val="20"/>
                  <w:szCs w:val="20"/>
                </w:rPr>
                <w:t>Pilot orders and updates</w:t>
              </w:r>
            </w:ins>
          </w:p>
        </w:tc>
      </w:tr>
      <w:tr w:rsidR="00135794" w14:paraId="1945C486" w14:textId="77777777" w:rsidTr="00332D19">
        <w:trPr>
          <w:ins w:id="1512" w:author="Author"/>
        </w:trPr>
        <w:tc>
          <w:tcPr>
            <w:tcW w:w="3794" w:type="dxa"/>
          </w:tcPr>
          <w:p w14:paraId="1965F34F" w14:textId="77777777" w:rsidR="00135794" w:rsidRPr="0068031B" w:rsidRDefault="00135794" w:rsidP="00332D19">
            <w:pPr>
              <w:pStyle w:val="BodyText"/>
              <w:rPr>
                <w:ins w:id="1513" w:author="Author"/>
                <w:sz w:val="20"/>
                <w:szCs w:val="20"/>
              </w:rPr>
            </w:pPr>
            <w:ins w:id="1514" w:author="Author">
              <w:r w:rsidRPr="0068031B">
                <w:rPr>
                  <w:sz w:val="20"/>
                  <w:szCs w:val="20"/>
                </w:rPr>
                <w:t>MSP 7</w:t>
              </w:r>
              <w:r>
                <w:rPr>
                  <w:sz w:val="20"/>
                  <w:szCs w:val="20"/>
                </w:rPr>
                <w:t xml:space="preserve"> Tug Service</w:t>
              </w:r>
            </w:ins>
          </w:p>
        </w:tc>
        <w:tc>
          <w:tcPr>
            <w:tcW w:w="6627" w:type="dxa"/>
          </w:tcPr>
          <w:p w14:paraId="7733CCD3" w14:textId="77777777" w:rsidR="00135794" w:rsidRPr="00B815D3" w:rsidRDefault="00135794" w:rsidP="00332D19">
            <w:pPr>
              <w:pStyle w:val="BodyText"/>
              <w:rPr>
                <w:ins w:id="1515" w:author="Author"/>
                <w:sz w:val="20"/>
                <w:szCs w:val="20"/>
              </w:rPr>
            </w:pPr>
            <w:ins w:id="1516" w:author="Author">
              <w:r>
                <w:rPr>
                  <w:sz w:val="20"/>
                  <w:szCs w:val="20"/>
                </w:rPr>
                <w:t>Tug order and updates</w:t>
              </w:r>
            </w:ins>
          </w:p>
        </w:tc>
      </w:tr>
      <w:tr w:rsidR="00135794" w14:paraId="3E7A6409" w14:textId="77777777" w:rsidTr="00332D19">
        <w:trPr>
          <w:ins w:id="1517" w:author="Author"/>
        </w:trPr>
        <w:tc>
          <w:tcPr>
            <w:tcW w:w="3794" w:type="dxa"/>
          </w:tcPr>
          <w:p w14:paraId="2491048D" w14:textId="77777777" w:rsidR="00135794" w:rsidRPr="0068031B" w:rsidRDefault="00135794" w:rsidP="00332D19">
            <w:pPr>
              <w:pStyle w:val="BodyText"/>
              <w:rPr>
                <w:ins w:id="1518" w:author="Author"/>
                <w:sz w:val="20"/>
                <w:szCs w:val="20"/>
              </w:rPr>
            </w:pPr>
            <w:ins w:id="1519" w:author="Author">
              <w:r w:rsidRPr="0068031B">
                <w:rPr>
                  <w:sz w:val="20"/>
                  <w:szCs w:val="20"/>
                </w:rPr>
                <w:t>MSP 8</w:t>
              </w:r>
              <w:r>
                <w:rPr>
                  <w:sz w:val="20"/>
                  <w:szCs w:val="20"/>
                </w:rPr>
                <w:t xml:space="preserve"> Vessel Shore Reporting</w:t>
              </w:r>
            </w:ins>
          </w:p>
        </w:tc>
        <w:tc>
          <w:tcPr>
            <w:tcW w:w="6627" w:type="dxa"/>
          </w:tcPr>
          <w:p w14:paraId="6A684DB7" w14:textId="77777777" w:rsidR="00135794" w:rsidRPr="00B815D3" w:rsidRDefault="00135794" w:rsidP="00332D19">
            <w:pPr>
              <w:pStyle w:val="BodyText"/>
              <w:rPr>
                <w:ins w:id="1520" w:author="Author"/>
                <w:sz w:val="20"/>
                <w:szCs w:val="20"/>
              </w:rPr>
            </w:pPr>
            <w:ins w:id="1521" w:author="Author">
              <w:r>
                <w:rPr>
                  <w:sz w:val="20"/>
                  <w:szCs w:val="20"/>
                </w:rPr>
                <w:t>Notification of arrival, dangerous cargo etc.</w:t>
              </w:r>
            </w:ins>
          </w:p>
        </w:tc>
      </w:tr>
      <w:tr w:rsidR="00135794" w14:paraId="68B00BA1" w14:textId="77777777" w:rsidTr="00332D19">
        <w:trPr>
          <w:ins w:id="1522" w:author="Author"/>
        </w:trPr>
        <w:tc>
          <w:tcPr>
            <w:tcW w:w="3794" w:type="dxa"/>
          </w:tcPr>
          <w:p w14:paraId="785C7F17" w14:textId="77777777" w:rsidR="00135794" w:rsidRPr="0068031B" w:rsidRDefault="00135794" w:rsidP="00332D19">
            <w:pPr>
              <w:pStyle w:val="BodyText"/>
              <w:rPr>
                <w:ins w:id="1523" w:author="Author"/>
                <w:sz w:val="20"/>
                <w:szCs w:val="20"/>
              </w:rPr>
            </w:pPr>
            <w:ins w:id="1524" w:author="Author">
              <w:r w:rsidRPr="0068031B">
                <w:rPr>
                  <w:sz w:val="20"/>
                  <w:szCs w:val="20"/>
                </w:rPr>
                <w:t>MSP 9</w:t>
              </w:r>
              <w:r>
                <w:rPr>
                  <w:sz w:val="20"/>
                  <w:szCs w:val="20"/>
                </w:rPr>
                <w:t xml:space="preserve"> Telemedical</w:t>
              </w:r>
            </w:ins>
          </w:p>
        </w:tc>
        <w:tc>
          <w:tcPr>
            <w:tcW w:w="6627" w:type="dxa"/>
          </w:tcPr>
          <w:p w14:paraId="0F847CAF" w14:textId="77777777" w:rsidR="00135794" w:rsidRPr="00B815D3" w:rsidRDefault="00135794" w:rsidP="00332D19">
            <w:pPr>
              <w:pStyle w:val="BodyText"/>
              <w:rPr>
                <w:ins w:id="1525" w:author="Author"/>
                <w:sz w:val="20"/>
                <w:szCs w:val="20"/>
              </w:rPr>
            </w:pPr>
            <w:ins w:id="1526" w:author="Author">
              <w:r>
                <w:rPr>
                  <w:sz w:val="20"/>
                  <w:szCs w:val="20"/>
                </w:rPr>
                <w:t>Delays</w:t>
              </w:r>
            </w:ins>
          </w:p>
        </w:tc>
      </w:tr>
      <w:tr w:rsidR="00135794" w14:paraId="6FD3F323" w14:textId="77777777" w:rsidTr="00332D19">
        <w:trPr>
          <w:ins w:id="1527" w:author="Author"/>
        </w:trPr>
        <w:tc>
          <w:tcPr>
            <w:tcW w:w="3794" w:type="dxa"/>
          </w:tcPr>
          <w:p w14:paraId="44BB1952" w14:textId="77777777" w:rsidR="00135794" w:rsidRPr="0068031B" w:rsidRDefault="00135794" w:rsidP="00332D19">
            <w:pPr>
              <w:pStyle w:val="BodyText"/>
              <w:rPr>
                <w:ins w:id="1528" w:author="Author"/>
                <w:sz w:val="20"/>
                <w:szCs w:val="20"/>
              </w:rPr>
            </w:pPr>
            <w:ins w:id="1529" w:author="Author">
              <w:r w:rsidRPr="0068031B">
                <w:rPr>
                  <w:sz w:val="20"/>
                  <w:szCs w:val="20"/>
                </w:rPr>
                <w:t>MSP 10</w:t>
              </w:r>
              <w:r>
                <w:rPr>
                  <w:sz w:val="20"/>
                  <w:szCs w:val="20"/>
                </w:rPr>
                <w:t xml:space="preserve"> Maritime Assistance Service</w:t>
              </w:r>
            </w:ins>
          </w:p>
        </w:tc>
        <w:tc>
          <w:tcPr>
            <w:tcW w:w="6627" w:type="dxa"/>
          </w:tcPr>
          <w:p w14:paraId="58C745F7" w14:textId="77777777" w:rsidR="00135794" w:rsidRPr="00B815D3" w:rsidRDefault="00135794" w:rsidP="00332D19">
            <w:pPr>
              <w:pStyle w:val="BodyText"/>
              <w:rPr>
                <w:ins w:id="1530" w:author="Author"/>
                <w:sz w:val="20"/>
                <w:szCs w:val="20"/>
              </w:rPr>
            </w:pPr>
            <w:ins w:id="1531" w:author="Author">
              <w:r>
                <w:rPr>
                  <w:sz w:val="20"/>
                  <w:szCs w:val="20"/>
                </w:rPr>
                <w:t>Notifications, routing, places of refuge</w:t>
              </w:r>
            </w:ins>
          </w:p>
        </w:tc>
      </w:tr>
      <w:tr w:rsidR="00135794" w14:paraId="5B3AF0B1" w14:textId="77777777" w:rsidTr="00332D19">
        <w:trPr>
          <w:ins w:id="1532" w:author="Author"/>
        </w:trPr>
        <w:tc>
          <w:tcPr>
            <w:tcW w:w="3794" w:type="dxa"/>
          </w:tcPr>
          <w:p w14:paraId="312380D3" w14:textId="77777777" w:rsidR="00135794" w:rsidRPr="0068031B" w:rsidRDefault="00135794" w:rsidP="00332D19">
            <w:pPr>
              <w:pStyle w:val="BodyText"/>
              <w:rPr>
                <w:ins w:id="1533" w:author="Author"/>
                <w:sz w:val="20"/>
                <w:szCs w:val="20"/>
              </w:rPr>
            </w:pPr>
            <w:ins w:id="1534" w:author="Author">
              <w:r w:rsidRPr="0068031B">
                <w:rPr>
                  <w:sz w:val="20"/>
                  <w:szCs w:val="20"/>
                </w:rPr>
                <w:t>MSP 11</w:t>
              </w:r>
              <w:r>
                <w:rPr>
                  <w:sz w:val="20"/>
                  <w:szCs w:val="20"/>
                </w:rPr>
                <w:t xml:space="preserve"> Nautical Chart Service</w:t>
              </w:r>
            </w:ins>
          </w:p>
        </w:tc>
        <w:tc>
          <w:tcPr>
            <w:tcW w:w="6627" w:type="dxa"/>
          </w:tcPr>
          <w:p w14:paraId="3A11E2EA" w14:textId="77777777" w:rsidR="00135794" w:rsidRPr="00B815D3" w:rsidRDefault="00135794" w:rsidP="00332D19">
            <w:pPr>
              <w:pStyle w:val="BodyText"/>
              <w:rPr>
                <w:ins w:id="1535" w:author="Author"/>
                <w:sz w:val="20"/>
                <w:szCs w:val="20"/>
              </w:rPr>
            </w:pPr>
            <w:ins w:id="1536" w:author="Author">
              <w:r>
                <w:rPr>
                  <w:sz w:val="20"/>
                  <w:szCs w:val="20"/>
                </w:rPr>
                <w:t>Local Area updates, chart updates</w:t>
              </w:r>
            </w:ins>
          </w:p>
        </w:tc>
      </w:tr>
      <w:tr w:rsidR="00135794" w14:paraId="6DC8954B" w14:textId="77777777" w:rsidTr="00332D19">
        <w:trPr>
          <w:ins w:id="1537" w:author="Author"/>
        </w:trPr>
        <w:tc>
          <w:tcPr>
            <w:tcW w:w="3794" w:type="dxa"/>
          </w:tcPr>
          <w:p w14:paraId="7F308D4A" w14:textId="77777777" w:rsidR="00135794" w:rsidRPr="0068031B" w:rsidRDefault="00135794" w:rsidP="00332D19">
            <w:pPr>
              <w:pStyle w:val="BodyText"/>
              <w:rPr>
                <w:ins w:id="1538" w:author="Author"/>
                <w:sz w:val="20"/>
                <w:szCs w:val="20"/>
              </w:rPr>
            </w:pPr>
            <w:ins w:id="1539" w:author="Author">
              <w:r>
                <w:rPr>
                  <w:sz w:val="20"/>
                  <w:szCs w:val="20"/>
                </w:rPr>
                <w:t>MSP 12 Nautical Publication Service</w:t>
              </w:r>
            </w:ins>
          </w:p>
        </w:tc>
        <w:tc>
          <w:tcPr>
            <w:tcW w:w="6627" w:type="dxa"/>
          </w:tcPr>
          <w:p w14:paraId="04A94BAB" w14:textId="77777777" w:rsidR="00135794" w:rsidRPr="00B815D3" w:rsidRDefault="00135794" w:rsidP="00332D19">
            <w:pPr>
              <w:pStyle w:val="BodyText"/>
              <w:rPr>
                <w:ins w:id="1540" w:author="Author"/>
                <w:sz w:val="20"/>
                <w:szCs w:val="20"/>
              </w:rPr>
            </w:pPr>
            <w:ins w:id="1541" w:author="Author">
              <w:r>
                <w:rPr>
                  <w:sz w:val="20"/>
                  <w:szCs w:val="20"/>
                </w:rPr>
                <w:t>Updates to publication</w:t>
              </w:r>
            </w:ins>
          </w:p>
        </w:tc>
      </w:tr>
      <w:tr w:rsidR="00135794" w14:paraId="247BA7A2" w14:textId="77777777" w:rsidTr="00332D19">
        <w:trPr>
          <w:ins w:id="1542" w:author="Author"/>
        </w:trPr>
        <w:tc>
          <w:tcPr>
            <w:tcW w:w="3794" w:type="dxa"/>
          </w:tcPr>
          <w:p w14:paraId="43144499" w14:textId="77777777" w:rsidR="00135794" w:rsidRPr="0068031B" w:rsidRDefault="00135794" w:rsidP="00332D19">
            <w:pPr>
              <w:pStyle w:val="BodyText"/>
              <w:rPr>
                <w:ins w:id="1543" w:author="Author"/>
                <w:sz w:val="20"/>
                <w:szCs w:val="20"/>
              </w:rPr>
            </w:pPr>
            <w:ins w:id="1544" w:author="Author">
              <w:r>
                <w:rPr>
                  <w:sz w:val="20"/>
                  <w:szCs w:val="20"/>
                </w:rPr>
                <w:t>MSP 13 Ice Navigation Service</w:t>
              </w:r>
            </w:ins>
          </w:p>
        </w:tc>
        <w:tc>
          <w:tcPr>
            <w:tcW w:w="6627" w:type="dxa"/>
          </w:tcPr>
          <w:p w14:paraId="7B988037" w14:textId="77777777" w:rsidR="00135794" w:rsidRPr="00B815D3" w:rsidRDefault="00135794" w:rsidP="00332D19">
            <w:pPr>
              <w:pStyle w:val="BodyText"/>
              <w:rPr>
                <w:ins w:id="1545" w:author="Author"/>
                <w:sz w:val="20"/>
                <w:szCs w:val="20"/>
              </w:rPr>
            </w:pPr>
            <w:ins w:id="1546" w:author="Author">
              <w:r>
                <w:rPr>
                  <w:sz w:val="20"/>
                  <w:szCs w:val="20"/>
                </w:rPr>
                <w:t>Ice routes, ice conditions, ice breaking assistance</w:t>
              </w:r>
            </w:ins>
          </w:p>
        </w:tc>
      </w:tr>
      <w:tr w:rsidR="00135794" w14:paraId="29BC3145" w14:textId="77777777" w:rsidTr="00332D19">
        <w:trPr>
          <w:ins w:id="1547" w:author="Author"/>
        </w:trPr>
        <w:tc>
          <w:tcPr>
            <w:tcW w:w="3794" w:type="dxa"/>
          </w:tcPr>
          <w:p w14:paraId="36DAA9D3" w14:textId="77777777" w:rsidR="00135794" w:rsidRPr="0068031B" w:rsidRDefault="00135794" w:rsidP="00332D19">
            <w:pPr>
              <w:pStyle w:val="BodyText"/>
              <w:rPr>
                <w:ins w:id="1548" w:author="Author"/>
                <w:sz w:val="20"/>
                <w:szCs w:val="20"/>
              </w:rPr>
            </w:pPr>
            <w:ins w:id="1549" w:author="Author">
              <w:r>
                <w:rPr>
                  <w:sz w:val="20"/>
                  <w:szCs w:val="20"/>
                </w:rPr>
                <w:t>MSP 14 Meteorological Service</w:t>
              </w:r>
            </w:ins>
          </w:p>
        </w:tc>
        <w:tc>
          <w:tcPr>
            <w:tcW w:w="6627" w:type="dxa"/>
          </w:tcPr>
          <w:p w14:paraId="7DB1D16D" w14:textId="77777777" w:rsidR="00135794" w:rsidRPr="00B815D3" w:rsidRDefault="00135794" w:rsidP="00332D19">
            <w:pPr>
              <w:pStyle w:val="BodyText"/>
              <w:rPr>
                <w:ins w:id="1550" w:author="Author"/>
                <w:sz w:val="20"/>
                <w:szCs w:val="20"/>
              </w:rPr>
            </w:pPr>
            <w:ins w:id="1551" w:author="Author">
              <w:r>
                <w:rPr>
                  <w:sz w:val="20"/>
                  <w:szCs w:val="20"/>
                </w:rPr>
                <w:t>VTS area weather</w:t>
              </w:r>
            </w:ins>
          </w:p>
        </w:tc>
      </w:tr>
      <w:tr w:rsidR="00135794" w14:paraId="5086CC0C" w14:textId="77777777" w:rsidTr="00332D19">
        <w:trPr>
          <w:ins w:id="1552" w:author="Author"/>
        </w:trPr>
        <w:tc>
          <w:tcPr>
            <w:tcW w:w="3794" w:type="dxa"/>
          </w:tcPr>
          <w:p w14:paraId="33BAE27C" w14:textId="77777777" w:rsidR="00135794" w:rsidRPr="0068031B" w:rsidRDefault="00135794" w:rsidP="00332D19">
            <w:pPr>
              <w:pStyle w:val="BodyText"/>
              <w:rPr>
                <w:ins w:id="1553" w:author="Author"/>
                <w:sz w:val="20"/>
                <w:szCs w:val="20"/>
              </w:rPr>
            </w:pPr>
            <w:ins w:id="1554" w:author="Author">
              <w:r>
                <w:rPr>
                  <w:sz w:val="20"/>
                  <w:szCs w:val="20"/>
                </w:rPr>
                <w:t>MSP 15 Real Time Hydro and Inf Service</w:t>
              </w:r>
            </w:ins>
          </w:p>
        </w:tc>
        <w:tc>
          <w:tcPr>
            <w:tcW w:w="6627" w:type="dxa"/>
          </w:tcPr>
          <w:p w14:paraId="238F6E4A" w14:textId="77777777" w:rsidR="00135794" w:rsidRPr="00B815D3" w:rsidRDefault="00135794" w:rsidP="00332D19">
            <w:pPr>
              <w:pStyle w:val="BodyText"/>
              <w:rPr>
                <w:ins w:id="1555" w:author="Author"/>
                <w:sz w:val="20"/>
                <w:szCs w:val="20"/>
              </w:rPr>
            </w:pPr>
            <w:ins w:id="1556" w:author="Author">
              <w:r>
                <w:rPr>
                  <w:sz w:val="20"/>
                  <w:szCs w:val="20"/>
                </w:rPr>
                <w:t>Horizontal and vertical Tidal information in VTS area, available water column</w:t>
              </w:r>
            </w:ins>
          </w:p>
        </w:tc>
      </w:tr>
      <w:tr w:rsidR="00135794" w14:paraId="0D6BBD08" w14:textId="77777777" w:rsidTr="00332D19">
        <w:trPr>
          <w:ins w:id="1557" w:author="Author"/>
        </w:trPr>
        <w:tc>
          <w:tcPr>
            <w:tcW w:w="3794" w:type="dxa"/>
          </w:tcPr>
          <w:p w14:paraId="5E4EC6EB" w14:textId="77777777" w:rsidR="00135794" w:rsidRPr="0068031B" w:rsidRDefault="00135794" w:rsidP="00332D19">
            <w:pPr>
              <w:pStyle w:val="BodyText"/>
              <w:rPr>
                <w:ins w:id="1558" w:author="Author"/>
                <w:sz w:val="20"/>
                <w:szCs w:val="20"/>
              </w:rPr>
            </w:pPr>
            <w:ins w:id="1559" w:author="Author">
              <w:r>
                <w:rPr>
                  <w:sz w:val="20"/>
                  <w:szCs w:val="20"/>
                </w:rPr>
                <w:t>MSP 16 Search and Rescue service</w:t>
              </w:r>
            </w:ins>
          </w:p>
        </w:tc>
        <w:tc>
          <w:tcPr>
            <w:tcW w:w="6627" w:type="dxa"/>
          </w:tcPr>
          <w:p w14:paraId="0F32080E" w14:textId="77777777" w:rsidR="00135794" w:rsidRPr="00B815D3" w:rsidRDefault="00135794" w:rsidP="00332D19">
            <w:pPr>
              <w:pStyle w:val="BodyText"/>
              <w:rPr>
                <w:ins w:id="1560" w:author="Author"/>
                <w:sz w:val="20"/>
                <w:szCs w:val="20"/>
              </w:rPr>
            </w:pPr>
            <w:ins w:id="1561" w:author="Author">
              <w:r>
                <w:rPr>
                  <w:sz w:val="20"/>
                  <w:szCs w:val="20"/>
                </w:rPr>
                <w:t xml:space="preserve">Search pattern and vessel  of opportunity  </w:t>
              </w:r>
            </w:ins>
          </w:p>
        </w:tc>
      </w:tr>
    </w:tbl>
    <w:p w14:paraId="793F9B5E" w14:textId="77777777" w:rsidR="00135794" w:rsidRDefault="00135794" w:rsidP="00135794">
      <w:pPr>
        <w:spacing w:after="200" w:line="276" w:lineRule="auto"/>
        <w:rPr>
          <w:ins w:id="1562" w:author="Author"/>
        </w:rPr>
      </w:pPr>
    </w:p>
    <w:p w14:paraId="3DB90723" w14:textId="77777777" w:rsidR="00135794" w:rsidRDefault="00135794" w:rsidP="00DB1575">
      <w:pPr>
        <w:widowControl/>
        <w:autoSpaceDE/>
        <w:autoSpaceDN/>
        <w:adjustRightInd/>
        <w:jc w:val="center"/>
        <w:rPr>
          <w:ins w:id="1563" w:author="Author"/>
          <w:rFonts w:ascii="Arial" w:hAnsi="Arial" w:cs="Arial"/>
          <w:b/>
          <w:szCs w:val="22"/>
        </w:rPr>
      </w:pPr>
    </w:p>
    <w:p w14:paraId="29B26164" w14:textId="3B4F0C6D" w:rsidR="008F1A05" w:rsidRDefault="008F1A05">
      <w:pPr>
        <w:widowControl/>
        <w:autoSpaceDE/>
        <w:autoSpaceDN/>
        <w:adjustRightInd/>
        <w:rPr>
          <w:ins w:id="1564" w:author="Author"/>
          <w:rFonts w:ascii="Arial" w:hAnsi="Arial" w:cs="Arial"/>
          <w:b/>
          <w:szCs w:val="22"/>
        </w:rPr>
      </w:pPr>
      <w:ins w:id="1565" w:author="Author">
        <w:r>
          <w:rPr>
            <w:rFonts w:ascii="Arial" w:hAnsi="Arial" w:cs="Arial"/>
            <w:b/>
            <w:szCs w:val="22"/>
          </w:rPr>
          <w:br w:type="page"/>
        </w:r>
      </w:ins>
    </w:p>
    <w:p w14:paraId="4DA74D6B" w14:textId="06D72D9D" w:rsidR="008F2C4E" w:rsidDel="00655217" w:rsidRDefault="008F2C4E" w:rsidP="00054415">
      <w:pPr>
        <w:jc w:val="both"/>
        <w:rPr>
          <w:ins w:id="1566" w:author="Author"/>
          <w:del w:id="1567" w:author="Author"/>
          <w:rFonts w:ascii="Arial" w:hAnsi="Arial" w:cs="Arial"/>
          <w:b/>
          <w:color w:val="0070C0"/>
          <w:szCs w:val="22"/>
        </w:rPr>
      </w:pPr>
    </w:p>
    <w:p w14:paraId="3FD75FE5" w14:textId="2DF41C6D" w:rsidR="008F2C4E" w:rsidRPr="004A1BCB" w:rsidDel="00655217" w:rsidRDefault="008F2C4E">
      <w:pPr>
        <w:pStyle w:val="ListParagraph"/>
        <w:numPr>
          <w:ilvl w:val="0"/>
          <w:numId w:val="66"/>
        </w:numPr>
        <w:ind w:hanging="720"/>
        <w:rPr>
          <w:ins w:id="1568" w:author="Author"/>
          <w:del w:id="1569" w:author="Author"/>
          <w:b/>
          <w:bCs w:val="0"/>
          <w:color w:val="0070C0"/>
          <w:rPrChange w:id="1570" w:author="Author">
            <w:rPr>
              <w:ins w:id="1571" w:author="Author"/>
              <w:del w:id="1572" w:author="Author"/>
              <w:bCs/>
              <w:lang w:val="fr-FR"/>
            </w:rPr>
          </w:rPrChange>
        </w:rPr>
        <w:pPrChange w:id="1573" w:author="Author">
          <w:pPr>
            <w:keepNext/>
            <w:keepLines/>
            <w:widowControl/>
            <w:numPr>
              <w:ilvl w:val="1"/>
              <w:numId w:val="80"/>
            </w:numPr>
            <w:tabs>
              <w:tab w:val="num" w:pos="0"/>
              <w:tab w:val="num" w:pos="360"/>
            </w:tabs>
            <w:autoSpaceDE/>
            <w:autoSpaceDN/>
            <w:adjustRightInd/>
            <w:spacing w:before="120" w:line="216" w:lineRule="atLeast"/>
            <w:ind w:left="792" w:right="709" w:hanging="432"/>
            <w:outlineLvl w:val="1"/>
          </w:pPr>
        </w:pPrChange>
      </w:pPr>
      <w:bookmarkStart w:id="1574" w:name="_Toc514930373"/>
      <w:ins w:id="1575" w:author="Author">
        <w:del w:id="1576" w:author="Author">
          <w:r w:rsidRPr="004A1BCB" w:rsidDel="00655217">
            <w:rPr>
              <w:b/>
              <w:bCs w:val="0"/>
              <w:color w:val="0070C0"/>
              <w:rPrChange w:id="1577" w:author="Author">
                <w:rPr>
                  <w:bCs/>
                  <w:lang w:val="fr-FR"/>
                </w:rPr>
              </w:rPrChange>
            </w:rPr>
            <w:delText xml:space="preserve">MS 4 Local Port Service (LPS) </w:delText>
          </w:r>
          <w:bookmarkEnd w:id="1574"/>
        </w:del>
      </w:ins>
    </w:p>
    <w:p w14:paraId="4486A6D6" w14:textId="08F358F8" w:rsidR="008F2C4E" w:rsidRPr="00287D20" w:rsidDel="00655217" w:rsidRDefault="008F2C4E" w:rsidP="008F2C4E">
      <w:pPr>
        <w:pBdr>
          <w:bottom w:val="single" w:sz="4" w:space="1" w:color="575756"/>
        </w:pBdr>
        <w:spacing w:after="60" w:line="110" w:lineRule="exact"/>
        <w:ind w:right="8787"/>
        <w:rPr>
          <w:ins w:id="1578" w:author="Author"/>
          <w:del w:id="1579" w:author="Author"/>
          <w:rFonts w:ascii="Calibri" w:hAnsi="Calibri"/>
          <w:color w:val="000000"/>
          <w:rPrChange w:id="1580" w:author="Author">
            <w:rPr>
              <w:ins w:id="1581" w:author="Author"/>
              <w:del w:id="1582" w:author="Author"/>
              <w:rFonts w:ascii="Calibri" w:hAnsi="Calibri"/>
              <w:color w:val="000000"/>
              <w:lang w:val="fr-FR"/>
            </w:rPr>
          </w:rPrChange>
        </w:rPr>
      </w:pPr>
    </w:p>
    <w:p w14:paraId="7CBB46FD" w14:textId="29653116" w:rsidR="008F2C4E" w:rsidRPr="008F2C4E" w:rsidDel="00655217" w:rsidRDefault="008F2C4E">
      <w:pPr>
        <w:pStyle w:val="Heading2"/>
        <w:rPr>
          <w:ins w:id="1583" w:author="Author"/>
          <w:del w:id="1584" w:author="Author"/>
          <w:color w:val="0070C0"/>
          <w:rPrChange w:id="1585" w:author="Author">
            <w:rPr>
              <w:ins w:id="1586" w:author="Author"/>
              <w:del w:id="1587" w:author="Author"/>
              <w:rFonts w:ascii="Calibri" w:hAnsi="Calibri" w:cs="Times New Roman"/>
              <w:b w:val="0"/>
              <w:bCs w:val="0"/>
              <w:smallCaps/>
              <w:color w:val="407EC9"/>
            </w:rPr>
          </w:rPrChange>
        </w:rPr>
        <w:pPrChange w:id="1588" w:author="Author">
          <w:pPr>
            <w:pStyle w:val="Heading3"/>
            <w:keepLines/>
            <w:tabs>
              <w:tab w:val="num" w:pos="0"/>
              <w:tab w:val="num" w:pos="360"/>
            </w:tabs>
            <w:spacing w:line="216" w:lineRule="atLeast"/>
            <w:ind w:right="851"/>
          </w:pPr>
        </w:pPrChange>
      </w:pPr>
      <w:bookmarkStart w:id="1589" w:name="_Toc514930374"/>
      <w:ins w:id="1590" w:author="Author">
        <w:del w:id="1591" w:author="Author">
          <w:r w:rsidRPr="008F2C4E" w:rsidDel="00655217">
            <w:rPr>
              <w:b w:val="0"/>
              <w:bCs w:val="0"/>
              <w:color w:val="0070C0"/>
              <w:rPrChange w:id="1592" w:author="Author">
                <w:rPr>
                  <w:rFonts w:ascii="Calibri" w:hAnsi="Calibri"/>
                  <w:b w:val="0"/>
                  <w:bCs w:val="0"/>
                  <w:i w:val="0"/>
                  <w:smallCaps/>
                  <w:color w:val="407EC9"/>
                </w:rPr>
              </w:rPrChange>
            </w:rPr>
            <w:delText xml:space="preserve">4.1 </w:delText>
          </w:r>
          <w:r w:rsidRPr="008F2C4E" w:rsidDel="00655217">
            <w:rPr>
              <w:b w:val="0"/>
              <w:bCs w:val="0"/>
              <w:color w:val="0070C0"/>
              <w:rPrChange w:id="1593" w:author="Author">
                <w:rPr>
                  <w:rFonts w:ascii="Calibri" w:hAnsi="Calibri"/>
                  <w:b w:val="0"/>
                  <w:bCs w:val="0"/>
                  <w:i w:val="0"/>
                  <w:smallCaps/>
                  <w:color w:val="407EC9"/>
                </w:rPr>
              </w:rPrChange>
            </w:rPr>
            <w:tab/>
            <w:delText>Submitting Organisation</w:delText>
          </w:r>
          <w:bookmarkEnd w:id="1589"/>
        </w:del>
      </w:ins>
    </w:p>
    <w:p w14:paraId="379F63A7" w14:textId="1A342689" w:rsidR="008F2C4E" w:rsidRPr="005469E3" w:rsidDel="00655217" w:rsidRDefault="008F2C4E" w:rsidP="008F2C4E">
      <w:pPr>
        <w:spacing w:after="120" w:line="216" w:lineRule="atLeast"/>
        <w:rPr>
          <w:ins w:id="1594" w:author="Author"/>
          <w:del w:id="1595" w:author="Author"/>
          <w:rFonts w:ascii="Calibri" w:hAnsi="Calibri"/>
        </w:rPr>
      </w:pPr>
      <w:ins w:id="1596" w:author="Author">
        <w:del w:id="1597" w:author="Author">
          <w:r w:rsidRPr="005469E3" w:rsidDel="00655217">
            <w:rPr>
              <w:rFonts w:ascii="Calibri" w:hAnsi="Calibri"/>
            </w:rPr>
            <w:delText>International Harbour Master Association (IHMA)</w:delText>
          </w:r>
        </w:del>
      </w:ins>
    </w:p>
    <w:p w14:paraId="78BECE5D" w14:textId="34AA87A6" w:rsidR="008F2C4E" w:rsidRPr="005469E3" w:rsidDel="00655217" w:rsidRDefault="008F2C4E">
      <w:pPr>
        <w:pStyle w:val="Heading2"/>
        <w:rPr>
          <w:ins w:id="1598" w:author="Author"/>
          <w:del w:id="1599" w:author="Author"/>
          <w:rFonts w:ascii="Calibri" w:hAnsi="Calibri" w:cs="Times New Roman"/>
          <w:b w:val="0"/>
          <w:bCs w:val="0"/>
          <w:smallCaps/>
          <w:color w:val="407EC9"/>
        </w:rPr>
        <w:pPrChange w:id="1600" w:author="Author">
          <w:pPr>
            <w:pStyle w:val="Heading3"/>
            <w:keepLines/>
            <w:tabs>
              <w:tab w:val="num" w:pos="360"/>
            </w:tabs>
            <w:spacing w:line="216" w:lineRule="atLeast"/>
            <w:ind w:right="851"/>
          </w:pPr>
        </w:pPrChange>
      </w:pPr>
      <w:bookmarkStart w:id="1601" w:name="_Toc514930375"/>
      <w:ins w:id="1602" w:author="Author">
        <w:del w:id="1603" w:author="Author">
          <w:r w:rsidRPr="008F2C4E" w:rsidDel="00655217">
            <w:rPr>
              <w:b w:val="0"/>
              <w:bCs w:val="0"/>
              <w:color w:val="0070C0"/>
              <w:rPrChange w:id="1604" w:author="Author">
                <w:rPr>
                  <w:rFonts w:ascii="Calibri" w:hAnsi="Calibri"/>
                  <w:b w:val="0"/>
                  <w:bCs w:val="0"/>
                  <w:i w:val="0"/>
                  <w:smallCaps/>
                  <w:color w:val="407EC9"/>
                </w:rPr>
              </w:rPrChange>
            </w:rPr>
            <w:delText>4.2</w:delText>
          </w:r>
          <w:r w:rsidRPr="008F2C4E" w:rsidDel="00655217">
            <w:rPr>
              <w:b w:val="0"/>
              <w:bCs w:val="0"/>
              <w:color w:val="0070C0"/>
              <w:rPrChange w:id="1605" w:author="Author">
                <w:rPr>
                  <w:rFonts w:ascii="Calibri" w:hAnsi="Calibri"/>
                  <w:b w:val="0"/>
                  <w:bCs w:val="0"/>
                  <w:i w:val="0"/>
                  <w:smallCaps/>
                  <w:color w:val="407EC9"/>
                </w:rPr>
              </w:rPrChange>
            </w:rPr>
            <w:tab/>
            <w:delText>Description of the Maritime Service</w:delText>
          </w:r>
          <w:bookmarkEnd w:id="1601"/>
        </w:del>
      </w:ins>
    </w:p>
    <w:p w14:paraId="4AFFB7AD" w14:textId="101F87C7" w:rsidR="008F2C4E" w:rsidRPr="005469E3" w:rsidDel="00655217" w:rsidRDefault="008F2C4E" w:rsidP="008F2C4E">
      <w:pPr>
        <w:spacing w:after="120" w:line="216" w:lineRule="atLeast"/>
        <w:rPr>
          <w:ins w:id="1606" w:author="Author"/>
          <w:del w:id="1607" w:author="Author"/>
          <w:rFonts w:ascii="Calibri" w:hAnsi="Calibri"/>
        </w:rPr>
      </w:pPr>
      <w:ins w:id="1608" w:author="Author">
        <w:del w:id="1609" w:author="Author">
          <w:r w:rsidRPr="005469E3" w:rsidDel="00655217">
            <w:rPr>
              <w:rFonts w:ascii="Calibri" w:hAnsi="Calibri"/>
            </w:rPr>
            <w:delText xml:space="preserve">A port authority is a hub from which several types of maritime and terrestrial services are provided. A port is generally not the final destination of goods, it therefore needs to link with other mode of transportation (rail, truck, smaller ships) in order to ensure the fluid movement of goods to market. Port’s infrastructure and facilities are important links in the chain of intermodal transportation and to be capable to offer timely services, a port needs information on a ship’s transit from departure until time of arrival. </w:delText>
          </w:r>
        </w:del>
      </w:ins>
    </w:p>
    <w:p w14:paraId="4F364548" w14:textId="7275FF59" w:rsidR="008F2C4E" w:rsidRPr="005469E3" w:rsidDel="00655217" w:rsidRDefault="008F2C4E" w:rsidP="008F2C4E">
      <w:pPr>
        <w:spacing w:after="120" w:line="216" w:lineRule="atLeast"/>
        <w:rPr>
          <w:ins w:id="1610" w:author="Author"/>
          <w:del w:id="1611" w:author="Author"/>
          <w:rFonts w:ascii="Calibri" w:hAnsi="Calibri"/>
        </w:rPr>
      </w:pPr>
      <w:ins w:id="1612" w:author="Author">
        <w:del w:id="1613" w:author="Author">
          <w:r w:rsidRPr="005469E3" w:rsidDel="00655217">
            <w:rPr>
              <w:rFonts w:ascii="Calibri" w:hAnsi="Calibri"/>
            </w:rPr>
            <w:delText>The size of a port and its status (local, regional, national or international) will influence the type and amount of services provided. These services include both maritime and shore sectors.</w:delText>
          </w:r>
        </w:del>
      </w:ins>
    </w:p>
    <w:p w14:paraId="700CC866" w14:textId="162013F8" w:rsidR="008F2C4E" w:rsidRPr="005469E3" w:rsidDel="00655217" w:rsidRDefault="008F2C4E" w:rsidP="008F2C4E">
      <w:pPr>
        <w:spacing w:after="120" w:line="216" w:lineRule="atLeast"/>
        <w:rPr>
          <w:ins w:id="1614" w:author="Author"/>
          <w:del w:id="1615" w:author="Author"/>
          <w:rFonts w:ascii="Calibri" w:hAnsi="Calibri"/>
        </w:rPr>
      </w:pPr>
      <w:ins w:id="1616" w:author="Author">
        <w:del w:id="1617" w:author="Author">
          <w:r w:rsidRPr="005469E3" w:rsidDel="00655217">
            <w:rPr>
              <w:rFonts w:ascii="Calibri" w:hAnsi="Calibri"/>
            </w:rPr>
            <w:delText>Table X.X - Examples of port services</w:delText>
          </w:r>
        </w:del>
      </w:ins>
    </w:p>
    <w:tbl>
      <w:tblPr>
        <w:tblStyle w:val="TableGrid1"/>
        <w:tblW w:w="0" w:type="auto"/>
        <w:tblLook w:val="04A0" w:firstRow="1" w:lastRow="0" w:firstColumn="1" w:lastColumn="0" w:noHBand="0" w:noVBand="1"/>
      </w:tblPr>
      <w:tblGrid>
        <w:gridCol w:w="4888"/>
        <w:gridCol w:w="4732"/>
      </w:tblGrid>
      <w:tr w:rsidR="008F2C4E" w:rsidRPr="005469E3" w:rsidDel="00655217" w14:paraId="6C3900F7" w14:textId="5522362D" w:rsidTr="006E592F">
        <w:trPr>
          <w:ins w:id="1618" w:author="Author"/>
          <w:del w:id="1619" w:author="Author"/>
        </w:trPr>
        <w:tc>
          <w:tcPr>
            <w:tcW w:w="5097" w:type="dxa"/>
          </w:tcPr>
          <w:p w14:paraId="3570EAD0" w14:textId="42CCA550" w:rsidR="008F2C4E" w:rsidRPr="005469E3" w:rsidDel="00655217" w:rsidRDefault="008F2C4E" w:rsidP="008F2C4E">
            <w:pPr>
              <w:widowControl/>
              <w:numPr>
                <w:ilvl w:val="0"/>
                <w:numId w:val="84"/>
              </w:numPr>
              <w:autoSpaceDE/>
              <w:autoSpaceDN/>
              <w:adjustRightInd/>
              <w:spacing w:line="216" w:lineRule="atLeast"/>
              <w:ind w:left="0" w:firstLine="0"/>
              <w:jc w:val="center"/>
              <w:rPr>
                <w:ins w:id="1620" w:author="Author"/>
                <w:del w:id="1621" w:author="Author"/>
                <w:rFonts w:ascii="Calibri" w:hAnsi="Calibri" w:cs="Times New Roman"/>
                <w:b/>
              </w:rPr>
            </w:pPr>
            <w:ins w:id="1622" w:author="Author">
              <w:del w:id="1623" w:author="Author">
                <w:r w:rsidRPr="005469E3" w:rsidDel="00655217">
                  <w:rPr>
                    <w:rFonts w:ascii="Calibri" w:hAnsi="Calibri" w:cs="Times New Roman"/>
                    <w:b/>
                  </w:rPr>
                  <w:delText>Maritime Services</w:delText>
                </w:r>
              </w:del>
            </w:ins>
          </w:p>
        </w:tc>
        <w:tc>
          <w:tcPr>
            <w:tcW w:w="5098" w:type="dxa"/>
          </w:tcPr>
          <w:p w14:paraId="47ED0DD8" w14:textId="44A04FCD" w:rsidR="008F2C4E" w:rsidRPr="005469E3" w:rsidDel="00655217" w:rsidRDefault="008F2C4E" w:rsidP="008F2C4E">
            <w:pPr>
              <w:widowControl/>
              <w:numPr>
                <w:ilvl w:val="0"/>
                <w:numId w:val="84"/>
              </w:numPr>
              <w:autoSpaceDE/>
              <w:autoSpaceDN/>
              <w:adjustRightInd/>
              <w:spacing w:line="216" w:lineRule="atLeast"/>
              <w:ind w:left="0" w:firstLine="0"/>
              <w:jc w:val="center"/>
              <w:rPr>
                <w:ins w:id="1624" w:author="Author"/>
                <w:del w:id="1625" w:author="Author"/>
                <w:rFonts w:ascii="Calibri" w:hAnsi="Calibri" w:cs="Times New Roman"/>
                <w:b/>
              </w:rPr>
            </w:pPr>
            <w:ins w:id="1626" w:author="Author">
              <w:del w:id="1627" w:author="Author">
                <w:r w:rsidRPr="005469E3" w:rsidDel="00655217">
                  <w:rPr>
                    <w:rFonts w:ascii="Calibri" w:hAnsi="Calibri" w:cs="Times New Roman"/>
                    <w:b/>
                  </w:rPr>
                  <w:delText>Shore Services</w:delText>
                </w:r>
              </w:del>
            </w:ins>
          </w:p>
        </w:tc>
      </w:tr>
      <w:tr w:rsidR="008F2C4E" w:rsidRPr="005469E3" w:rsidDel="00655217" w14:paraId="393D0465" w14:textId="24AC14F8" w:rsidTr="006E592F">
        <w:trPr>
          <w:ins w:id="1628" w:author="Author"/>
          <w:del w:id="1629" w:author="Author"/>
        </w:trPr>
        <w:tc>
          <w:tcPr>
            <w:tcW w:w="5097" w:type="dxa"/>
          </w:tcPr>
          <w:p w14:paraId="61E6FA57" w14:textId="3E097AC6" w:rsidR="008F2C4E" w:rsidRPr="005469E3" w:rsidDel="00655217" w:rsidRDefault="008F2C4E" w:rsidP="008F2C4E">
            <w:pPr>
              <w:widowControl/>
              <w:numPr>
                <w:ilvl w:val="0"/>
                <w:numId w:val="84"/>
              </w:numPr>
              <w:autoSpaceDE/>
              <w:autoSpaceDN/>
              <w:adjustRightInd/>
              <w:spacing w:line="216" w:lineRule="atLeast"/>
              <w:ind w:left="0" w:firstLine="0"/>
              <w:rPr>
                <w:ins w:id="1630" w:author="Author"/>
                <w:del w:id="1631" w:author="Author"/>
                <w:rFonts w:ascii="Calibri" w:hAnsi="Calibri" w:cs="Times New Roman"/>
              </w:rPr>
            </w:pPr>
            <w:ins w:id="1632" w:author="Author">
              <w:del w:id="1633" w:author="Author">
                <w:r w:rsidRPr="005469E3" w:rsidDel="00655217">
                  <w:rPr>
                    <w:rFonts w:ascii="Calibri" w:hAnsi="Calibri" w:cs="Times New Roman"/>
                  </w:rPr>
                  <w:delText>Notification/Documentation/Reporting</w:delText>
                </w:r>
              </w:del>
            </w:ins>
          </w:p>
        </w:tc>
        <w:tc>
          <w:tcPr>
            <w:tcW w:w="5098" w:type="dxa"/>
          </w:tcPr>
          <w:p w14:paraId="751ECA1F" w14:textId="0248247A" w:rsidR="008F2C4E" w:rsidRPr="005469E3" w:rsidDel="00655217" w:rsidRDefault="008F2C4E" w:rsidP="008F2C4E">
            <w:pPr>
              <w:widowControl/>
              <w:numPr>
                <w:ilvl w:val="0"/>
                <w:numId w:val="84"/>
              </w:numPr>
              <w:autoSpaceDE/>
              <w:autoSpaceDN/>
              <w:adjustRightInd/>
              <w:spacing w:line="216" w:lineRule="atLeast"/>
              <w:ind w:left="0" w:firstLine="0"/>
              <w:rPr>
                <w:ins w:id="1634" w:author="Author"/>
                <w:del w:id="1635" w:author="Author"/>
                <w:rFonts w:ascii="Calibri" w:hAnsi="Calibri" w:cs="Times New Roman"/>
              </w:rPr>
            </w:pPr>
            <w:ins w:id="1636" w:author="Author">
              <w:del w:id="1637" w:author="Author">
                <w:r w:rsidRPr="005469E3" w:rsidDel="00655217">
                  <w:rPr>
                    <w:rFonts w:ascii="Calibri" w:hAnsi="Calibri" w:cs="Times New Roman"/>
                  </w:rPr>
                  <w:delText>Berthage</w:delText>
                </w:r>
              </w:del>
            </w:ins>
          </w:p>
        </w:tc>
      </w:tr>
      <w:tr w:rsidR="008F2C4E" w:rsidRPr="005469E3" w:rsidDel="00655217" w14:paraId="329C548B" w14:textId="1B43058D" w:rsidTr="006E592F">
        <w:trPr>
          <w:ins w:id="1638" w:author="Author"/>
          <w:del w:id="1639" w:author="Author"/>
        </w:trPr>
        <w:tc>
          <w:tcPr>
            <w:tcW w:w="5097" w:type="dxa"/>
          </w:tcPr>
          <w:p w14:paraId="74DE575A" w14:textId="26C53182" w:rsidR="008F2C4E" w:rsidRPr="00287D20" w:rsidDel="00655217" w:rsidRDefault="008F2C4E" w:rsidP="008F2C4E">
            <w:pPr>
              <w:widowControl/>
              <w:numPr>
                <w:ilvl w:val="0"/>
                <w:numId w:val="84"/>
              </w:numPr>
              <w:autoSpaceDE/>
              <w:autoSpaceDN/>
              <w:adjustRightInd/>
              <w:spacing w:line="216" w:lineRule="atLeast"/>
              <w:ind w:left="0" w:firstLine="0"/>
              <w:rPr>
                <w:ins w:id="1640" w:author="Author"/>
                <w:del w:id="1641" w:author="Author"/>
                <w:rFonts w:ascii="Calibri" w:hAnsi="Calibri" w:cs="Times New Roman"/>
                <w:lang w:val="en-GB"/>
                <w:rPrChange w:id="1642" w:author="Author">
                  <w:rPr>
                    <w:ins w:id="1643" w:author="Author"/>
                    <w:del w:id="1644" w:author="Author"/>
                    <w:rFonts w:ascii="Calibri" w:hAnsi="Calibri" w:cs="Times New Roman"/>
                    <w:lang w:val="fr-CA"/>
                  </w:rPr>
                </w:rPrChange>
              </w:rPr>
            </w:pPr>
            <w:ins w:id="1645" w:author="Author">
              <w:del w:id="1646" w:author="Author">
                <w:r w:rsidRPr="00287D20" w:rsidDel="00655217">
                  <w:rPr>
                    <w:rFonts w:ascii="Calibri" w:hAnsi="Calibri" w:cs="Times New Roman"/>
                    <w:lang w:val="en-GB"/>
                    <w:rPrChange w:id="1647" w:author="Author">
                      <w:rPr>
                        <w:rFonts w:ascii="Calibri" w:hAnsi="Calibri" w:cs="Times New Roman"/>
                        <w:lang w:val="fr-CA"/>
                      </w:rPr>
                    </w:rPrChange>
                  </w:rPr>
                  <w:delText>Navigation (anchorage, pilotage, tug, etc.)</w:delText>
                </w:r>
              </w:del>
            </w:ins>
          </w:p>
        </w:tc>
        <w:tc>
          <w:tcPr>
            <w:tcW w:w="5098" w:type="dxa"/>
          </w:tcPr>
          <w:p w14:paraId="10CA0E89" w14:textId="52763102" w:rsidR="008F2C4E" w:rsidRPr="005469E3" w:rsidDel="00655217" w:rsidRDefault="008F2C4E" w:rsidP="008F2C4E">
            <w:pPr>
              <w:widowControl/>
              <w:numPr>
                <w:ilvl w:val="0"/>
                <w:numId w:val="84"/>
              </w:numPr>
              <w:autoSpaceDE/>
              <w:autoSpaceDN/>
              <w:adjustRightInd/>
              <w:spacing w:line="216" w:lineRule="atLeast"/>
              <w:ind w:left="0" w:firstLine="0"/>
              <w:rPr>
                <w:ins w:id="1648" w:author="Author"/>
                <w:del w:id="1649" w:author="Author"/>
                <w:rFonts w:ascii="Calibri" w:hAnsi="Calibri" w:cs="Times New Roman"/>
              </w:rPr>
            </w:pPr>
            <w:ins w:id="1650" w:author="Author">
              <w:del w:id="1651" w:author="Author">
                <w:r w:rsidRPr="005469E3" w:rsidDel="00655217">
                  <w:rPr>
                    <w:rFonts w:ascii="Calibri" w:hAnsi="Calibri" w:cs="Times New Roman"/>
                  </w:rPr>
                  <w:delText>Cargo Operations</w:delText>
                </w:r>
              </w:del>
            </w:ins>
          </w:p>
        </w:tc>
      </w:tr>
      <w:tr w:rsidR="008F2C4E" w:rsidRPr="005469E3" w:rsidDel="00655217" w14:paraId="6EBED2C0" w14:textId="70E911AD" w:rsidTr="006E592F">
        <w:trPr>
          <w:ins w:id="1652" w:author="Author"/>
          <w:del w:id="1653" w:author="Author"/>
        </w:trPr>
        <w:tc>
          <w:tcPr>
            <w:tcW w:w="5097" w:type="dxa"/>
          </w:tcPr>
          <w:p w14:paraId="326429DF" w14:textId="1B6A1C7C" w:rsidR="008F2C4E" w:rsidRPr="005469E3" w:rsidDel="00655217" w:rsidRDefault="008F2C4E" w:rsidP="008F2C4E">
            <w:pPr>
              <w:widowControl/>
              <w:numPr>
                <w:ilvl w:val="0"/>
                <w:numId w:val="84"/>
              </w:numPr>
              <w:autoSpaceDE/>
              <w:autoSpaceDN/>
              <w:adjustRightInd/>
              <w:spacing w:line="216" w:lineRule="atLeast"/>
              <w:ind w:left="0" w:firstLine="0"/>
              <w:rPr>
                <w:ins w:id="1654" w:author="Author"/>
                <w:del w:id="1655" w:author="Author"/>
                <w:rFonts w:ascii="Calibri" w:hAnsi="Calibri" w:cs="Times New Roman"/>
              </w:rPr>
            </w:pPr>
            <w:ins w:id="1656" w:author="Author">
              <w:del w:id="1657" w:author="Author">
                <w:r w:rsidRPr="005469E3" w:rsidDel="00655217">
                  <w:rPr>
                    <w:rFonts w:ascii="Calibri" w:hAnsi="Calibri" w:cs="Times New Roman"/>
                  </w:rPr>
                  <w:delText>Safety &amp; Security</w:delText>
                </w:r>
              </w:del>
            </w:ins>
          </w:p>
        </w:tc>
        <w:tc>
          <w:tcPr>
            <w:tcW w:w="5098" w:type="dxa"/>
          </w:tcPr>
          <w:p w14:paraId="47A70D87" w14:textId="5B694781" w:rsidR="008F2C4E" w:rsidRPr="006A1C1F" w:rsidDel="00655217" w:rsidRDefault="008F2C4E" w:rsidP="008F2C4E">
            <w:pPr>
              <w:widowControl/>
              <w:numPr>
                <w:ilvl w:val="0"/>
                <w:numId w:val="84"/>
              </w:numPr>
              <w:autoSpaceDE/>
              <w:autoSpaceDN/>
              <w:adjustRightInd/>
              <w:spacing w:line="216" w:lineRule="atLeast"/>
              <w:ind w:left="0" w:firstLine="0"/>
              <w:rPr>
                <w:ins w:id="1658" w:author="Author"/>
                <w:del w:id="1659" w:author="Author"/>
                <w:rFonts w:ascii="Calibri" w:hAnsi="Calibri" w:cs="Times New Roman"/>
                <w:lang w:val="en-GB"/>
              </w:rPr>
            </w:pPr>
            <w:ins w:id="1660" w:author="Author">
              <w:del w:id="1661" w:author="Author">
                <w:r w:rsidRPr="006A1C1F" w:rsidDel="00655217">
                  <w:rPr>
                    <w:rFonts w:ascii="Calibri" w:hAnsi="Calibri" w:cs="Times New Roman"/>
                    <w:lang w:val="en-GB"/>
                  </w:rPr>
                  <w:delText>Fresh Water/Electricity/Waste/Repairs/Medical facilities/Shipping Agent/etc.</w:delText>
                </w:r>
              </w:del>
            </w:ins>
          </w:p>
        </w:tc>
      </w:tr>
      <w:tr w:rsidR="008F2C4E" w:rsidRPr="005469E3" w:rsidDel="00655217" w14:paraId="30690E11" w14:textId="6F2F932F" w:rsidTr="006E592F">
        <w:trPr>
          <w:ins w:id="1662" w:author="Author"/>
          <w:del w:id="1663" w:author="Author"/>
        </w:trPr>
        <w:tc>
          <w:tcPr>
            <w:tcW w:w="5097" w:type="dxa"/>
          </w:tcPr>
          <w:p w14:paraId="29A8005E" w14:textId="266ADC5E" w:rsidR="008F2C4E" w:rsidRPr="005469E3" w:rsidDel="00655217" w:rsidRDefault="008F2C4E" w:rsidP="008F2C4E">
            <w:pPr>
              <w:widowControl/>
              <w:numPr>
                <w:ilvl w:val="0"/>
                <w:numId w:val="84"/>
              </w:numPr>
              <w:autoSpaceDE/>
              <w:autoSpaceDN/>
              <w:adjustRightInd/>
              <w:spacing w:line="216" w:lineRule="atLeast"/>
              <w:ind w:left="0" w:firstLine="0"/>
              <w:rPr>
                <w:ins w:id="1664" w:author="Author"/>
                <w:del w:id="1665" w:author="Author"/>
                <w:rFonts w:ascii="Calibri" w:hAnsi="Calibri" w:cs="Times New Roman"/>
              </w:rPr>
            </w:pPr>
            <w:ins w:id="1666" w:author="Author">
              <w:del w:id="1667" w:author="Author">
                <w:r w:rsidRPr="005469E3" w:rsidDel="00655217">
                  <w:rPr>
                    <w:rFonts w:ascii="Calibri" w:hAnsi="Calibri" w:cs="Times New Roman"/>
                  </w:rPr>
                  <w:delText>Nautical information</w:delText>
                </w:r>
              </w:del>
            </w:ins>
          </w:p>
        </w:tc>
        <w:tc>
          <w:tcPr>
            <w:tcW w:w="5098" w:type="dxa"/>
          </w:tcPr>
          <w:p w14:paraId="2D22F04A" w14:textId="2119A083" w:rsidR="008F2C4E" w:rsidRPr="005469E3" w:rsidDel="00655217" w:rsidRDefault="008F2C4E" w:rsidP="008F2C4E">
            <w:pPr>
              <w:widowControl/>
              <w:numPr>
                <w:ilvl w:val="0"/>
                <w:numId w:val="84"/>
              </w:numPr>
              <w:autoSpaceDE/>
              <w:autoSpaceDN/>
              <w:adjustRightInd/>
              <w:spacing w:line="216" w:lineRule="atLeast"/>
              <w:ind w:left="0" w:firstLine="0"/>
              <w:rPr>
                <w:ins w:id="1668" w:author="Author"/>
                <w:del w:id="1669" w:author="Author"/>
                <w:rFonts w:ascii="Calibri" w:hAnsi="Calibri" w:cs="Times New Roman"/>
              </w:rPr>
            </w:pPr>
            <w:ins w:id="1670" w:author="Author">
              <w:del w:id="1671" w:author="Author">
                <w:r w:rsidRPr="005469E3" w:rsidDel="00655217">
                  <w:rPr>
                    <w:rFonts w:ascii="Calibri" w:hAnsi="Calibri" w:cs="Times New Roman"/>
                  </w:rPr>
                  <w:delText>Bunkering</w:delText>
                </w:r>
              </w:del>
            </w:ins>
          </w:p>
        </w:tc>
      </w:tr>
      <w:tr w:rsidR="008F2C4E" w:rsidRPr="005469E3" w:rsidDel="00655217" w14:paraId="590C64B9" w14:textId="3966F920" w:rsidTr="006E592F">
        <w:trPr>
          <w:ins w:id="1672" w:author="Author"/>
          <w:del w:id="1673" w:author="Author"/>
        </w:trPr>
        <w:tc>
          <w:tcPr>
            <w:tcW w:w="5097" w:type="dxa"/>
          </w:tcPr>
          <w:p w14:paraId="494D6B15" w14:textId="02C64C46" w:rsidR="008F2C4E" w:rsidRPr="005469E3" w:rsidDel="00655217" w:rsidRDefault="008F2C4E" w:rsidP="008F2C4E">
            <w:pPr>
              <w:widowControl/>
              <w:numPr>
                <w:ilvl w:val="0"/>
                <w:numId w:val="84"/>
              </w:numPr>
              <w:autoSpaceDE/>
              <w:autoSpaceDN/>
              <w:adjustRightInd/>
              <w:spacing w:line="216" w:lineRule="atLeast"/>
              <w:ind w:left="0" w:firstLine="0"/>
              <w:rPr>
                <w:ins w:id="1674" w:author="Author"/>
                <w:del w:id="1675" w:author="Author"/>
                <w:rFonts w:ascii="Calibri" w:hAnsi="Calibri" w:cs="Times New Roman"/>
              </w:rPr>
            </w:pPr>
            <w:ins w:id="1676" w:author="Author">
              <w:del w:id="1677" w:author="Author">
                <w:r w:rsidRPr="005469E3" w:rsidDel="00655217">
                  <w:rPr>
                    <w:rFonts w:ascii="Calibri" w:hAnsi="Calibri" w:cs="Times New Roman"/>
                  </w:rPr>
                  <w:delText>Communication</w:delText>
                </w:r>
              </w:del>
            </w:ins>
          </w:p>
        </w:tc>
        <w:tc>
          <w:tcPr>
            <w:tcW w:w="5098" w:type="dxa"/>
          </w:tcPr>
          <w:p w14:paraId="3A11D45A" w14:textId="295EEAEB" w:rsidR="008F2C4E" w:rsidRPr="005469E3" w:rsidDel="00655217" w:rsidRDefault="008F2C4E" w:rsidP="008F2C4E">
            <w:pPr>
              <w:widowControl/>
              <w:numPr>
                <w:ilvl w:val="0"/>
                <w:numId w:val="84"/>
              </w:numPr>
              <w:autoSpaceDE/>
              <w:autoSpaceDN/>
              <w:adjustRightInd/>
              <w:spacing w:line="216" w:lineRule="atLeast"/>
              <w:ind w:left="0" w:firstLine="0"/>
              <w:rPr>
                <w:ins w:id="1678" w:author="Author"/>
                <w:del w:id="1679" w:author="Author"/>
                <w:rFonts w:ascii="Calibri" w:hAnsi="Calibri" w:cs="Times New Roman"/>
              </w:rPr>
            </w:pPr>
            <w:ins w:id="1680" w:author="Author">
              <w:del w:id="1681" w:author="Author">
                <w:r w:rsidRPr="005469E3" w:rsidDel="00655217">
                  <w:rPr>
                    <w:rFonts w:ascii="Calibri" w:hAnsi="Calibri" w:cs="Times New Roman"/>
                  </w:rPr>
                  <w:delText>Linesmen</w:delText>
                </w:r>
              </w:del>
            </w:ins>
          </w:p>
        </w:tc>
      </w:tr>
      <w:tr w:rsidR="008F2C4E" w:rsidRPr="005469E3" w:rsidDel="00655217" w14:paraId="059BA3DB" w14:textId="0705CD17" w:rsidTr="006E592F">
        <w:trPr>
          <w:ins w:id="1682" w:author="Author"/>
          <w:del w:id="1683" w:author="Author"/>
        </w:trPr>
        <w:tc>
          <w:tcPr>
            <w:tcW w:w="5097" w:type="dxa"/>
          </w:tcPr>
          <w:p w14:paraId="4B80F9DA" w14:textId="6EBB1D1B" w:rsidR="008F2C4E" w:rsidRPr="005469E3" w:rsidDel="00655217" w:rsidRDefault="008F2C4E" w:rsidP="008F2C4E">
            <w:pPr>
              <w:widowControl/>
              <w:numPr>
                <w:ilvl w:val="0"/>
                <w:numId w:val="84"/>
              </w:numPr>
              <w:autoSpaceDE/>
              <w:autoSpaceDN/>
              <w:adjustRightInd/>
              <w:spacing w:line="216" w:lineRule="atLeast"/>
              <w:ind w:left="0" w:firstLine="0"/>
              <w:rPr>
                <w:ins w:id="1684" w:author="Author"/>
                <w:del w:id="1685" w:author="Author"/>
                <w:rFonts w:ascii="Calibri" w:hAnsi="Calibri" w:cs="Times New Roman"/>
              </w:rPr>
            </w:pPr>
            <w:ins w:id="1686" w:author="Author">
              <w:del w:id="1687" w:author="Author">
                <w:r w:rsidRPr="005469E3" w:rsidDel="00655217">
                  <w:rPr>
                    <w:rFonts w:ascii="Calibri" w:hAnsi="Calibri" w:cs="Times New Roman"/>
                  </w:rPr>
                  <w:delText>Weather</w:delText>
                </w:r>
              </w:del>
            </w:ins>
          </w:p>
        </w:tc>
        <w:tc>
          <w:tcPr>
            <w:tcW w:w="5098" w:type="dxa"/>
          </w:tcPr>
          <w:p w14:paraId="2DFE0892" w14:textId="2C099780" w:rsidR="008F2C4E" w:rsidRPr="005469E3" w:rsidDel="00655217" w:rsidRDefault="008F2C4E" w:rsidP="008F2C4E">
            <w:pPr>
              <w:widowControl/>
              <w:numPr>
                <w:ilvl w:val="0"/>
                <w:numId w:val="84"/>
              </w:numPr>
              <w:autoSpaceDE/>
              <w:autoSpaceDN/>
              <w:adjustRightInd/>
              <w:spacing w:line="216" w:lineRule="atLeast"/>
              <w:ind w:left="0" w:firstLine="0"/>
              <w:rPr>
                <w:ins w:id="1688" w:author="Author"/>
                <w:del w:id="1689" w:author="Author"/>
                <w:rFonts w:ascii="Calibri" w:hAnsi="Calibri" w:cs="Times New Roman"/>
              </w:rPr>
            </w:pPr>
            <w:ins w:id="1690" w:author="Author">
              <w:del w:id="1691" w:author="Author">
                <w:r w:rsidRPr="005469E3" w:rsidDel="00655217">
                  <w:rPr>
                    <w:rFonts w:ascii="Calibri" w:hAnsi="Calibri" w:cs="Times New Roman"/>
                  </w:rPr>
                  <w:delText>Intermodal transportation</w:delText>
                </w:r>
              </w:del>
            </w:ins>
          </w:p>
        </w:tc>
      </w:tr>
    </w:tbl>
    <w:p w14:paraId="3EE9C1BB" w14:textId="049998B1" w:rsidR="008F2C4E" w:rsidRPr="005469E3" w:rsidDel="00655217" w:rsidRDefault="008F2C4E" w:rsidP="008F2C4E">
      <w:pPr>
        <w:spacing w:line="216" w:lineRule="atLeast"/>
        <w:rPr>
          <w:ins w:id="1692" w:author="Author"/>
          <w:del w:id="1693" w:author="Author"/>
          <w:rFonts w:ascii="Calibri" w:hAnsi="Calibri"/>
        </w:rPr>
      </w:pPr>
    </w:p>
    <w:p w14:paraId="28B9ED1D" w14:textId="34129814" w:rsidR="008F2C4E" w:rsidRPr="005469E3" w:rsidDel="00655217" w:rsidRDefault="008F2C4E" w:rsidP="008F2C4E">
      <w:pPr>
        <w:spacing w:after="120" w:line="216" w:lineRule="atLeast"/>
        <w:rPr>
          <w:ins w:id="1694" w:author="Author"/>
          <w:del w:id="1695" w:author="Author"/>
          <w:rFonts w:ascii="Calibri" w:hAnsi="Calibri"/>
        </w:rPr>
      </w:pPr>
      <w:ins w:id="1696" w:author="Author">
        <w:del w:id="1697" w:author="Author">
          <w:r w:rsidRPr="005469E3" w:rsidDel="00655217">
            <w:rPr>
              <w:rFonts w:ascii="Calibri" w:hAnsi="Calibri"/>
            </w:rPr>
            <w:delText>The combined services contribute to safe navigation, protection of the environment and the efficient movement of goods and people.</w:delText>
          </w:r>
        </w:del>
      </w:ins>
    </w:p>
    <w:p w14:paraId="7FCA44A1" w14:textId="25F6C4F6" w:rsidR="008F2C4E" w:rsidRPr="005469E3" w:rsidDel="00655217" w:rsidRDefault="008F2C4E" w:rsidP="008F2C4E">
      <w:pPr>
        <w:spacing w:after="120" w:line="216" w:lineRule="atLeast"/>
        <w:jc w:val="center"/>
        <w:rPr>
          <w:ins w:id="1698" w:author="Author"/>
          <w:del w:id="1699" w:author="Author"/>
          <w:rFonts w:ascii="Calibri" w:hAnsi="Calibri"/>
        </w:rPr>
      </w:pPr>
      <w:ins w:id="1700" w:author="Author">
        <w:del w:id="1701" w:author="Author">
          <w:r w:rsidRPr="005469E3" w:rsidDel="00655217">
            <w:rPr>
              <w:rFonts w:ascii="Calibri" w:hAnsi="Calibri"/>
              <w:noProof/>
              <w:lang w:eastAsia="en-GB"/>
            </w:rPr>
            <w:lastRenderedPageBreak/>
            <w:drawing>
              <wp:inline distT="0" distB="0" distL="0" distR="0" wp14:anchorId="149E92FE" wp14:editId="2279CD27">
                <wp:extent cx="5314286" cy="5828571"/>
                <wp:effectExtent l="0" t="0" r="127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14286" cy="5828571"/>
                        </a:xfrm>
                        <a:prstGeom prst="rect">
                          <a:avLst/>
                        </a:prstGeom>
                      </pic:spPr>
                    </pic:pic>
                  </a:graphicData>
                </a:graphic>
              </wp:inline>
            </w:drawing>
          </w:r>
        </w:del>
      </w:ins>
    </w:p>
    <w:p w14:paraId="0DB7BF31" w14:textId="05ACBB20" w:rsidR="008F2C4E" w:rsidRPr="005469E3" w:rsidDel="00655217" w:rsidRDefault="008F2C4E" w:rsidP="008F2C4E">
      <w:pPr>
        <w:spacing w:after="120" w:line="216" w:lineRule="atLeast"/>
        <w:jc w:val="both"/>
        <w:rPr>
          <w:ins w:id="1702" w:author="Author"/>
          <w:del w:id="1703" w:author="Author"/>
          <w:rFonts w:ascii="Calibri" w:hAnsi="Calibri"/>
        </w:rPr>
      </w:pPr>
      <w:ins w:id="1704" w:author="Author">
        <w:del w:id="1705" w:author="Author">
          <w:r w:rsidRPr="005469E3" w:rsidDel="00655217">
            <w:rPr>
              <w:rFonts w:ascii="Calibri" w:hAnsi="Calibri"/>
            </w:rPr>
            <w:delText>Figure x. Brief summary of services that may be provided by a port.</w:delText>
          </w:r>
        </w:del>
      </w:ins>
    </w:p>
    <w:p w14:paraId="2043C0DE" w14:textId="4E9361A9" w:rsidR="008F2C4E" w:rsidRPr="005469E3" w:rsidDel="00655217" w:rsidRDefault="008F2C4E" w:rsidP="008F2C4E">
      <w:pPr>
        <w:spacing w:after="120" w:line="216" w:lineRule="atLeast"/>
        <w:rPr>
          <w:ins w:id="1706" w:author="Author"/>
          <w:del w:id="1707" w:author="Author"/>
          <w:rFonts w:ascii="Calibri" w:hAnsi="Calibri"/>
        </w:rPr>
      </w:pPr>
    </w:p>
    <w:p w14:paraId="624AB74C" w14:textId="3DBB4F25" w:rsidR="008F2C4E" w:rsidRPr="008F2C4E" w:rsidDel="00655217" w:rsidRDefault="008F2C4E">
      <w:pPr>
        <w:pStyle w:val="Heading2"/>
        <w:rPr>
          <w:ins w:id="1708" w:author="Author"/>
          <w:del w:id="1709" w:author="Author"/>
          <w:b w:val="0"/>
          <w:bCs w:val="0"/>
          <w:color w:val="0070C0"/>
          <w:rPrChange w:id="1710" w:author="Author">
            <w:rPr>
              <w:ins w:id="1711" w:author="Author"/>
              <w:del w:id="1712" w:author="Author"/>
              <w:rFonts w:ascii="Calibri" w:hAnsi="Calibri"/>
              <w:b/>
              <w:bCs/>
              <w:smallCaps/>
              <w:color w:val="407EC9"/>
            </w:rPr>
          </w:rPrChange>
        </w:rPr>
        <w:pPrChange w:id="1713" w:author="Author">
          <w:pPr>
            <w:keepNext/>
            <w:keepLines/>
            <w:tabs>
              <w:tab w:val="num" w:pos="360"/>
            </w:tabs>
            <w:spacing w:before="120" w:after="120" w:line="216" w:lineRule="atLeast"/>
            <w:ind w:right="851"/>
            <w:outlineLvl w:val="2"/>
          </w:pPr>
        </w:pPrChange>
      </w:pPr>
      <w:bookmarkStart w:id="1714" w:name="_Toc514930376"/>
      <w:ins w:id="1715" w:author="Author">
        <w:del w:id="1716" w:author="Author">
          <w:r w:rsidRPr="008F2C4E" w:rsidDel="00655217">
            <w:rPr>
              <w:b w:val="0"/>
              <w:bCs w:val="0"/>
              <w:color w:val="0070C0"/>
              <w:rPrChange w:id="1717" w:author="Author">
                <w:rPr>
                  <w:rFonts w:ascii="Calibri" w:hAnsi="Calibri"/>
                  <w:b/>
                  <w:bCs/>
                  <w:smallCaps/>
                  <w:color w:val="407EC9"/>
                </w:rPr>
              </w:rPrChange>
            </w:rPr>
            <w:delText>4.3</w:delText>
          </w:r>
          <w:r w:rsidRPr="008F2C4E" w:rsidDel="00655217">
            <w:rPr>
              <w:b w:val="0"/>
              <w:bCs w:val="0"/>
              <w:color w:val="0070C0"/>
              <w:rPrChange w:id="1718" w:author="Author">
                <w:rPr>
                  <w:rFonts w:ascii="Calibri" w:hAnsi="Calibri"/>
                  <w:b/>
                  <w:bCs/>
                  <w:smallCaps/>
                  <w:color w:val="407EC9"/>
                </w:rPr>
              </w:rPrChange>
            </w:rPr>
            <w:tab/>
            <w:delText>Purpose</w:delText>
          </w:r>
          <w:bookmarkEnd w:id="1714"/>
        </w:del>
      </w:ins>
    </w:p>
    <w:p w14:paraId="6766D6B8" w14:textId="6D91F073" w:rsidR="008F2C4E" w:rsidRPr="005469E3" w:rsidDel="00655217" w:rsidRDefault="008F2C4E" w:rsidP="008F2C4E">
      <w:pPr>
        <w:spacing w:after="120" w:line="216" w:lineRule="atLeast"/>
        <w:rPr>
          <w:ins w:id="1719" w:author="Author"/>
          <w:del w:id="1720" w:author="Author"/>
          <w:rFonts w:ascii="Calibri" w:hAnsi="Calibri"/>
          <w:shd w:val="clear" w:color="auto" w:fill="FFFFFF"/>
        </w:rPr>
      </w:pPr>
      <w:ins w:id="1721" w:author="Author">
        <w:del w:id="1722" w:author="Author">
          <w:r w:rsidRPr="005469E3" w:rsidDel="00655217">
            <w:rPr>
              <w:rFonts w:ascii="Calibri" w:hAnsi="Calibri"/>
              <w:shd w:val="clear" w:color="auto" w:fill="FFFFFF"/>
            </w:rPr>
            <w:delText xml:space="preserve">The Local Port Service aims facilitating the exchange of information and coordination among key stakeholders during each phase of a ship transit. To promote an optimal coordination and efficient operations all along the transportation chain, the exchange of information must be done in a timely manner. This allows all actors involved in LPS to take specific actions at the right moment either to respond or to adapt to new situations, such as delay, premature departure/arrival, incident, etc.  </w:delText>
          </w:r>
        </w:del>
      </w:ins>
    </w:p>
    <w:p w14:paraId="6F483133" w14:textId="73FB3E01" w:rsidR="008F2C4E" w:rsidRPr="005469E3" w:rsidDel="00655217" w:rsidRDefault="008F2C4E" w:rsidP="008F2C4E">
      <w:pPr>
        <w:spacing w:line="216" w:lineRule="atLeast"/>
        <w:rPr>
          <w:ins w:id="1723" w:author="Author"/>
          <w:del w:id="1724" w:author="Author"/>
          <w:rFonts w:ascii="Calibri" w:hAnsi="Calibri"/>
          <w:shd w:val="clear" w:color="auto" w:fill="FFFFFF"/>
        </w:rPr>
      </w:pPr>
      <w:ins w:id="1725" w:author="Author">
        <w:del w:id="1726" w:author="Author">
          <w:r w:rsidRPr="005469E3" w:rsidDel="00655217">
            <w:rPr>
              <w:rFonts w:ascii="Calibri" w:hAnsi="Calibri"/>
              <w:shd w:val="clear" w:color="auto" w:fill="FFFFFF"/>
            </w:rPr>
            <w:delText>All actors involved in a ship transit will benefit of a common information platform. Access to timely information at each phase of a transit will improve:</w:delText>
          </w:r>
        </w:del>
      </w:ins>
    </w:p>
    <w:p w14:paraId="3F9461FF" w14:textId="2E1BF084" w:rsidR="008F2C4E" w:rsidRPr="005469E3" w:rsidDel="00655217" w:rsidRDefault="008F2C4E" w:rsidP="008F2C4E">
      <w:pPr>
        <w:widowControl/>
        <w:numPr>
          <w:ilvl w:val="0"/>
          <w:numId w:val="85"/>
        </w:numPr>
        <w:autoSpaceDE/>
        <w:autoSpaceDN/>
        <w:adjustRightInd/>
        <w:spacing w:line="216" w:lineRule="atLeast"/>
        <w:rPr>
          <w:ins w:id="1727" w:author="Author"/>
          <w:del w:id="1728" w:author="Author"/>
          <w:rFonts w:ascii="Calibri" w:hAnsi="Calibri"/>
          <w:shd w:val="clear" w:color="auto" w:fill="FFFFFF"/>
        </w:rPr>
      </w:pPr>
      <w:ins w:id="1729" w:author="Author">
        <w:del w:id="1730" w:author="Author">
          <w:r w:rsidRPr="005469E3" w:rsidDel="00655217">
            <w:rPr>
              <w:rFonts w:ascii="Calibri" w:hAnsi="Calibri"/>
              <w:shd w:val="clear" w:color="auto" w:fill="FFFFFF"/>
            </w:rPr>
            <w:delText>Just in time arrival and departure</w:delText>
          </w:r>
        </w:del>
      </w:ins>
    </w:p>
    <w:p w14:paraId="3A803FD7" w14:textId="2F002D77" w:rsidR="008F2C4E" w:rsidRPr="005469E3" w:rsidDel="00655217" w:rsidRDefault="008F2C4E" w:rsidP="008F2C4E">
      <w:pPr>
        <w:widowControl/>
        <w:numPr>
          <w:ilvl w:val="0"/>
          <w:numId w:val="85"/>
        </w:numPr>
        <w:autoSpaceDE/>
        <w:autoSpaceDN/>
        <w:adjustRightInd/>
        <w:spacing w:line="216" w:lineRule="atLeast"/>
        <w:rPr>
          <w:ins w:id="1731" w:author="Author"/>
          <w:del w:id="1732" w:author="Author"/>
          <w:rFonts w:ascii="Calibri" w:hAnsi="Calibri"/>
          <w:shd w:val="clear" w:color="auto" w:fill="FFFFFF"/>
        </w:rPr>
      </w:pPr>
      <w:ins w:id="1733" w:author="Author">
        <w:del w:id="1734" w:author="Author">
          <w:r w:rsidRPr="005469E3" w:rsidDel="00655217">
            <w:rPr>
              <w:rFonts w:ascii="Calibri" w:hAnsi="Calibri"/>
              <w:shd w:val="clear" w:color="auto" w:fill="FFFFFF"/>
            </w:rPr>
            <w:delText>Reduction in waiting time for berthing (anchorage)</w:delText>
          </w:r>
        </w:del>
      </w:ins>
    </w:p>
    <w:p w14:paraId="651DEA87" w14:textId="5F838194" w:rsidR="008F2C4E" w:rsidRPr="005469E3" w:rsidDel="00655217" w:rsidRDefault="008F2C4E" w:rsidP="008F2C4E">
      <w:pPr>
        <w:widowControl/>
        <w:numPr>
          <w:ilvl w:val="0"/>
          <w:numId w:val="85"/>
        </w:numPr>
        <w:autoSpaceDE/>
        <w:autoSpaceDN/>
        <w:adjustRightInd/>
        <w:spacing w:line="216" w:lineRule="atLeast"/>
        <w:rPr>
          <w:ins w:id="1735" w:author="Author"/>
          <w:del w:id="1736" w:author="Author"/>
          <w:rFonts w:ascii="Calibri" w:hAnsi="Calibri"/>
          <w:shd w:val="clear" w:color="auto" w:fill="FFFFFF"/>
        </w:rPr>
      </w:pPr>
      <w:ins w:id="1737" w:author="Author">
        <w:del w:id="1738" w:author="Author">
          <w:r w:rsidRPr="005469E3" w:rsidDel="00655217">
            <w:rPr>
              <w:rFonts w:ascii="Calibri" w:hAnsi="Calibri"/>
              <w:shd w:val="clear" w:color="auto" w:fill="FFFFFF"/>
            </w:rPr>
            <w:delText>Reduction of fuel consumption and greenhouse gases</w:delText>
          </w:r>
        </w:del>
      </w:ins>
    </w:p>
    <w:p w14:paraId="47BB2B90" w14:textId="7E94225F" w:rsidR="008F2C4E" w:rsidRPr="005469E3" w:rsidDel="00655217" w:rsidRDefault="008F2C4E" w:rsidP="008F2C4E">
      <w:pPr>
        <w:widowControl/>
        <w:numPr>
          <w:ilvl w:val="0"/>
          <w:numId w:val="85"/>
        </w:numPr>
        <w:autoSpaceDE/>
        <w:autoSpaceDN/>
        <w:adjustRightInd/>
        <w:spacing w:line="216" w:lineRule="atLeast"/>
        <w:rPr>
          <w:ins w:id="1739" w:author="Author"/>
          <w:del w:id="1740" w:author="Author"/>
          <w:rFonts w:ascii="Calibri" w:hAnsi="Calibri"/>
          <w:shd w:val="clear" w:color="auto" w:fill="FFFFFF"/>
        </w:rPr>
      </w:pPr>
      <w:ins w:id="1741" w:author="Author">
        <w:del w:id="1742" w:author="Author">
          <w:r w:rsidRPr="005469E3" w:rsidDel="00655217">
            <w:rPr>
              <w:rFonts w:ascii="Calibri" w:hAnsi="Calibri"/>
              <w:shd w:val="clear" w:color="auto" w:fill="FFFFFF"/>
            </w:rPr>
            <w:lastRenderedPageBreak/>
            <w:delText>Predictability for delivery of cargo to market</w:delText>
          </w:r>
        </w:del>
      </w:ins>
    </w:p>
    <w:p w14:paraId="72830A14" w14:textId="1AE80D0B" w:rsidR="008F2C4E" w:rsidRPr="005469E3" w:rsidDel="00655217" w:rsidRDefault="008F2C4E" w:rsidP="008F2C4E">
      <w:pPr>
        <w:widowControl/>
        <w:numPr>
          <w:ilvl w:val="0"/>
          <w:numId w:val="85"/>
        </w:numPr>
        <w:autoSpaceDE/>
        <w:autoSpaceDN/>
        <w:adjustRightInd/>
        <w:spacing w:line="216" w:lineRule="atLeast"/>
        <w:rPr>
          <w:ins w:id="1743" w:author="Author"/>
          <w:del w:id="1744" w:author="Author"/>
          <w:rFonts w:ascii="Calibri" w:hAnsi="Calibri"/>
          <w:shd w:val="clear" w:color="auto" w:fill="FFFFFF"/>
        </w:rPr>
      </w:pPr>
      <w:ins w:id="1745" w:author="Author">
        <w:del w:id="1746" w:author="Author">
          <w:r w:rsidRPr="005469E3" w:rsidDel="00655217">
            <w:rPr>
              <w:rFonts w:ascii="Calibri" w:hAnsi="Calibri"/>
              <w:shd w:val="clear" w:color="auto" w:fill="FFFFFF"/>
            </w:rPr>
            <w:delText>Work schedules of services</w:delText>
          </w:r>
        </w:del>
      </w:ins>
    </w:p>
    <w:p w14:paraId="28268825" w14:textId="534917A4" w:rsidR="008F2C4E" w:rsidRPr="005469E3" w:rsidDel="00655217" w:rsidRDefault="008F2C4E" w:rsidP="008F2C4E">
      <w:pPr>
        <w:spacing w:line="216" w:lineRule="atLeast"/>
        <w:rPr>
          <w:ins w:id="1747" w:author="Author"/>
          <w:del w:id="1748" w:author="Author"/>
          <w:rFonts w:ascii="Calibri" w:hAnsi="Calibri"/>
          <w:shd w:val="clear" w:color="auto" w:fill="FFFFFF"/>
        </w:rPr>
      </w:pPr>
    </w:p>
    <w:p w14:paraId="6941B60D" w14:textId="5655BDF4" w:rsidR="008F2C4E" w:rsidRPr="005469E3" w:rsidDel="00655217" w:rsidRDefault="008F2C4E" w:rsidP="008F2C4E">
      <w:pPr>
        <w:spacing w:after="120" w:line="216" w:lineRule="atLeast"/>
        <w:rPr>
          <w:ins w:id="1749" w:author="Author"/>
          <w:del w:id="1750" w:author="Author"/>
          <w:rFonts w:ascii="Calibri" w:hAnsi="Calibri"/>
          <w:shd w:val="clear" w:color="auto" w:fill="FFFFFF"/>
        </w:rPr>
      </w:pPr>
      <w:ins w:id="1751" w:author="Author">
        <w:del w:id="1752" w:author="Author">
          <w:r w:rsidRPr="005469E3" w:rsidDel="00655217">
            <w:rPr>
              <w:rFonts w:ascii="Calibri" w:hAnsi="Calibri"/>
              <w:shd w:val="clear" w:color="auto" w:fill="FFFFFF"/>
            </w:rPr>
            <w:delText xml:space="preserve">A common communication platform will facilitate the fluid movement of cargo and persons, and contribute to a better and more transparent decision making process. </w:delText>
          </w:r>
        </w:del>
      </w:ins>
    </w:p>
    <w:p w14:paraId="18F1FCEC" w14:textId="32651EF2" w:rsidR="008F2C4E" w:rsidRPr="005469E3" w:rsidDel="00655217" w:rsidRDefault="008F2C4E" w:rsidP="008F2C4E">
      <w:pPr>
        <w:spacing w:after="120" w:line="216" w:lineRule="atLeast"/>
        <w:rPr>
          <w:ins w:id="1753" w:author="Author"/>
          <w:del w:id="1754" w:author="Author"/>
          <w:rFonts w:ascii="Calibri" w:hAnsi="Calibri"/>
        </w:rPr>
      </w:pPr>
    </w:p>
    <w:p w14:paraId="1680A84D" w14:textId="706C574B" w:rsidR="008F2C4E" w:rsidRPr="008F2C4E" w:rsidDel="00655217" w:rsidRDefault="008F2C4E">
      <w:pPr>
        <w:pStyle w:val="Heading2"/>
        <w:rPr>
          <w:ins w:id="1755" w:author="Author"/>
          <w:del w:id="1756" w:author="Author"/>
          <w:b w:val="0"/>
          <w:bCs w:val="0"/>
          <w:color w:val="0070C0"/>
          <w:rPrChange w:id="1757" w:author="Author">
            <w:rPr>
              <w:ins w:id="1758" w:author="Author"/>
              <w:del w:id="1759" w:author="Author"/>
              <w:rFonts w:ascii="Calibri" w:hAnsi="Calibri"/>
              <w:b/>
              <w:bCs/>
              <w:smallCaps/>
              <w:color w:val="407EC9"/>
            </w:rPr>
          </w:rPrChange>
        </w:rPr>
        <w:pPrChange w:id="1760" w:author="Author">
          <w:pPr>
            <w:keepNext/>
            <w:keepLines/>
            <w:tabs>
              <w:tab w:val="num" w:pos="360"/>
            </w:tabs>
            <w:spacing w:before="120" w:after="120" w:line="216" w:lineRule="atLeast"/>
            <w:ind w:right="851"/>
            <w:outlineLvl w:val="2"/>
          </w:pPr>
        </w:pPrChange>
      </w:pPr>
      <w:bookmarkStart w:id="1761" w:name="_Toc514930377"/>
      <w:ins w:id="1762" w:author="Author">
        <w:del w:id="1763" w:author="Author">
          <w:r w:rsidRPr="008F2C4E" w:rsidDel="00655217">
            <w:rPr>
              <w:b w:val="0"/>
              <w:bCs w:val="0"/>
              <w:color w:val="0070C0"/>
              <w:rPrChange w:id="1764" w:author="Author">
                <w:rPr>
                  <w:rFonts w:ascii="Calibri" w:hAnsi="Calibri"/>
                  <w:b/>
                  <w:bCs/>
                  <w:smallCaps/>
                  <w:color w:val="407EC9"/>
                </w:rPr>
              </w:rPrChange>
            </w:rPr>
            <w:delText>4.4</w:delText>
          </w:r>
          <w:r w:rsidRPr="008F2C4E" w:rsidDel="00655217">
            <w:rPr>
              <w:b w:val="0"/>
              <w:bCs w:val="0"/>
              <w:color w:val="0070C0"/>
              <w:rPrChange w:id="1765" w:author="Author">
                <w:rPr>
                  <w:rFonts w:ascii="Calibri" w:hAnsi="Calibri"/>
                  <w:b/>
                  <w:bCs/>
                  <w:smallCaps/>
                  <w:color w:val="407EC9"/>
                </w:rPr>
              </w:rPrChange>
            </w:rPr>
            <w:tab/>
            <w:delText>Operational Approach</w:delText>
          </w:r>
          <w:bookmarkEnd w:id="1761"/>
        </w:del>
      </w:ins>
    </w:p>
    <w:p w14:paraId="60C55F26" w14:textId="071C74A8" w:rsidR="008F2C4E" w:rsidRPr="005469E3" w:rsidDel="00655217" w:rsidRDefault="008F2C4E" w:rsidP="008F2C4E">
      <w:pPr>
        <w:shd w:val="clear" w:color="auto" w:fill="FFFFFF"/>
        <w:spacing w:before="100" w:beforeAutospacing="1" w:after="100" w:afterAutospacing="1"/>
        <w:rPr>
          <w:ins w:id="1766" w:author="Author"/>
          <w:del w:id="1767" w:author="Author"/>
          <w:rFonts w:ascii="Calibri" w:hAnsi="Calibri"/>
          <w:bCs/>
        </w:rPr>
      </w:pPr>
      <w:ins w:id="1768" w:author="Author">
        <w:del w:id="1769" w:author="Author">
          <w:r w:rsidRPr="005469E3" w:rsidDel="00655217">
            <w:rPr>
              <w:rFonts w:ascii="Calibri" w:hAnsi="Calibri"/>
              <w:bCs/>
            </w:rPr>
            <w:delText xml:space="preserve">An efficient LPS must allow all key stakeholders to access information they need during a ship transit. Sharing a common operational picture will optimize the decision-making process of each actor and facilitate adjustment whenever a situation is changing. A basic operational approach for LPS would be the development and utilization of a common electronic information platform. </w:delText>
          </w:r>
        </w:del>
      </w:ins>
    </w:p>
    <w:p w14:paraId="0EE01218" w14:textId="42237509" w:rsidR="008F2C4E" w:rsidRPr="005469E3" w:rsidDel="00655217" w:rsidRDefault="008F2C4E" w:rsidP="008F2C4E">
      <w:pPr>
        <w:shd w:val="clear" w:color="auto" w:fill="FFFFFF"/>
        <w:spacing w:before="100" w:beforeAutospacing="1" w:after="100" w:afterAutospacing="1"/>
        <w:rPr>
          <w:ins w:id="1770" w:author="Author"/>
          <w:del w:id="1771" w:author="Author"/>
          <w:rFonts w:ascii="Calibri" w:hAnsi="Calibri"/>
          <w:bCs/>
        </w:rPr>
      </w:pPr>
      <w:ins w:id="1772" w:author="Author">
        <w:del w:id="1773" w:author="Author">
          <w:r w:rsidRPr="005469E3" w:rsidDel="00655217">
            <w:rPr>
              <w:rFonts w:ascii="Calibri" w:hAnsi="Calibri"/>
              <w:bCs/>
            </w:rPr>
            <w:delText xml:space="preserve">This platform will require each actor to enter its own relevant data in a timely manner for the benefit of other actors (see Figure xx). For sensitive and/or confidential data, restrictions can be set to provide access only to actors that are requiring it. </w:delText>
          </w:r>
        </w:del>
      </w:ins>
    </w:p>
    <w:p w14:paraId="4522DBAA" w14:textId="1066DD25" w:rsidR="008F2C4E" w:rsidRPr="005469E3" w:rsidDel="00655217" w:rsidRDefault="008F2C4E" w:rsidP="008F2C4E">
      <w:pPr>
        <w:shd w:val="clear" w:color="auto" w:fill="FFFFFF"/>
        <w:spacing w:after="100" w:afterAutospacing="1"/>
        <w:rPr>
          <w:ins w:id="1774" w:author="Author"/>
          <w:del w:id="1775" w:author="Author"/>
          <w:rFonts w:ascii="Calibri" w:hAnsi="Calibri"/>
          <w:bCs/>
        </w:rPr>
      </w:pPr>
      <w:ins w:id="1776" w:author="Author">
        <w:del w:id="1777" w:author="Author">
          <w:r w:rsidRPr="005469E3" w:rsidDel="00655217">
            <w:rPr>
              <w:rFonts w:ascii="Calibri" w:hAnsi="Calibri"/>
              <w:noProof/>
              <w:sz w:val="18"/>
              <w:lang w:eastAsia="en-GB"/>
            </w:rPr>
            <w:drawing>
              <wp:inline distT="0" distB="0" distL="0" distR="0" wp14:anchorId="35C01175" wp14:editId="5EAC992C">
                <wp:extent cx="5985163" cy="4147093"/>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94879" cy="4153825"/>
                        </a:xfrm>
                        <a:prstGeom prst="rect">
                          <a:avLst/>
                        </a:prstGeom>
                      </pic:spPr>
                    </pic:pic>
                  </a:graphicData>
                </a:graphic>
              </wp:inline>
            </w:drawing>
          </w:r>
        </w:del>
      </w:ins>
    </w:p>
    <w:p w14:paraId="6551E465" w14:textId="672B688D" w:rsidR="008F2C4E" w:rsidRPr="005469E3" w:rsidDel="00655217" w:rsidRDefault="008F2C4E" w:rsidP="008F2C4E">
      <w:pPr>
        <w:shd w:val="clear" w:color="auto" w:fill="FFFFFF"/>
        <w:spacing w:after="100" w:afterAutospacing="1"/>
        <w:rPr>
          <w:ins w:id="1778" w:author="Author"/>
          <w:del w:id="1779" w:author="Author"/>
          <w:rFonts w:ascii="Calibri" w:hAnsi="Calibri"/>
          <w:bCs/>
        </w:rPr>
      </w:pPr>
      <w:ins w:id="1780" w:author="Author">
        <w:del w:id="1781" w:author="Author">
          <w:r w:rsidRPr="005469E3" w:rsidDel="00655217">
            <w:rPr>
              <w:rFonts w:ascii="Calibri" w:hAnsi="Calibri"/>
              <w:bCs/>
            </w:rPr>
            <w:delText>Figure xx. Examples of actors and data exchange that can contribute to a common LPS platform. Status of actions taken by each actor is illustrated by the lights (green, yellow and red).</w:delText>
          </w:r>
        </w:del>
      </w:ins>
    </w:p>
    <w:p w14:paraId="11B3D627" w14:textId="434FE9C0" w:rsidR="008F2C4E" w:rsidRPr="005469E3" w:rsidDel="00655217" w:rsidRDefault="008F2C4E" w:rsidP="008F2C4E">
      <w:pPr>
        <w:shd w:val="clear" w:color="auto" w:fill="FFFFFF"/>
        <w:spacing w:before="100" w:beforeAutospacing="1" w:after="100" w:afterAutospacing="1"/>
        <w:rPr>
          <w:ins w:id="1782" w:author="Author"/>
          <w:del w:id="1783" w:author="Author"/>
          <w:rFonts w:ascii="Calibri" w:hAnsi="Calibri"/>
          <w:bCs/>
        </w:rPr>
      </w:pPr>
      <w:ins w:id="1784" w:author="Author">
        <w:del w:id="1785" w:author="Author">
          <w:r w:rsidRPr="005469E3" w:rsidDel="00655217">
            <w:rPr>
              <w:rFonts w:ascii="Calibri" w:hAnsi="Calibri"/>
              <w:bCs/>
            </w:rPr>
            <w:delText xml:space="preserve">Apart from the sensitive information, all other data should be accessible to all participants involved in </w:delText>
          </w:r>
          <w:r w:rsidRPr="005469E3" w:rsidDel="00655217">
            <w:rPr>
              <w:rFonts w:ascii="Calibri" w:hAnsi="Calibri"/>
              <w:bCs/>
            </w:rPr>
            <w:lastRenderedPageBreak/>
            <w:delText xml:space="preserve">the transportation chain in order to create the common operational picture. Given that an input from one actor might be critical for others’ decision and influence their inputs, a management process would need to keep the platform updated in real-time and to inform actors of status or give notification if required data is omitted. The port authority or another organization could assume the responsibility of monitoring the platform and the status of data entries. </w:delText>
          </w:r>
        </w:del>
      </w:ins>
    </w:p>
    <w:p w14:paraId="3B2B5961" w14:textId="5D0BED3E" w:rsidR="008F2C4E" w:rsidRPr="005469E3" w:rsidDel="00655217" w:rsidRDefault="008F2C4E" w:rsidP="008F2C4E">
      <w:pPr>
        <w:shd w:val="clear" w:color="auto" w:fill="FFFFFF"/>
        <w:spacing w:before="100" w:beforeAutospacing="1" w:after="100" w:afterAutospacing="1"/>
        <w:rPr>
          <w:ins w:id="1786" w:author="Author"/>
          <w:del w:id="1787" w:author="Author"/>
          <w:rFonts w:ascii="Calibri" w:hAnsi="Calibri"/>
          <w:color w:val="001F4B"/>
        </w:rPr>
      </w:pPr>
      <w:ins w:id="1788" w:author="Author">
        <w:del w:id="1789" w:author="Author">
          <w:r w:rsidRPr="005469E3" w:rsidDel="00655217">
            <w:rPr>
              <w:rFonts w:ascii="Calibri" w:hAnsi="Calibri"/>
              <w:noProof/>
              <w:color w:val="001F4B"/>
              <w:lang w:eastAsia="en-GB"/>
            </w:rPr>
            <w:drawing>
              <wp:inline distT="0" distB="0" distL="0" distR="0" wp14:anchorId="2629BEBB" wp14:editId="2A86CD7F">
                <wp:extent cx="4468495" cy="4182110"/>
                <wp:effectExtent l="19050" t="0" r="8255" b="0"/>
                <wp:docPr id="37"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4468495" cy="4182110"/>
                        </a:xfrm>
                        <a:prstGeom prst="rect">
                          <a:avLst/>
                        </a:prstGeom>
                        <a:noFill/>
                        <a:ln w="9525">
                          <a:noFill/>
                          <a:miter lim="800000"/>
                          <a:headEnd/>
                          <a:tailEnd/>
                        </a:ln>
                      </pic:spPr>
                    </pic:pic>
                  </a:graphicData>
                </a:graphic>
              </wp:inline>
            </w:drawing>
          </w:r>
        </w:del>
      </w:ins>
    </w:p>
    <w:p w14:paraId="0910B575" w14:textId="7B2EEEF3" w:rsidR="008F2C4E" w:rsidDel="00655217" w:rsidRDefault="008F2C4E" w:rsidP="008F2C4E">
      <w:pPr>
        <w:widowControl/>
        <w:numPr>
          <w:ilvl w:val="0"/>
          <w:numId w:val="79"/>
        </w:numPr>
        <w:tabs>
          <w:tab w:val="num" w:pos="360"/>
        </w:tabs>
        <w:spacing w:line="216" w:lineRule="atLeast"/>
        <w:ind w:left="0" w:firstLine="0"/>
        <w:jc w:val="center"/>
        <w:rPr>
          <w:ins w:id="1790" w:author="Author"/>
          <w:del w:id="1791" w:author="Author"/>
          <w:rFonts w:cs="Arial"/>
          <w:sz w:val="16"/>
          <w:szCs w:val="16"/>
        </w:rPr>
      </w:pPr>
      <w:ins w:id="1792" w:author="Author">
        <w:del w:id="1793" w:author="Author">
          <w:r w:rsidRPr="005469E3" w:rsidDel="00655217">
            <w:rPr>
              <w:sz w:val="16"/>
              <w:szCs w:val="16"/>
            </w:rPr>
            <w:delText xml:space="preserve">Figure 6 </w:delText>
          </w:r>
          <w:r w:rsidRPr="005469E3" w:rsidDel="00655217">
            <w:rPr>
              <w:rFonts w:cs="Arial"/>
              <w:bCs/>
              <w:sz w:val="16"/>
              <w:szCs w:val="16"/>
            </w:rPr>
            <w:delText xml:space="preserve">Terms for Vertical Measurement of vessels, depths and elevations. Identified in the </w:delText>
          </w:r>
          <w:r w:rsidRPr="005469E3" w:rsidDel="00655217">
            <w:rPr>
              <w:rFonts w:cs="Arial"/>
              <w:sz w:val="16"/>
              <w:szCs w:val="16"/>
            </w:rPr>
            <w:delText>IHMA and UKHO port information project.</w:delText>
          </w:r>
        </w:del>
      </w:ins>
    </w:p>
    <w:p w14:paraId="5E929AAE" w14:textId="5291E918" w:rsidR="008F2C4E" w:rsidRPr="005469E3" w:rsidDel="00655217" w:rsidRDefault="008F2C4E" w:rsidP="008F2C4E">
      <w:pPr>
        <w:widowControl/>
        <w:numPr>
          <w:ilvl w:val="0"/>
          <w:numId w:val="79"/>
        </w:numPr>
        <w:tabs>
          <w:tab w:val="num" w:pos="360"/>
        </w:tabs>
        <w:spacing w:line="216" w:lineRule="atLeast"/>
        <w:ind w:left="0" w:firstLine="0"/>
        <w:jc w:val="center"/>
        <w:rPr>
          <w:ins w:id="1794" w:author="Author"/>
          <w:del w:id="1795" w:author="Author"/>
          <w:rFonts w:cs="Arial"/>
          <w:sz w:val="16"/>
          <w:szCs w:val="16"/>
        </w:rPr>
      </w:pPr>
    </w:p>
    <w:p w14:paraId="610E0D76" w14:textId="417BBBD5" w:rsidR="008F2C4E" w:rsidRPr="008F2C4E" w:rsidDel="00655217" w:rsidRDefault="008F2C4E">
      <w:pPr>
        <w:pStyle w:val="Heading2"/>
        <w:rPr>
          <w:ins w:id="1796" w:author="Author"/>
          <w:del w:id="1797" w:author="Author"/>
          <w:b w:val="0"/>
          <w:bCs w:val="0"/>
          <w:color w:val="0070C0"/>
          <w:rPrChange w:id="1798" w:author="Author">
            <w:rPr>
              <w:ins w:id="1799" w:author="Author"/>
              <w:del w:id="1800" w:author="Author"/>
              <w:rFonts w:ascii="Calibri" w:hAnsi="Calibri"/>
              <w:b/>
              <w:bCs/>
              <w:smallCaps/>
              <w:color w:val="407EC9"/>
            </w:rPr>
          </w:rPrChange>
        </w:rPr>
        <w:pPrChange w:id="1801" w:author="Author">
          <w:pPr>
            <w:keepNext/>
            <w:keepLines/>
            <w:tabs>
              <w:tab w:val="num" w:pos="360"/>
            </w:tabs>
            <w:spacing w:before="120" w:after="120" w:line="216" w:lineRule="atLeast"/>
            <w:ind w:right="851"/>
            <w:outlineLvl w:val="2"/>
          </w:pPr>
        </w:pPrChange>
      </w:pPr>
      <w:bookmarkStart w:id="1802" w:name="_Toc514930378"/>
      <w:ins w:id="1803" w:author="Author">
        <w:del w:id="1804" w:author="Author">
          <w:r w:rsidRPr="008F2C4E" w:rsidDel="00655217">
            <w:rPr>
              <w:b w:val="0"/>
              <w:bCs w:val="0"/>
              <w:color w:val="0070C0"/>
              <w:rPrChange w:id="1805" w:author="Author">
                <w:rPr>
                  <w:rFonts w:ascii="Calibri" w:hAnsi="Calibri"/>
                  <w:b/>
                  <w:bCs/>
                  <w:smallCaps/>
                  <w:color w:val="407EC9"/>
                </w:rPr>
              </w:rPrChange>
            </w:rPr>
            <w:delText>4.5</w:delText>
          </w:r>
          <w:r w:rsidRPr="008F2C4E" w:rsidDel="00655217">
            <w:rPr>
              <w:b w:val="0"/>
              <w:bCs w:val="0"/>
              <w:color w:val="0070C0"/>
              <w:rPrChange w:id="1806" w:author="Author">
                <w:rPr>
                  <w:rFonts w:ascii="Calibri" w:hAnsi="Calibri"/>
                  <w:b/>
                  <w:bCs/>
                  <w:smallCaps/>
                  <w:color w:val="407EC9"/>
                </w:rPr>
              </w:rPrChange>
            </w:rPr>
            <w:tab/>
            <w:delText>User Needs</w:delText>
          </w:r>
          <w:bookmarkEnd w:id="1802"/>
        </w:del>
      </w:ins>
    </w:p>
    <w:p w14:paraId="73275E67" w14:textId="4DA19F00" w:rsidR="008F2C4E" w:rsidRPr="005469E3" w:rsidDel="00655217" w:rsidRDefault="008F2C4E" w:rsidP="008F2C4E">
      <w:pPr>
        <w:spacing w:after="120" w:line="216" w:lineRule="atLeast"/>
        <w:ind w:left="425" w:hanging="425"/>
        <w:rPr>
          <w:ins w:id="1807" w:author="Author"/>
          <w:del w:id="1808" w:author="Author"/>
          <w:rFonts w:ascii="Calibri" w:hAnsi="Calibri"/>
          <w:color w:val="000000"/>
        </w:rPr>
      </w:pPr>
      <w:ins w:id="1809" w:author="Author">
        <w:del w:id="1810" w:author="Author">
          <w:r w:rsidRPr="005469E3" w:rsidDel="00655217">
            <w:rPr>
              <w:rFonts w:ascii="Calibri" w:hAnsi="Calibri"/>
              <w:color w:val="000000"/>
            </w:rPr>
            <w:delText xml:space="preserve">Provision of LPS is designed to improve coordination and exchange of information among stakeholders involved in a ship transit. The nature of this information is variable and has several purposes, for example safety, efficiency, protection of environment, fluidity of goods to market, etc. As such, user needs cover both maritime and shore information from departure to the time of arrival.  </w:delText>
          </w:r>
        </w:del>
      </w:ins>
    </w:p>
    <w:p w14:paraId="485D7CE5" w14:textId="41A6AFA0" w:rsidR="008F2C4E" w:rsidRPr="005469E3" w:rsidDel="00655217" w:rsidRDefault="008F2C4E" w:rsidP="008F2C4E">
      <w:pPr>
        <w:spacing w:after="120" w:line="216" w:lineRule="atLeast"/>
        <w:rPr>
          <w:ins w:id="1811" w:author="Author"/>
          <w:del w:id="1812" w:author="Author"/>
          <w:rFonts w:ascii="Calibri" w:hAnsi="Calibri"/>
          <w:color w:val="000000"/>
        </w:rPr>
      </w:pPr>
      <w:ins w:id="1813" w:author="Author">
        <w:del w:id="1814" w:author="Author">
          <w:r w:rsidRPr="005469E3" w:rsidDel="00655217">
            <w:rPr>
              <w:rFonts w:ascii="Calibri" w:hAnsi="Calibri"/>
              <w:color w:val="000000"/>
            </w:rPr>
            <w:delText>Table X.X – Examples of types of information provision that LPS can cover</w:delText>
          </w:r>
        </w:del>
      </w:ins>
    </w:p>
    <w:tbl>
      <w:tblPr>
        <w:tblStyle w:val="TableGrid1"/>
        <w:tblW w:w="0" w:type="auto"/>
        <w:tblLook w:val="04A0" w:firstRow="1" w:lastRow="0" w:firstColumn="1" w:lastColumn="0" w:noHBand="0" w:noVBand="1"/>
      </w:tblPr>
      <w:tblGrid>
        <w:gridCol w:w="2204"/>
        <w:gridCol w:w="7416"/>
      </w:tblGrid>
      <w:tr w:rsidR="008F2C4E" w:rsidRPr="005469E3" w:rsidDel="00655217" w14:paraId="50D966AF" w14:textId="550276E1" w:rsidTr="006E592F">
        <w:trPr>
          <w:ins w:id="1815" w:author="Author"/>
          <w:del w:id="1816" w:author="Author"/>
        </w:trPr>
        <w:tc>
          <w:tcPr>
            <w:tcW w:w="2209" w:type="dxa"/>
          </w:tcPr>
          <w:p w14:paraId="458D3130" w14:textId="1CAEAF9E"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1817" w:author="Author"/>
                <w:del w:id="1818" w:author="Author"/>
                <w:rFonts w:ascii="Calibri" w:hAnsi="Calibri" w:cs="Times New Roman"/>
                <w:b/>
                <w:color w:val="407EC9"/>
                <w:sz w:val="20"/>
                <w:lang w:val="en-US"/>
              </w:rPr>
            </w:pPr>
            <w:ins w:id="1819" w:author="Author">
              <w:del w:id="1820" w:author="Author">
                <w:r w:rsidRPr="005469E3" w:rsidDel="00655217">
                  <w:rPr>
                    <w:rFonts w:ascii="Calibri" w:hAnsi="Calibri" w:cs="Times New Roman"/>
                    <w:b/>
                    <w:color w:val="407EC9"/>
                    <w:sz w:val="20"/>
                    <w:lang w:val="en-US"/>
                  </w:rPr>
                  <w:delText>Information</w:delText>
                </w:r>
                <w:r w:rsidRPr="005469E3" w:rsidDel="00655217">
                  <w:rPr>
                    <w:rFonts w:ascii="Calibri" w:hAnsi="Calibri" w:cs="Times New Roman"/>
                    <w:b/>
                    <w:color w:val="407EC9"/>
                    <w:sz w:val="20"/>
                    <w:lang w:val="en-US"/>
                  </w:rPr>
                  <w:br/>
                  <w:delText xml:space="preserve">related to: </w:delText>
                </w:r>
              </w:del>
            </w:ins>
          </w:p>
        </w:tc>
        <w:tc>
          <w:tcPr>
            <w:tcW w:w="7986" w:type="dxa"/>
          </w:tcPr>
          <w:p w14:paraId="54A4C9AA" w14:textId="6E2D2572"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1821" w:author="Author"/>
                <w:del w:id="1822" w:author="Author"/>
                <w:rFonts w:ascii="Calibri" w:hAnsi="Calibri" w:cs="Times New Roman"/>
                <w:b/>
                <w:color w:val="407EC9"/>
                <w:sz w:val="20"/>
                <w:lang w:val="en-US"/>
              </w:rPr>
            </w:pPr>
            <w:ins w:id="1823" w:author="Author">
              <w:del w:id="1824" w:author="Author">
                <w:r w:rsidRPr="005469E3" w:rsidDel="00655217">
                  <w:rPr>
                    <w:rFonts w:ascii="Calibri" w:hAnsi="Calibri" w:cs="Times New Roman"/>
                    <w:b/>
                    <w:color w:val="407EC9"/>
                    <w:sz w:val="20"/>
                    <w:lang w:val="en-US"/>
                  </w:rPr>
                  <w:delText>Examples</w:delText>
                </w:r>
              </w:del>
            </w:ins>
          </w:p>
        </w:tc>
      </w:tr>
      <w:tr w:rsidR="008F2C4E" w:rsidRPr="005469E3" w:rsidDel="00655217" w14:paraId="6C4D8E00" w14:textId="36B9D6AF" w:rsidTr="006E592F">
        <w:trPr>
          <w:ins w:id="1825" w:author="Author"/>
          <w:del w:id="1826" w:author="Author"/>
        </w:trPr>
        <w:tc>
          <w:tcPr>
            <w:tcW w:w="2209" w:type="dxa"/>
          </w:tcPr>
          <w:p w14:paraId="3F451EF1" w14:textId="0254E7C4"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1827" w:author="Author"/>
                <w:del w:id="1828" w:author="Author"/>
                <w:rFonts w:ascii="Calibri" w:hAnsi="Calibri" w:cs="Times New Roman"/>
                <w:color w:val="000000"/>
                <w:sz w:val="20"/>
              </w:rPr>
            </w:pPr>
            <w:ins w:id="1829" w:author="Author">
              <w:del w:id="1830" w:author="Author">
                <w:r w:rsidRPr="005469E3" w:rsidDel="00655217">
                  <w:rPr>
                    <w:rFonts w:ascii="Calibri" w:hAnsi="Calibri" w:cs="Times New Roman"/>
                    <w:color w:val="000000"/>
                    <w:sz w:val="20"/>
                  </w:rPr>
                  <w:delText xml:space="preserve">Arrival and Berthing </w:delText>
                </w:r>
              </w:del>
            </w:ins>
          </w:p>
        </w:tc>
        <w:tc>
          <w:tcPr>
            <w:tcW w:w="7986" w:type="dxa"/>
          </w:tcPr>
          <w:p w14:paraId="59C0D572" w14:textId="11A96C69" w:rsidR="008F2C4E" w:rsidRPr="006A1C1F" w:rsidDel="00655217" w:rsidRDefault="008F2C4E" w:rsidP="008F2C4E">
            <w:pPr>
              <w:widowControl/>
              <w:numPr>
                <w:ilvl w:val="0"/>
                <w:numId w:val="84"/>
              </w:numPr>
              <w:spacing w:line="216" w:lineRule="atLeast"/>
              <w:ind w:left="0" w:firstLine="0"/>
              <w:rPr>
                <w:ins w:id="1831" w:author="Author"/>
                <w:del w:id="1832" w:author="Author"/>
                <w:rFonts w:ascii="Calibri" w:hAnsi="Calibri"/>
                <w:color w:val="000000"/>
                <w:sz w:val="20"/>
                <w:szCs w:val="20"/>
                <w:lang w:val="en-GB"/>
              </w:rPr>
            </w:pPr>
            <w:ins w:id="1833" w:author="Author">
              <w:del w:id="1834" w:author="Author">
                <w:r w:rsidRPr="006A1C1F" w:rsidDel="00655217">
                  <w:rPr>
                    <w:rFonts w:ascii="Calibri" w:hAnsi="Calibri"/>
                    <w:color w:val="000000"/>
                    <w:sz w:val="20"/>
                    <w:szCs w:val="20"/>
                    <w:lang w:val="en-GB"/>
                  </w:rPr>
                  <w:delText>Examples of Arrival and Berthing information:</w:delText>
                </w:r>
              </w:del>
            </w:ins>
          </w:p>
          <w:p w14:paraId="55C964B5" w14:textId="335BA872" w:rsidR="008F2C4E" w:rsidRPr="005469E3" w:rsidDel="00655217" w:rsidRDefault="008F2C4E" w:rsidP="008F2C4E">
            <w:pPr>
              <w:widowControl/>
              <w:numPr>
                <w:ilvl w:val="0"/>
                <w:numId w:val="84"/>
              </w:numPr>
              <w:autoSpaceDE/>
              <w:autoSpaceDN/>
              <w:adjustRightInd/>
              <w:spacing w:before="60" w:after="60" w:line="216" w:lineRule="atLeast"/>
              <w:ind w:right="113"/>
              <w:rPr>
                <w:ins w:id="1835" w:author="Author"/>
                <w:del w:id="1836" w:author="Author"/>
                <w:rFonts w:ascii="Calibri" w:hAnsi="Calibri" w:cs="Times New Roman"/>
                <w:color w:val="000000"/>
                <w:sz w:val="20"/>
              </w:rPr>
            </w:pPr>
            <w:ins w:id="1837" w:author="Author">
              <w:del w:id="1838" w:author="Author">
                <w:r w:rsidRPr="005469E3" w:rsidDel="00655217">
                  <w:rPr>
                    <w:rFonts w:ascii="Calibri" w:hAnsi="Calibri" w:cs="Times New Roman"/>
                    <w:color w:val="000000"/>
                    <w:sz w:val="20"/>
                  </w:rPr>
                  <w:delText>Port allocation</w:delText>
                </w:r>
              </w:del>
            </w:ins>
          </w:p>
          <w:p w14:paraId="2A295BFB" w14:textId="3884176C" w:rsidR="008F2C4E" w:rsidRPr="005469E3" w:rsidDel="00655217" w:rsidRDefault="008F2C4E" w:rsidP="008F2C4E">
            <w:pPr>
              <w:widowControl/>
              <w:numPr>
                <w:ilvl w:val="0"/>
                <w:numId w:val="84"/>
              </w:numPr>
              <w:autoSpaceDE/>
              <w:autoSpaceDN/>
              <w:adjustRightInd/>
              <w:spacing w:before="60" w:after="60" w:line="216" w:lineRule="atLeast"/>
              <w:ind w:right="113"/>
              <w:rPr>
                <w:ins w:id="1839" w:author="Author"/>
                <w:del w:id="1840" w:author="Author"/>
                <w:rFonts w:ascii="Calibri" w:hAnsi="Calibri" w:cs="Times New Roman"/>
                <w:color w:val="000000"/>
                <w:sz w:val="20"/>
              </w:rPr>
            </w:pPr>
            <w:ins w:id="1841" w:author="Author">
              <w:del w:id="1842" w:author="Author">
                <w:r w:rsidRPr="005469E3" w:rsidDel="00655217">
                  <w:rPr>
                    <w:rFonts w:ascii="Calibri" w:hAnsi="Calibri" w:cs="Times New Roman"/>
                    <w:color w:val="000000"/>
                    <w:sz w:val="20"/>
                  </w:rPr>
                  <w:delText>ETA / ATA</w:delText>
                </w:r>
              </w:del>
            </w:ins>
          </w:p>
          <w:p w14:paraId="0FBA7910" w14:textId="4EA3811B" w:rsidR="008F2C4E" w:rsidRPr="006A1C1F" w:rsidDel="00655217" w:rsidRDefault="008F2C4E" w:rsidP="008F2C4E">
            <w:pPr>
              <w:widowControl/>
              <w:numPr>
                <w:ilvl w:val="0"/>
                <w:numId w:val="84"/>
              </w:numPr>
              <w:autoSpaceDE/>
              <w:autoSpaceDN/>
              <w:adjustRightInd/>
              <w:spacing w:before="60" w:after="60" w:line="216" w:lineRule="atLeast"/>
              <w:ind w:right="113"/>
              <w:rPr>
                <w:ins w:id="1843" w:author="Author"/>
                <w:del w:id="1844" w:author="Author"/>
                <w:rFonts w:ascii="Calibri" w:hAnsi="Calibri" w:cs="Times New Roman"/>
                <w:color w:val="000000"/>
                <w:sz w:val="20"/>
                <w:lang w:val="en-GB"/>
              </w:rPr>
            </w:pPr>
            <w:ins w:id="1845" w:author="Author">
              <w:del w:id="1846" w:author="Author">
                <w:r w:rsidRPr="006A1C1F" w:rsidDel="00655217">
                  <w:rPr>
                    <w:rFonts w:ascii="Calibri" w:hAnsi="Calibri" w:cs="Times New Roman"/>
                    <w:color w:val="000000"/>
                    <w:sz w:val="20"/>
                    <w:lang w:val="en-GB"/>
                  </w:rPr>
                  <w:delText>Time slot, with slot management to allocate ships in a time window;</w:delText>
                </w:r>
              </w:del>
            </w:ins>
          </w:p>
          <w:p w14:paraId="7FC31C39" w14:textId="23FE61D6" w:rsidR="008F2C4E" w:rsidRPr="005469E3" w:rsidDel="00655217" w:rsidRDefault="008F2C4E" w:rsidP="008F2C4E">
            <w:pPr>
              <w:widowControl/>
              <w:numPr>
                <w:ilvl w:val="0"/>
                <w:numId w:val="84"/>
              </w:numPr>
              <w:autoSpaceDE/>
              <w:autoSpaceDN/>
              <w:adjustRightInd/>
              <w:spacing w:before="60" w:after="60" w:line="216" w:lineRule="atLeast"/>
              <w:ind w:right="113"/>
              <w:rPr>
                <w:ins w:id="1847" w:author="Author"/>
                <w:del w:id="1848" w:author="Author"/>
                <w:rFonts w:ascii="Calibri" w:hAnsi="Calibri" w:cs="Times New Roman"/>
                <w:color w:val="000000"/>
                <w:sz w:val="20"/>
              </w:rPr>
            </w:pPr>
            <w:ins w:id="1849" w:author="Author">
              <w:del w:id="1850" w:author="Author">
                <w:r w:rsidRPr="005469E3" w:rsidDel="00655217">
                  <w:rPr>
                    <w:rFonts w:ascii="Calibri" w:hAnsi="Calibri" w:cs="Times New Roman"/>
                    <w:color w:val="000000"/>
                    <w:sz w:val="20"/>
                  </w:rPr>
                  <w:delText>Mooring information</w:delText>
                </w:r>
              </w:del>
            </w:ins>
          </w:p>
          <w:p w14:paraId="7B1EA67F" w14:textId="0FC2A673" w:rsidR="008F2C4E" w:rsidRPr="005469E3" w:rsidDel="00655217" w:rsidRDefault="008F2C4E" w:rsidP="008F2C4E">
            <w:pPr>
              <w:widowControl/>
              <w:numPr>
                <w:ilvl w:val="0"/>
                <w:numId w:val="84"/>
              </w:numPr>
              <w:autoSpaceDE/>
              <w:autoSpaceDN/>
              <w:adjustRightInd/>
              <w:spacing w:before="60" w:after="60" w:line="216" w:lineRule="atLeast"/>
              <w:ind w:right="113"/>
              <w:rPr>
                <w:ins w:id="1851" w:author="Author"/>
                <w:del w:id="1852" w:author="Author"/>
                <w:rFonts w:ascii="Calibri" w:hAnsi="Calibri" w:cs="Times New Roman"/>
                <w:color w:val="000000"/>
                <w:sz w:val="20"/>
              </w:rPr>
            </w:pPr>
            <w:ins w:id="1853" w:author="Author">
              <w:del w:id="1854" w:author="Author">
                <w:r w:rsidRPr="005469E3" w:rsidDel="00655217">
                  <w:rPr>
                    <w:rFonts w:ascii="Calibri" w:hAnsi="Calibri" w:cs="Times New Roman"/>
                    <w:color w:val="000000"/>
                    <w:sz w:val="20"/>
                  </w:rPr>
                  <w:delText>Draft and limitations</w:delText>
                </w:r>
              </w:del>
            </w:ins>
          </w:p>
          <w:p w14:paraId="61E656A3" w14:textId="5074E7B9" w:rsidR="008F2C4E" w:rsidRPr="006A1C1F" w:rsidDel="00655217" w:rsidRDefault="008F2C4E" w:rsidP="008F2C4E">
            <w:pPr>
              <w:widowControl/>
              <w:numPr>
                <w:ilvl w:val="0"/>
                <w:numId w:val="84"/>
              </w:numPr>
              <w:autoSpaceDE/>
              <w:autoSpaceDN/>
              <w:adjustRightInd/>
              <w:spacing w:before="60" w:after="60" w:line="216" w:lineRule="atLeast"/>
              <w:ind w:right="113"/>
              <w:rPr>
                <w:ins w:id="1855" w:author="Author"/>
                <w:del w:id="1856" w:author="Author"/>
                <w:rFonts w:ascii="Calibri" w:hAnsi="Calibri" w:cs="Times New Roman"/>
                <w:color w:val="000000"/>
                <w:sz w:val="20"/>
                <w:lang w:val="en-GB"/>
              </w:rPr>
            </w:pPr>
            <w:ins w:id="1857" w:author="Author">
              <w:del w:id="1858" w:author="Author">
                <w:r w:rsidRPr="006A1C1F" w:rsidDel="00655217">
                  <w:rPr>
                    <w:rFonts w:ascii="Calibri" w:hAnsi="Calibri" w:cs="Times New Roman"/>
                    <w:color w:val="000000"/>
                    <w:sz w:val="20"/>
                    <w:lang w:val="en-GB"/>
                  </w:rPr>
                  <w:lastRenderedPageBreak/>
                  <w:delText>Safety  and limitations of traffic concerning vessel dimensions in comparison to fairway restrictions</w:delText>
                </w:r>
              </w:del>
            </w:ins>
          </w:p>
          <w:p w14:paraId="5C9698D5" w14:textId="51544B25" w:rsidR="008F2C4E" w:rsidRPr="005469E3" w:rsidDel="00655217" w:rsidRDefault="008F2C4E" w:rsidP="008F2C4E">
            <w:pPr>
              <w:widowControl/>
              <w:numPr>
                <w:ilvl w:val="0"/>
                <w:numId w:val="84"/>
              </w:numPr>
              <w:autoSpaceDE/>
              <w:autoSpaceDN/>
              <w:adjustRightInd/>
              <w:spacing w:before="60" w:after="60" w:line="216" w:lineRule="atLeast"/>
              <w:ind w:right="113"/>
              <w:rPr>
                <w:ins w:id="1859" w:author="Author"/>
                <w:del w:id="1860" w:author="Author"/>
                <w:rFonts w:ascii="Calibri" w:hAnsi="Calibri" w:cs="Times New Roman"/>
                <w:color w:val="000000"/>
                <w:sz w:val="20"/>
              </w:rPr>
            </w:pPr>
            <w:ins w:id="1861" w:author="Author">
              <w:del w:id="1862" w:author="Author">
                <w:r w:rsidRPr="005469E3" w:rsidDel="00655217">
                  <w:rPr>
                    <w:rFonts w:ascii="Calibri" w:hAnsi="Calibri" w:cs="Times New Roman"/>
                    <w:color w:val="000000"/>
                    <w:sz w:val="20"/>
                  </w:rPr>
                  <w:delText>Local warnings and restrictions</w:delText>
                </w:r>
              </w:del>
            </w:ins>
          </w:p>
          <w:p w14:paraId="1872199E" w14:textId="29D3A050"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0" w:right="113" w:firstLine="0"/>
              <w:rPr>
                <w:ins w:id="1863" w:author="Author"/>
                <w:del w:id="1864" w:author="Author"/>
                <w:rFonts w:ascii="Calibri" w:hAnsi="Calibri" w:cs="Times New Roman"/>
                <w:color w:val="000000"/>
                <w:sz w:val="20"/>
              </w:rPr>
            </w:pPr>
          </w:p>
        </w:tc>
      </w:tr>
      <w:tr w:rsidR="008F2C4E" w:rsidRPr="005469E3" w:rsidDel="00655217" w14:paraId="1D19E8DD" w14:textId="38AD5295" w:rsidTr="006E592F">
        <w:trPr>
          <w:ins w:id="1865" w:author="Author"/>
          <w:del w:id="1866" w:author="Author"/>
        </w:trPr>
        <w:tc>
          <w:tcPr>
            <w:tcW w:w="2209" w:type="dxa"/>
          </w:tcPr>
          <w:p w14:paraId="764D7A67" w14:textId="18331643" w:rsidR="008F2C4E" w:rsidRPr="005469E3" w:rsidDel="00655217" w:rsidRDefault="008F2C4E" w:rsidP="008F2C4E">
            <w:pPr>
              <w:widowControl/>
              <w:numPr>
                <w:ilvl w:val="0"/>
                <w:numId w:val="84"/>
              </w:numPr>
              <w:autoSpaceDE/>
              <w:autoSpaceDN/>
              <w:adjustRightInd/>
              <w:spacing w:line="216" w:lineRule="atLeast"/>
              <w:ind w:left="0" w:firstLine="0"/>
              <w:rPr>
                <w:ins w:id="1867" w:author="Author"/>
                <w:del w:id="1868" w:author="Author"/>
                <w:rFonts w:ascii="Calibri" w:hAnsi="Calibri"/>
                <w:color w:val="000000"/>
                <w:sz w:val="20"/>
                <w:szCs w:val="20"/>
              </w:rPr>
            </w:pPr>
            <w:ins w:id="1869" w:author="Author">
              <w:del w:id="1870" w:author="Author">
                <w:r w:rsidRPr="005469E3" w:rsidDel="00655217">
                  <w:rPr>
                    <w:rFonts w:ascii="Calibri" w:hAnsi="Calibri"/>
                    <w:color w:val="000000"/>
                    <w:sz w:val="20"/>
                    <w:szCs w:val="20"/>
                  </w:rPr>
                  <w:lastRenderedPageBreak/>
                  <w:delText>Port information</w:delText>
                </w:r>
              </w:del>
            </w:ins>
          </w:p>
        </w:tc>
        <w:tc>
          <w:tcPr>
            <w:tcW w:w="7986" w:type="dxa"/>
          </w:tcPr>
          <w:p w14:paraId="155DAA8C" w14:textId="76B4119E" w:rsidR="008F2C4E" w:rsidRPr="005469E3" w:rsidDel="00655217" w:rsidRDefault="008F2C4E" w:rsidP="008F2C4E">
            <w:pPr>
              <w:widowControl/>
              <w:numPr>
                <w:ilvl w:val="0"/>
                <w:numId w:val="84"/>
              </w:numPr>
              <w:spacing w:line="216" w:lineRule="atLeast"/>
              <w:ind w:left="0" w:firstLine="0"/>
              <w:rPr>
                <w:ins w:id="1871" w:author="Author"/>
                <w:del w:id="1872" w:author="Author"/>
                <w:rFonts w:ascii="Calibri" w:hAnsi="Calibri"/>
                <w:color w:val="000000"/>
                <w:sz w:val="20"/>
                <w:szCs w:val="20"/>
              </w:rPr>
            </w:pPr>
            <w:ins w:id="1873" w:author="Author">
              <w:del w:id="1874" w:author="Author">
                <w:r w:rsidRPr="005469E3" w:rsidDel="00655217">
                  <w:rPr>
                    <w:rFonts w:ascii="Calibri" w:hAnsi="Calibri"/>
                    <w:color w:val="000000"/>
                    <w:sz w:val="20"/>
                    <w:szCs w:val="20"/>
                  </w:rPr>
                  <w:delText>Examples of port information:</w:delText>
                </w:r>
              </w:del>
            </w:ins>
          </w:p>
          <w:p w14:paraId="45646A57" w14:textId="39C2F255" w:rsidR="008F2C4E" w:rsidRPr="005469E3" w:rsidDel="00655217" w:rsidRDefault="008F2C4E" w:rsidP="008F2C4E">
            <w:pPr>
              <w:widowControl/>
              <w:numPr>
                <w:ilvl w:val="0"/>
                <w:numId w:val="83"/>
              </w:numPr>
              <w:autoSpaceDE/>
              <w:autoSpaceDN/>
              <w:adjustRightInd/>
              <w:spacing w:before="60" w:after="60" w:line="216" w:lineRule="atLeast"/>
              <w:ind w:right="113"/>
              <w:rPr>
                <w:ins w:id="1875" w:author="Author"/>
                <w:del w:id="1876" w:author="Author"/>
                <w:rFonts w:ascii="Calibri" w:hAnsi="Calibri" w:cs="Times New Roman"/>
                <w:color w:val="000000"/>
                <w:sz w:val="20"/>
              </w:rPr>
            </w:pPr>
            <w:ins w:id="1877" w:author="Author">
              <w:del w:id="1878" w:author="Author">
                <w:r w:rsidRPr="005469E3" w:rsidDel="00655217">
                  <w:rPr>
                    <w:rFonts w:ascii="Calibri" w:hAnsi="Calibri" w:cs="Times New Roman"/>
                    <w:color w:val="000000"/>
                    <w:sz w:val="20"/>
                  </w:rPr>
                  <w:delText xml:space="preserve">ISPS information </w:delText>
                </w:r>
              </w:del>
            </w:ins>
          </w:p>
          <w:p w14:paraId="38506F43" w14:textId="162C909A" w:rsidR="008F2C4E" w:rsidRPr="005469E3" w:rsidDel="00655217" w:rsidRDefault="008F2C4E" w:rsidP="008F2C4E">
            <w:pPr>
              <w:widowControl/>
              <w:numPr>
                <w:ilvl w:val="0"/>
                <w:numId w:val="83"/>
              </w:numPr>
              <w:autoSpaceDE/>
              <w:autoSpaceDN/>
              <w:adjustRightInd/>
              <w:spacing w:before="60" w:after="60" w:line="216" w:lineRule="atLeast"/>
              <w:ind w:right="113"/>
              <w:rPr>
                <w:ins w:id="1879" w:author="Author"/>
                <w:del w:id="1880" w:author="Author"/>
                <w:rFonts w:ascii="Calibri" w:hAnsi="Calibri" w:cs="Times New Roman"/>
                <w:color w:val="000000"/>
                <w:sz w:val="20"/>
              </w:rPr>
            </w:pPr>
            <w:ins w:id="1881" w:author="Author">
              <w:del w:id="1882" w:author="Author">
                <w:r w:rsidRPr="005469E3" w:rsidDel="00655217">
                  <w:rPr>
                    <w:rFonts w:ascii="Calibri" w:hAnsi="Calibri" w:cs="Times New Roman"/>
                    <w:color w:val="000000"/>
                    <w:sz w:val="20"/>
                  </w:rPr>
                  <w:delText>Water supply</w:delText>
                </w:r>
              </w:del>
            </w:ins>
          </w:p>
          <w:p w14:paraId="00C92726" w14:textId="0882BE6C" w:rsidR="008F2C4E" w:rsidRPr="006A1C1F" w:rsidDel="00655217" w:rsidRDefault="008F2C4E" w:rsidP="008F2C4E">
            <w:pPr>
              <w:widowControl/>
              <w:numPr>
                <w:ilvl w:val="0"/>
                <w:numId w:val="83"/>
              </w:numPr>
              <w:autoSpaceDE/>
              <w:autoSpaceDN/>
              <w:adjustRightInd/>
              <w:spacing w:before="60" w:after="60" w:line="216" w:lineRule="atLeast"/>
              <w:ind w:right="113"/>
              <w:rPr>
                <w:ins w:id="1883" w:author="Author"/>
                <w:del w:id="1884" w:author="Author"/>
                <w:rFonts w:ascii="Calibri" w:hAnsi="Calibri" w:cs="Times New Roman"/>
                <w:color w:val="000000"/>
                <w:sz w:val="20"/>
                <w:lang w:val="en-GB"/>
              </w:rPr>
            </w:pPr>
            <w:ins w:id="1885" w:author="Author">
              <w:del w:id="1886" w:author="Author">
                <w:r w:rsidRPr="006A1C1F" w:rsidDel="00655217">
                  <w:rPr>
                    <w:rFonts w:ascii="Calibri" w:hAnsi="Calibri" w:cs="Times New Roman"/>
                    <w:color w:val="000000"/>
                    <w:sz w:val="20"/>
                    <w:lang w:val="en-GB"/>
                  </w:rPr>
                  <w:delText>Crane and other cargo handling arrangement</w:delText>
                </w:r>
              </w:del>
            </w:ins>
          </w:p>
          <w:p w14:paraId="3FEF8D0F" w14:textId="7987B1FF" w:rsidR="008F2C4E" w:rsidRPr="005469E3" w:rsidDel="00655217" w:rsidRDefault="008F2C4E" w:rsidP="008F2C4E">
            <w:pPr>
              <w:widowControl/>
              <w:numPr>
                <w:ilvl w:val="0"/>
                <w:numId w:val="83"/>
              </w:numPr>
              <w:autoSpaceDE/>
              <w:autoSpaceDN/>
              <w:adjustRightInd/>
              <w:spacing w:before="60" w:after="60" w:line="216" w:lineRule="atLeast"/>
              <w:ind w:right="113"/>
              <w:rPr>
                <w:ins w:id="1887" w:author="Author"/>
                <w:del w:id="1888" w:author="Author"/>
                <w:rFonts w:ascii="Calibri" w:hAnsi="Calibri" w:cs="Times New Roman"/>
                <w:color w:val="000000"/>
                <w:sz w:val="20"/>
              </w:rPr>
            </w:pPr>
            <w:ins w:id="1889" w:author="Author">
              <w:del w:id="1890" w:author="Author">
                <w:r w:rsidRPr="005469E3" w:rsidDel="00655217">
                  <w:rPr>
                    <w:rFonts w:ascii="Calibri" w:hAnsi="Calibri" w:cs="Times New Roman"/>
                    <w:color w:val="000000"/>
                    <w:sz w:val="20"/>
                  </w:rPr>
                  <w:delText>Waste handling</w:delText>
                </w:r>
              </w:del>
            </w:ins>
          </w:p>
          <w:p w14:paraId="64035163" w14:textId="40083529" w:rsidR="008F2C4E" w:rsidRPr="005469E3" w:rsidDel="00655217" w:rsidRDefault="008F2C4E" w:rsidP="008F2C4E">
            <w:pPr>
              <w:widowControl/>
              <w:numPr>
                <w:ilvl w:val="0"/>
                <w:numId w:val="83"/>
              </w:numPr>
              <w:autoSpaceDE/>
              <w:autoSpaceDN/>
              <w:adjustRightInd/>
              <w:spacing w:before="60" w:after="60" w:line="216" w:lineRule="atLeast"/>
              <w:ind w:right="113"/>
              <w:rPr>
                <w:ins w:id="1891" w:author="Author"/>
                <w:del w:id="1892" w:author="Author"/>
                <w:rFonts w:ascii="Calibri" w:hAnsi="Calibri" w:cs="Times New Roman"/>
                <w:color w:val="000000"/>
                <w:sz w:val="20"/>
              </w:rPr>
            </w:pPr>
            <w:ins w:id="1893" w:author="Author">
              <w:del w:id="1894" w:author="Author">
                <w:r w:rsidRPr="005469E3" w:rsidDel="00655217">
                  <w:rPr>
                    <w:rFonts w:ascii="Calibri" w:hAnsi="Calibri" w:cs="Times New Roman"/>
                    <w:color w:val="000000"/>
                    <w:sz w:val="20"/>
                  </w:rPr>
                  <w:delText xml:space="preserve">Fuel arrangement </w:delText>
                </w:r>
              </w:del>
            </w:ins>
          </w:p>
          <w:p w14:paraId="6E563F91" w14:textId="20E61D09" w:rsidR="008F2C4E" w:rsidRPr="005469E3" w:rsidDel="00655217" w:rsidRDefault="008F2C4E" w:rsidP="008F2C4E">
            <w:pPr>
              <w:widowControl/>
              <w:numPr>
                <w:ilvl w:val="0"/>
                <w:numId w:val="83"/>
              </w:numPr>
              <w:autoSpaceDE/>
              <w:autoSpaceDN/>
              <w:adjustRightInd/>
              <w:spacing w:before="60" w:after="60" w:line="216" w:lineRule="atLeast"/>
              <w:ind w:right="113"/>
              <w:rPr>
                <w:ins w:id="1895" w:author="Author"/>
                <w:del w:id="1896" w:author="Author"/>
                <w:rFonts w:ascii="Calibri" w:hAnsi="Calibri" w:cs="Times New Roman"/>
                <w:color w:val="000000"/>
                <w:sz w:val="20"/>
              </w:rPr>
            </w:pPr>
            <w:ins w:id="1897" w:author="Author">
              <w:del w:id="1898" w:author="Author">
                <w:r w:rsidRPr="005469E3" w:rsidDel="00655217">
                  <w:rPr>
                    <w:rFonts w:ascii="Calibri" w:hAnsi="Calibri" w:cs="Times New Roman"/>
                    <w:color w:val="000000"/>
                    <w:sz w:val="20"/>
                  </w:rPr>
                  <w:delText>Immigration</w:delText>
                </w:r>
              </w:del>
            </w:ins>
          </w:p>
          <w:p w14:paraId="7DD1A07F" w14:textId="61D95E45" w:rsidR="008F2C4E" w:rsidRPr="005469E3" w:rsidDel="00655217" w:rsidRDefault="008F2C4E" w:rsidP="008F2C4E">
            <w:pPr>
              <w:widowControl/>
              <w:numPr>
                <w:ilvl w:val="0"/>
                <w:numId w:val="83"/>
              </w:numPr>
              <w:autoSpaceDE/>
              <w:autoSpaceDN/>
              <w:adjustRightInd/>
              <w:spacing w:before="60" w:after="60" w:line="216" w:lineRule="atLeast"/>
              <w:ind w:right="113"/>
              <w:rPr>
                <w:ins w:id="1899" w:author="Author"/>
                <w:del w:id="1900" w:author="Author"/>
                <w:rFonts w:ascii="Calibri" w:hAnsi="Calibri" w:cs="Times New Roman"/>
                <w:color w:val="000000"/>
                <w:sz w:val="20"/>
              </w:rPr>
            </w:pPr>
            <w:ins w:id="1901" w:author="Author">
              <w:del w:id="1902" w:author="Author">
                <w:r w:rsidRPr="005469E3" w:rsidDel="00655217">
                  <w:rPr>
                    <w:rFonts w:ascii="Calibri" w:hAnsi="Calibri" w:cs="Times New Roman"/>
                    <w:color w:val="000000"/>
                    <w:sz w:val="20"/>
                  </w:rPr>
                  <w:delText xml:space="preserve">Custom clearance </w:delText>
                </w:r>
              </w:del>
            </w:ins>
          </w:p>
          <w:p w14:paraId="6E072E08" w14:textId="56FA4F5A" w:rsidR="008F2C4E" w:rsidRPr="005469E3" w:rsidDel="00655217" w:rsidRDefault="008F2C4E" w:rsidP="008F2C4E">
            <w:pPr>
              <w:widowControl/>
              <w:numPr>
                <w:ilvl w:val="0"/>
                <w:numId w:val="83"/>
              </w:numPr>
              <w:autoSpaceDE/>
              <w:autoSpaceDN/>
              <w:adjustRightInd/>
              <w:spacing w:before="60" w:after="60" w:line="216" w:lineRule="atLeast"/>
              <w:ind w:right="113"/>
              <w:rPr>
                <w:ins w:id="1903" w:author="Author"/>
                <w:del w:id="1904" w:author="Author"/>
                <w:rFonts w:ascii="Calibri" w:hAnsi="Calibri" w:cs="Times New Roman"/>
                <w:color w:val="000000"/>
                <w:sz w:val="20"/>
              </w:rPr>
            </w:pPr>
            <w:ins w:id="1905" w:author="Author">
              <w:del w:id="1906" w:author="Author">
                <w:r w:rsidRPr="005469E3" w:rsidDel="00655217">
                  <w:rPr>
                    <w:rFonts w:ascii="Calibri" w:hAnsi="Calibri" w:cs="Times New Roman"/>
                    <w:color w:val="000000"/>
                    <w:sz w:val="20"/>
                  </w:rPr>
                  <w:delText>Pilot information</w:delText>
                </w:r>
              </w:del>
            </w:ins>
          </w:p>
          <w:p w14:paraId="247DD987" w14:textId="67B5B762" w:rsidR="008F2C4E" w:rsidRPr="005469E3" w:rsidDel="00655217" w:rsidRDefault="008F2C4E" w:rsidP="008F2C4E">
            <w:pPr>
              <w:widowControl/>
              <w:numPr>
                <w:ilvl w:val="0"/>
                <w:numId w:val="83"/>
              </w:numPr>
              <w:autoSpaceDE/>
              <w:autoSpaceDN/>
              <w:adjustRightInd/>
              <w:spacing w:before="60" w:after="60" w:line="216" w:lineRule="atLeast"/>
              <w:ind w:right="113"/>
              <w:rPr>
                <w:ins w:id="1907" w:author="Author"/>
                <w:del w:id="1908" w:author="Author"/>
                <w:rFonts w:ascii="Calibri" w:hAnsi="Calibri" w:cs="Times New Roman"/>
                <w:color w:val="000000"/>
                <w:sz w:val="20"/>
              </w:rPr>
            </w:pPr>
            <w:ins w:id="1909" w:author="Author">
              <w:del w:id="1910" w:author="Author">
                <w:r w:rsidRPr="005469E3" w:rsidDel="00655217">
                  <w:rPr>
                    <w:rFonts w:ascii="Calibri" w:hAnsi="Calibri" w:cs="Times New Roman"/>
                    <w:color w:val="000000"/>
                    <w:sz w:val="20"/>
                  </w:rPr>
                  <w:delText>VTS information</w:delText>
                </w:r>
              </w:del>
            </w:ins>
          </w:p>
          <w:p w14:paraId="0B0EC3D2" w14:textId="2C611083" w:rsidR="008F2C4E" w:rsidRPr="005469E3" w:rsidDel="00655217" w:rsidRDefault="008F2C4E" w:rsidP="008F2C4E">
            <w:pPr>
              <w:widowControl/>
              <w:numPr>
                <w:ilvl w:val="0"/>
                <w:numId w:val="83"/>
              </w:numPr>
              <w:autoSpaceDE/>
              <w:autoSpaceDN/>
              <w:adjustRightInd/>
              <w:spacing w:before="60" w:after="60" w:line="216" w:lineRule="atLeast"/>
              <w:ind w:right="113"/>
              <w:rPr>
                <w:ins w:id="1911" w:author="Author"/>
                <w:del w:id="1912" w:author="Author"/>
                <w:rFonts w:ascii="Calibri" w:hAnsi="Calibri" w:cs="Times New Roman"/>
                <w:color w:val="000000"/>
                <w:sz w:val="20"/>
              </w:rPr>
            </w:pPr>
            <w:ins w:id="1913" w:author="Author">
              <w:del w:id="1914" w:author="Author">
                <w:r w:rsidRPr="005469E3" w:rsidDel="00655217">
                  <w:rPr>
                    <w:rFonts w:ascii="Calibri" w:hAnsi="Calibri" w:cs="Times New Roman"/>
                    <w:color w:val="000000"/>
                    <w:sz w:val="20"/>
                  </w:rPr>
                  <w:delText>Reporting formalities</w:delText>
                </w:r>
              </w:del>
            </w:ins>
          </w:p>
          <w:p w14:paraId="507B1678" w14:textId="22C347FC" w:rsidR="008F2C4E" w:rsidRPr="005469E3" w:rsidDel="00655217" w:rsidRDefault="008F2C4E" w:rsidP="008F2C4E">
            <w:pPr>
              <w:widowControl/>
              <w:numPr>
                <w:ilvl w:val="0"/>
                <w:numId w:val="84"/>
              </w:numPr>
              <w:spacing w:line="216" w:lineRule="atLeast"/>
              <w:ind w:left="0" w:firstLine="0"/>
              <w:rPr>
                <w:ins w:id="1915" w:author="Author"/>
                <w:del w:id="1916" w:author="Author"/>
                <w:rFonts w:ascii="Calibri" w:hAnsi="Calibri"/>
                <w:color w:val="000000"/>
                <w:sz w:val="20"/>
                <w:szCs w:val="20"/>
              </w:rPr>
            </w:pPr>
          </w:p>
        </w:tc>
      </w:tr>
      <w:tr w:rsidR="008F2C4E" w:rsidRPr="005469E3" w:rsidDel="00655217" w14:paraId="4CFC8A42" w14:textId="6077AEEE" w:rsidTr="006E592F">
        <w:trPr>
          <w:ins w:id="1917" w:author="Author"/>
          <w:del w:id="1918" w:author="Author"/>
        </w:trPr>
        <w:tc>
          <w:tcPr>
            <w:tcW w:w="2209" w:type="dxa"/>
          </w:tcPr>
          <w:p w14:paraId="06073603" w14:textId="52DF3B6C" w:rsidR="008F2C4E" w:rsidRPr="005469E3" w:rsidDel="00655217" w:rsidRDefault="008F2C4E" w:rsidP="008F2C4E">
            <w:pPr>
              <w:widowControl/>
              <w:numPr>
                <w:ilvl w:val="0"/>
                <w:numId w:val="84"/>
              </w:numPr>
              <w:autoSpaceDE/>
              <w:autoSpaceDN/>
              <w:adjustRightInd/>
              <w:spacing w:line="216" w:lineRule="atLeast"/>
              <w:ind w:left="0" w:firstLine="0"/>
              <w:rPr>
                <w:ins w:id="1919" w:author="Author"/>
                <w:del w:id="1920" w:author="Author"/>
                <w:rFonts w:ascii="Calibri" w:hAnsi="Calibri" w:cs="Times New Roman"/>
              </w:rPr>
            </w:pPr>
            <w:ins w:id="1921" w:author="Author">
              <w:del w:id="1922" w:author="Author">
                <w:r w:rsidRPr="005469E3" w:rsidDel="00655217">
                  <w:rPr>
                    <w:rFonts w:ascii="Calibri" w:hAnsi="Calibri"/>
                    <w:color w:val="000000"/>
                    <w:sz w:val="20"/>
                    <w:szCs w:val="20"/>
                  </w:rPr>
                  <w:delText>Anchorage</w:delText>
                </w:r>
              </w:del>
            </w:ins>
          </w:p>
        </w:tc>
        <w:tc>
          <w:tcPr>
            <w:tcW w:w="7986" w:type="dxa"/>
          </w:tcPr>
          <w:p w14:paraId="5DAFCEC1" w14:textId="27F74BE3" w:rsidR="008F2C4E" w:rsidRPr="005469E3" w:rsidDel="00655217" w:rsidRDefault="008F2C4E" w:rsidP="008F2C4E">
            <w:pPr>
              <w:widowControl/>
              <w:numPr>
                <w:ilvl w:val="0"/>
                <w:numId w:val="84"/>
              </w:numPr>
              <w:spacing w:line="216" w:lineRule="atLeast"/>
              <w:ind w:left="0" w:firstLine="0"/>
              <w:rPr>
                <w:ins w:id="1923" w:author="Author"/>
                <w:del w:id="1924" w:author="Author"/>
                <w:rFonts w:ascii="Calibri" w:hAnsi="Calibri"/>
                <w:color w:val="000000"/>
                <w:sz w:val="20"/>
                <w:szCs w:val="20"/>
              </w:rPr>
            </w:pPr>
            <w:ins w:id="1925" w:author="Author">
              <w:del w:id="1926" w:author="Author">
                <w:r w:rsidRPr="005469E3" w:rsidDel="00655217">
                  <w:rPr>
                    <w:rFonts w:ascii="Calibri" w:hAnsi="Calibri"/>
                    <w:color w:val="000000"/>
                    <w:sz w:val="20"/>
                    <w:szCs w:val="20"/>
                  </w:rPr>
                  <w:delText>Examples of anchorage situations:</w:delText>
                </w:r>
              </w:del>
            </w:ins>
          </w:p>
          <w:p w14:paraId="3C9BAEC3" w14:textId="5703DD5F" w:rsidR="008F2C4E" w:rsidRPr="005469E3" w:rsidDel="00655217" w:rsidRDefault="008F2C4E" w:rsidP="008F2C4E">
            <w:pPr>
              <w:widowControl/>
              <w:numPr>
                <w:ilvl w:val="0"/>
                <w:numId w:val="82"/>
              </w:numPr>
              <w:autoSpaceDE/>
              <w:autoSpaceDN/>
              <w:adjustRightInd/>
              <w:spacing w:after="40" w:line="216" w:lineRule="atLeast"/>
              <w:rPr>
                <w:ins w:id="1927" w:author="Author"/>
                <w:del w:id="1928" w:author="Author"/>
                <w:rFonts w:ascii="Calibri" w:hAnsi="Calibri" w:cs="Times New Roman"/>
                <w:color w:val="000000"/>
                <w:sz w:val="20"/>
                <w:szCs w:val="20"/>
                <w:lang w:val="en-CA"/>
              </w:rPr>
            </w:pPr>
            <w:ins w:id="1929" w:author="Author">
              <w:del w:id="1930" w:author="Author">
                <w:r w:rsidRPr="005469E3" w:rsidDel="00655217">
                  <w:rPr>
                    <w:rFonts w:ascii="Calibri" w:hAnsi="Calibri" w:cs="Times New Roman"/>
                    <w:color w:val="000000"/>
                    <w:sz w:val="20"/>
                    <w:szCs w:val="20"/>
                    <w:lang w:val="en-CA"/>
                  </w:rPr>
                  <w:delText>organizing the movements to/from an anchorage position/area;</w:delText>
                </w:r>
              </w:del>
            </w:ins>
          </w:p>
          <w:p w14:paraId="3B8C30DA" w14:textId="09CB4156" w:rsidR="008F2C4E" w:rsidRPr="005469E3" w:rsidDel="00655217" w:rsidRDefault="008F2C4E" w:rsidP="008F2C4E">
            <w:pPr>
              <w:widowControl/>
              <w:numPr>
                <w:ilvl w:val="0"/>
                <w:numId w:val="82"/>
              </w:numPr>
              <w:autoSpaceDE/>
              <w:autoSpaceDN/>
              <w:adjustRightInd/>
              <w:spacing w:after="40" w:line="216" w:lineRule="atLeast"/>
              <w:rPr>
                <w:ins w:id="1931" w:author="Author"/>
                <w:del w:id="1932" w:author="Author"/>
                <w:rFonts w:ascii="Calibri" w:hAnsi="Calibri" w:cs="Times New Roman"/>
                <w:color w:val="000000"/>
                <w:sz w:val="20"/>
                <w:szCs w:val="20"/>
                <w:lang w:val="en-CA"/>
              </w:rPr>
            </w:pPr>
            <w:ins w:id="1933" w:author="Author">
              <w:del w:id="1934" w:author="Author">
                <w:r w:rsidRPr="005469E3" w:rsidDel="00655217">
                  <w:rPr>
                    <w:rFonts w:ascii="Calibri" w:hAnsi="Calibri" w:cs="Times New Roman"/>
                    <w:color w:val="000000"/>
                    <w:sz w:val="20"/>
                    <w:szCs w:val="20"/>
                    <w:lang w:val="en-CA"/>
                  </w:rPr>
                  <w:delText>assignment of an anchorage position;</w:delText>
                </w:r>
              </w:del>
            </w:ins>
          </w:p>
          <w:p w14:paraId="0C3AF603" w14:textId="7C62417F" w:rsidR="008F2C4E" w:rsidRPr="005469E3" w:rsidDel="00655217" w:rsidRDefault="008F2C4E" w:rsidP="008F2C4E">
            <w:pPr>
              <w:widowControl/>
              <w:numPr>
                <w:ilvl w:val="0"/>
                <w:numId w:val="82"/>
              </w:numPr>
              <w:autoSpaceDE/>
              <w:autoSpaceDN/>
              <w:adjustRightInd/>
              <w:spacing w:after="40" w:line="216" w:lineRule="atLeast"/>
              <w:rPr>
                <w:ins w:id="1935" w:author="Author"/>
                <w:del w:id="1936" w:author="Author"/>
                <w:rFonts w:ascii="Calibri" w:hAnsi="Calibri" w:cs="Times New Roman"/>
                <w:color w:val="000000"/>
                <w:sz w:val="20"/>
                <w:szCs w:val="20"/>
                <w:lang w:val="en-CA"/>
              </w:rPr>
            </w:pPr>
            <w:ins w:id="1937" w:author="Author">
              <w:del w:id="1938" w:author="Author">
                <w:r w:rsidRPr="005469E3" w:rsidDel="00655217">
                  <w:rPr>
                    <w:rFonts w:ascii="Calibri" w:hAnsi="Calibri" w:cs="Times New Roman"/>
                    <w:color w:val="000000"/>
                    <w:sz w:val="20"/>
                    <w:szCs w:val="20"/>
                    <w:lang w:val="en-CA"/>
                  </w:rPr>
                  <w:delText xml:space="preserve">assisting vessels into anchorage position. </w:delText>
                </w:r>
              </w:del>
            </w:ins>
          </w:p>
        </w:tc>
      </w:tr>
      <w:tr w:rsidR="008F2C4E" w:rsidRPr="005469E3" w:rsidDel="00655217" w14:paraId="61BCE245" w14:textId="5856DCAF" w:rsidTr="006E592F">
        <w:trPr>
          <w:ins w:id="1939" w:author="Author"/>
          <w:del w:id="1940" w:author="Author"/>
        </w:trPr>
        <w:tc>
          <w:tcPr>
            <w:tcW w:w="2209" w:type="dxa"/>
          </w:tcPr>
          <w:p w14:paraId="0F50F686" w14:textId="1AF76B10" w:rsidR="008F2C4E" w:rsidRPr="005469E3" w:rsidDel="00655217" w:rsidRDefault="008F2C4E" w:rsidP="008F2C4E">
            <w:pPr>
              <w:widowControl/>
              <w:numPr>
                <w:ilvl w:val="0"/>
                <w:numId w:val="84"/>
              </w:numPr>
              <w:autoSpaceDE/>
              <w:autoSpaceDN/>
              <w:adjustRightInd/>
              <w:spacing w:line="216" w:lineRule="atLeast"/>
              <w:ind w:left="0" w:firstLine="0"/>
              <w:rPr>
                <w:ins w:id="1941" w:author="Author"/>
                <w:del w:id="1942" w:author="Author"/>
                <w:rFonts w:ascii="Calibri" w:hAnsi="Calibri" w:cs="Times New Roman"/>
              </w:rPr>
            </w:pPr>
            <w:ins w:id="1943" w:author="Author">
              <w:del w:id="1944" w:author="Author">
                <w:r w:rsidRPr="005469E3" w:rsidDel="00655217">
                  <w:rPr>
                    <w:rFonts w:ascii="Calibri" w:hAnsi="Calibri"/>
                    <w:color w:val="000000"/>
                    <w:sz w:val="20"/>
                    <w:szCs w:val="20"/>
                  </w:rPr>
                  <w:delText>Enforcement</w:delText>
                </w:r>
              </w:del>
            </w:ins>
          </w:p>
        </w:tc>
        <w:tc>
          <w:tcPr>
            <w:tcW w:w="7986" w:type="dxa"/>
          </w:tcPr>
          <w:p w14:paraId="300E1F6A" w14:textId="57A04B29" w:rsidR="008F2C4E" w:rsidRPr="005469E3" w:rsidDel="00655217" w:rsidRDefault="008F2C4E" w:rsidP="008F2C4E">
            <w:pPr>
              <w:widowControl/>
              <w:numPr>
                <w:ilvl w:val="0"/>
                <w:numId w:val="84"/>
              </w:numPr>
              <w:spacing w:line="216" w:lineRule="atLeast"/>
              <w:ind w:left="0" w:firstLine="0"/>
              <w:rPr>
                <w:ins w:id="1945" w:author="Author"/>
                <w:del w:id="1946" w:author="Author"/>
                <w:rFonts w:ascii="Calibri" w:hAnsi="Calibri"/>
                <w:color w:val="000000"/>
                <w:sz w:val="20"/>
                <w:szCs w:val="20"/>
              </w:rPr>
            </w:pPr>
            <w:ins w:id="1947" w:author="Author">
              <w:del w:id="1948" w:author="Author">
                <w:r w:rsidRPr="005469E3" w:rsidDel="00655217">
                  <w:rPr>
                    <w:rFonts w:ascii="Calibri" w:hAnsi="Calibri"/>
                    <w:color w:val="000000"/>
                    <w:sz w:val="20"/>
                    <w:szCs w:val="20"/>
                  </w:rPr>
                  <w:delText>Examples of enforcement:</w:delText>
                </w:r>
              </w:del>
            </w:ins>
          </w:p>
          <w:p w14:paraId="28D7E9D8" w14:textId="5AD2346B" w:rsidR="008F2C4E" w:rsidRPr="005469E3" w:rsidDel="00655217" w:rsidRDefault="008F2C4E" w:rsidP="008F2C4E">
            <w:pPr>
              <w:widowControl/>
              <w:numPr>
                <w:ilvl w:val="0"/>
                <w:numId w:val="81"/>
              </w:numPr>
              <w:autoSpaceDE/>
              <w:autoSpaceDN/>
              <w:adjustRightInd/>
              <w:spacing w:after="40" w:line="216" w:lineRule="atLeast"/>
              <w:rPr>
                <w:ins w:id="1949" w:author="Author"/>
                <w:del w:id="1950" w:author="Author"/>
                <w:rFonts w:ascii="Calibri" w:hAnsi="Calibri" w:cs="Times New Roman"/>
                <w:color w:val="000000"/>
                <w:sz w:val="20"/>
                <w:szCs w:val="20"/>
                <w:lang w:val="en-CA"/>
              </w:rPr>
            </w:pPr>
            <w:ins w:id="1951" w:author="Author">
              <w:del w:id="1952" w:author="Author">
                <w:r w:rsidRPr="005469E3" w:rsidDel="00655217">
                  <w:rPr>
                    <w:rFonts w:ascii="Calibri" w:hAnsi="Calibri" w:cs="Times New Roman"/>
                    <w:color w:val="000000"/>
                    <w:sz w:val="20"/>
                    <w:szCs w:val="20"/>
                    <w:lang w:val="en-CA"/>
                  </w:rPr>
                  <w:delText>speed limits;</w:delText>
                </w:r>
              </w:del>
            </w:ins>
          </w:p>
          <w:p w14:paraId="7E32D01E" w14:textId="0A8CBB30" w:rsidR="008F2C4E" w:rsidRPr="005469E3" w:rsidDel="00655217" w:rsidRDefault="008F2C4E" w:rsidP="008F2C4E">
            <w:pPr>
              <w:widowControl/>
              <w:numPr>
                <w:ilvl w:val="0"/>
                <w:numId w:val="81"/>
              </w:numPr>
              <w:autoSpaceDE/>
              <w:autoSpaceDN/>
              <w:adjustRightInd/>
              <w:spacing w:after="40" w:line="216" w:lineRule="atLeast"/>
              <w:rPr>
                <w:ins w:id="1953" w:author="Author"/>
                <w:del w:id="1954" w:author="Author"/>
                <w:rFonts w:ascii="Calibri" w:hAnsi="Calibri" w:cs="Times New Roman"/>
                <w:color w:val="000000"/>
                <w:sz w:val="20"/>
                <w:szCs w:val="20"/>
                <w:lang w:val="en-CA"/>
              </w:rPr>
            </w:pPr>
            <w:ins w:id="1955" w:author="Author">
              <w:del w:id="1956" w:author="Author">
                <w:r w:rsidRPr="005469E3" w:rsidDel="00655217">
                  <w:rPr>
                    <w:rFonts w:ascii="Calibri" w:hAnsi="Calibri" w:cs="Times New Roman"/>
                    <w:color w:val="000000"/>
                    <w:sz w:val="20"/>
                    <w:szCs w:val="20"/>
                    <w:lang w:val="en-CA"/>
                  </w:rPr>
                  <w:delText>adherence to rules regarding traffic routeing measures;</w:delText>
                </w:r>
              </w:del>
            </w:ins>
          </w:p>
          <w:p w14:paraId="7E670821" w14:textId="19D7FDC9" w:rsidR="008F2C4E" w:rsidRPr="005469E3" w:rsidDel="00655217" w:rsidRDefault="008F2C4E" w:rsidP="008F2C4E">
            <w:pPr>
              <w:widowControl/>
              <w:numPr>
                <w:ilvl w:val="0"/>
                <w:numId w:val="81"/>
              </w:numPr>
              <w:autoSpaceDE/>
              <w:autoSpaceDN/>
              <w:adjustRightInd/>
              <w:spacing w:after="40" w:line="216" w:lineRule="atLeast"/>
              <w:rPr>
                <w:ins w:id="1957" w:author="Author"/>
                <w:del w:id="1958" w:author="Author"/>
                <w:rFonts w:ascii="Calibri" w:hAnsi="Calibri" w:cs="Times New Roman"/>
                <w:color w:val="000000"/>
                <w:sz w:val="20"/>
                <w:szCs w:val="20"/>
                <w:lang w:val="en-CA"/>
              </w:rPr>
            </w:pPr>
            <w:ins w:id="1959" w:author="Author">
              <w:del w:id="1960" w:author="Author">
                <w:r w:rsidRPr="005469E3" w:rsidDel="00655217">
                  <w:rPr>
                    <w:rFonts w:ascii="Calibri" w:hAnsi="Calibri" w:cs="Times New Roman"/>
                    <w:color w:val="000000"/>
                    <w:sz w:val="20"/>
                    <w:szCs w:val="20"/>
                    <w:lang w:val="en-CA"/>
                  </w:rPr>
                  <w:delText>pilotage requirements;</w:delText>
                </w:r>
              </w:del>
            </w:ins>
          </w:p>
          <w:p w14:paraId="51AFD64B" w14:textId="58D401D3" w:rsidR="008F2C4E" w:rsidRPr="005469E3" w:rsidDel="00655217" w:rsidRDefault="008F2C4E" w:rsidP="008F2C4E">
            <w:pPr>
              <w:widowControl/>
              <w:numPr>
                <w:ilvl w:val="0"/>
                <w:numId w:val="81"/>
              </w:numPr>
              <w:autoSpaceDE/>
              <w:autoSpaceDN/>
              <w:adjustRightInd/>
              <w:spacing w:after="40" w:line="216" w:lineRule="atLeast"/>
              <w:rPr>
                <w:ins w:id="1961" w:author="Author"/>
                <w:del w:id="1962" w:author="Author"/>
                <w:rFonts w:ascii="Calibri" w:hAnsi="Calibri" w:cs="Times New Roman"/>
                <w:color w:val="000000"/>
                <w:sz w:val="20"/>
                <w:szCs w:val="20"/>
                <w:lang w:val="en-CA"/>
              </w:rPr>
            </w:pPr>
            <w:ins w:id="1963" w:author="Author">
              <w:del w:id="1964" w:author="Author">
                <w:r w:rsidRPr="005469E3" w:rsidDel="00655217">
                  <w:rPr>
                    <w:rFonts w:ascii="Calibri" w:hAnsi="Calibri" w:cs="Times New Roman"/>
                    <w:color w:val="000000"/>
                    <w:sz w:val="20"/>
                    <w:szCs w:val="20"/>
                    <w:lang w:val="en-CA"/>
                  </w:rPr>
                  <w:delText>other traffic regulations and possibly local by‐laws</w:delText>
                </w:r>
              </w:del>
            </w:ins>
          </w:p>
        </w:tc>
      </w:tr>
    </w:tbl>
    <w:p w14:paraId="264167E8" w14:textId="175D0808" w:rsidR="008F2C4E" w:rsidRPr="005469E3" w:rsidDel="00655217" w:rsidRDefault="008F2C4E" w:rsidP="008F2C4E">
      <w:pPr>
        <w:spacing w:after="120" w:line="216" w:lineRule="atLeast"/>
        <w:rPr>
          <w:ins w:id="1965" w:author="Author"/>
          <w:del w:id="1966" w:author="Author"/>
          <w:rFonts w:ascii="Calibri" w:hAnsi="Calibri"/>
          <w:color w:val="000000"/>
        </w:rPr>
      </w:pPr>
    </w:p>
    <w:p w14:paraId="363BE5E8" w14:textId="1CDE81B2" w:rsidR="008F2C4E" w:rsidRPr="008F2C4E" w:rsidDel="00655217" w:rsidRDefault="008F2C4E">
      <w:pPr>
        <w:pStyle w:val="Heading2"/>
        <w:rPr>
          <w:ins w:id="1967" w:author="Author"/>
          <w:del w:id="1968" w:author="Author"/>
          <w:b w:val="0"/>
          <w:bCs w:val="0"/>
          <w:color w:val="0070C0"/>
          <w:rPrChange w:id="1969" w:author="Author">
            <w:rPr>
              <w:ins w:id="1970" w:author="Author"/>
              <w:del w:id="1971" w:author="Author"/>
              <w:rFonts w:ascii="Calibri" w:hAnsi="Calibri"/>
              <w:b/>
              <w:bCs/>
              <w:smallCaps/>
              <w:color w:val="407EC9"/>
            </w:rPr>
          </w:rPrChange>
        </w:rPr>
        <w:pPrChange w:id="1972" w:author="Author">
          <w:pPr>
            <w:keepNext/>
            <w:keepLines/>
            <w:tabs>
              <w:tab w:val="num" w:pos="360"/>
            </w:tabs>
            <w:spacing w:before="120" w:after="120" w:line="216" w:lineRule="atLeast"/>
            <w:ind w:right="851"/>
            <w:outlineLvl w:val="2"/>
          </w:pPr>
        </w:pPrChange>
      </w:pPr>
      <w:bookmarkStart w:id="1973" w:name="_Toc514930379"/>
      <w:ins w:id="1974" w:author="Author">
        <w:del w:id="1975" w:author="Author">
          <w:r w:rsidRPr="008F2C4E" w:rsidDel="00655217">
            <w:rPr>
              <w:b w:val="0"/>
              <w:bCs w:val="0"/>
              <w:color w:val="0070C0"/>
              <w:rPrChange w:id="1976" w:author="Author">
                <w:rPr>
                  <w:rFonts w:ascii="Calibri" w:hAnsi="Calibri"/>
                  <w:b/>
                  <w:bCs/>
                  <w:smallCaps/>
                  <w:color w:val="407EC9"/>
                </w:rPr>
              </w:rPrChange>
            </w:rPr>
            <w:delText>4.6</w:delText>
          </w:r>
          <w:r w:rsidRPr="008F2C4E" w:rsidDel="00655217">
            <w:rPr>
              <w:b w:val="0"/>
              <w:bCs w:val="0"/>
              <w:color w:val="0070C0"/>
              <w:rPrChange w:id="1977" w:author="Author">
                <w:rPr>
                  <w:rFonts w:ascii="Calibri" w:hAnsi="Calibri"/>
                  <w:b/>
                  <w:bCs/>
                  <w:smallCaps/>
                  <w:color w:val="407EC9"/>
                </w:rPr>
              </w:rPrChange>
            </w:rPr>
            <w:tab/>
            <w:delText xml:space="preserve">Information to be </w:delText>
          </w:r>
          <w:bookmarkEnd w:id="1973"/>
          <w:r w:rsidRPr="00C916A4" w:rsidDel="00655217">
            <w:rPr>
              <w:color w:val="0070C0"/>
            </w:rPr>
            <w:delText>provided</w:delText>
          </w:r>
        </w:del>
      </w:ins>
    </w:p>
    <w:p w14:paraId="32EFB8B8" w14:textId="7FE0DC20" w:rsidR="008F2C4E" w:rsidDel="00655217" w:rsidRDefault="008F2C4E" w:rsidP="008F2C4E">
      <w:pPr>
        <w:spacing w:after="120" w:line="216" w:lineRule="atLeast"/>
        <w:rPr>
          <w:ins w:id="1978" w:author="Author"/>
          <w:del w:id="1979" w:author="Author"/>
          <w:rFonts w:ascii="Calibri" w:hAnsi="Calibri"/>
        </w:rPr>
      </w:pPr>
      <w:ins w:id="1980" w:author="Author">
        <w:del w:id="1981" w:author="Author">
          <w:r w:rsidRPr="005469E3" w:rsidDel="00655217">
            <w:rPr>
              <w:rFonts w:ascii="Calibri" w:hAnsi="Calibri"/>
            </w:rPr>
            <w:delText>See Annex 4, MS 4 Local Port Service template</w:delText>
          </w:r>
        </w:del>
      </w:ins>
    </w:p>
    <w:p w14:paraId="421AE82C" w14:textId="7069B713" w:rsidR="008F2C4E" w:rsidRPr="005469E3" w:rsidDel="00655217" w:rsidRDefault="008F2C4E" w:rsidP="008F2C4E">
      <w:pPr>
        <w:spacing w:after="120" w:line="216" w:lineRule="atLeast"/>
        <w:rPr>
          <w:ins w:id="1982" w:author="Author"/>
          <w:del w:id="1983" w:author="Author"/>
          <w:rFonts w:ascii="Calibri" w:hAnsi="Calibri"/>
        </w:rPr>
      </w:pPr>
    </w:p>
    <w:p w14:paraId="318E309A" w14:textId="6534EFA0" w:rsidR="008F2C4E" w:rsidRPr="00D952CC" w:rsidDel="00655217" w:rsidRDefault="008F2C4E">
      <w:pPr>
        <w:pStyle w:val="Heading2"/>
        <w:rPr>
          <w:ins w:id="1984" w:author="Author"/>
          <w:del w:id="1985" w:author="Author"/>
          <w:b w:val="0"/>
          <w:bCs w:val="0"/>
          <w:color w:val="0070C0"/>
          <w:rPrChange w:id="1986" w:author="Author">
            <w:rPr>
              <w:ins w:id="1987" w:author="Author"/>
              <w:del w:id="1988" w:author="Author"/>
              <w:rFonts w:ascii="Calibri" w:hAnsi="Calibri"/>
              <w:b/>
              <w:bCs/>
              <w:smallCaps/>
              <w:color w:val="407EC9"/>
            </w:rPr>
          </w:rPrChange>
        </w:rPr>
        <w:pPrChange w:id="1989" w:author="Author">
          <w:pPr>
            <w:keepNext/>
            <w:keepLines/>
            <w:tabs>
              <w:tab w:val="num" w:pos="360"/>
            </w:tabs>
            <w:spacing w:before="120" w:after="120" w:line="216" w:lineRule="atLeast"/>
            <w:ind w:right="851"/>
            <w:outlineLvl w:val="2"/>
          </w:pPr>
        </w:pPrChange>
      </w:pPr>
      <w:bookmarkStart w:id="1990" w:name="_Toc514930380"/>
      <w:ins w:id="1991" w:author="Author">
        <w:del w:id="1992" w:author="Author">
          <w:r w:rsidRPr="00D952CC" w:rsidDel="00655217">
            <w:rPr>
              <w:b w:val="0"/>
              <w:bCs w:val="0"/>
              <w:color w:val="0070C0"/>
              <w:rPrChange w:id="1993" w:author="Author">
                <w:rPr>
                  <w:rFonts w:ascii="Calibri" w:hAnsi="Calibri"/>
                  <w:b/>
                  <w:bCs/>
                  <w:smallCaps/>
                  <w:color w:val="407EC9"/>
                </w:rPr>
              </w:rPrChange>
            </w:rPr>
            <w:delText>4.</w:delText>
          </w:r>
          <w:r w:rsidRPr="008F2C4E" w:rsidDel="00655217">
            <w:rPr>
              <w:b w:val="0"/>
              <w:bCs w:val="0"/>
              <w:color w:val="0070C0"/>
              <w:rPrChange w:id="1994" w:author="Author">
                <w:rPr>
                  <w:rFonts w:ascii="Calibri" w:hAnsi="Calibri"/>
                  <w:b/>
                  <w:bCs/>
                  <w:smallCaps/>
                  <w:color w:val="407EC9"/>
                </w:rPr>
              </w:rPrChange>
            </w:rPr>
            <w:delText>7</w:delText>
          </w:r>
          <w:r w:rsidRPr="008F2C4E" w:rsidDel="00655217">
            <w:rPr>
              <w:b w:val="0"/>
              <w:bCs w:val="0"/>
              <w:color w:val="0070C0"/>
              <w:rPrChange w:id="1995" w:author="Author">
                <w:rPr>
                  <w:rFonts w:ascii="Calibri" w:hAnsi="Calibri"/>
                  <w:b/>
                  <w:bCs/>
                  <w:smallCaps/>
                  <w:color w:val="407EC9"/>
                </w:rPr>
              </w:rPrChange>
            </w:rPr>
            <w:tab/>
            <w:delText>Associated Technical Services</w:delText>
          </w:r>
          <w:bookmarkEnd w:id="1990"/>
        </w:del>
      </w:ins>
    </w:p>
    <w:tbl>
      <w:tblPr>
        <w:tblStyle w:val="TableGrid1"/>
        <w:tblW w:w="9351" w:type="dxa"/>
        <w:tblLayout w:type="fixed"/>
        <w:tblLook w:val="04A0" w:firstRow="1" w:lastRow="0" w:firstColumn="1" w:lastColumn="0" w:noHBand="0" w:noVBand="1"/>
        <w:tblPrChange w:id="1996" w:author="Author">
          <w:tblPr>
            <w:tblStyle w:val="TableGrid1"/>
            <w:tblW w:w="10195" w:type="dxa"/>
            <w:tblLayout w:type="fixed"/>
            <w:tblLook w:val="04A0" w:firstRow="1" w:lastRow="0" w:firstColumn="1" w:lastColumn="0" w:noHBand="0" w:noVBand="1"/>
          </w:tblPr>
        </w:tblPrChange>
      </w:tblPr>
      <w:tblGrid>
        <w:gridCol w:w="1555"/>
        <w:gridCol w:w="1842"/>
        <w:gridCol w:w="2127"/>
        <w:gridCol w:w="2126"/>
        <w:gridCol w:w="1701"/>
        <w:tblGridChange w:id="1997">
          <w:tblGrid>
            <w:gridCol w:w="1555"/>
            <w:gridCol w:w="1842"/>
            <w:gridCol w:w="2127"/>
            <w:gridCol w:w="2409"/>
            <w:gridCol w:w="2262"/>
          </w:tblGrid>
        </w:tblGridChange>
      </w:tblGrid>
      <w:tr w:rsidR="00F609FB" w:rsidRPr="005469E3" w:rsidDel="00655217" w14:paraId="63B7C3F0" w14:textId="6BF34B2E" w:rsidTr="00F609FB">
        <w:trPr>
          <w:ins w:id="1998" w:author="Author"/>
          <w:del w:id="1999" w:author="Author"/>
        </w:trPr>
        <w:tc>
          <w:tcPr>
            <w:tcW w:w="1555" w:type="dxa"/>
            <w:tcPrChange w:id="2000" w:author="Author">
              <w:tcPr>
                <w:tcW w:w="1555" w:type="dxa"/>
              </w:tcPr>
            </w:tcPrChange>
          </w:tcPr>
          <w:p w14:paraId="36EB61E8" w14:textId="4CD58D28"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2001" w:author="Author"/>
                <w:del w:id="2002" w:author="Author"/>
                <w:rFonts w:ascii="Calibri" w:hAnsi="Calibri" w:cs="Times New Roman"/>
                <w:b/>
                <w:color w:val="407EC9"/>
                <w:sz w:val="20"/>
                <w:lang w:val="en-US"/>
              </w:rPr>
            </w:pPr>
            <w:ins w:id="2003" w:author="Author">
              <w:del w:id="2004" w:author="Author">
                <w:r w:rsidRPr="005469E3" w:rsidDel="00655217">
                  <w:rPr>
                    <w:rFonts w:ascii="Calibri" w:hAnsi="Calibri" w:cs="Times New Roman"/>
                    <w:b/>
                    <w:color w:val="407EC9"/>
                    <w:sz w:val="20"/>
                    <w:lang w:val="en-US"/>
                  </w:rPr>
                  <w:delText>Name</w:delText>
                </w:r>
              </w:del>
            </w:ins>
          </w:p>
        </w:tc>
        <w:tc>
          <w:tcPr>
            <w:tcW w:w="1842" w:type="dxa"/>
            <w:tcPrChange w:id="2005" w:author="Author">
              <w:tcPr>
                <w:tcW w:w="1842" w:type="dxa"/>
              </w:tcPr>
            </w:tcPrChange>
          </w:tcPr>
          <w:p w14:paraId="7F17D293" w14:textId="6FB9594C"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2006" w:author="Author"/>
                <w:del w:id="2007" w:author="Author"/>
                <w:rFonts w:ascii="Calibri" w:hAnsi="Calibri" w:cs="Times New Roman"/>
                <w:b/>
                <w:color w:val="407EC9"/>
                <w:sz w:val="20"/>
                <w:lang w:val="en-US"/>
              </w:rPr>
            </w:pPr>
            <w:ins w:id="2008" w:author="Author">
              <w:del w:id="2009" w:author="Author">
                <w:r w:rsidRPr="005469E3" w:rsidDel="00655217">
                  <w:rPr>
                    <w:rFonts w:ascii="Calibri" w:hAnsi="Calibri" w:cs="Times New Roman"/>
                    <w:b/>
                    <w:color w:val="407EC9"/>
                    <w:sz w:val="20"/>
                    <w:lang w:val="en-US"/>
                  </w:rPr>
                  <w:delText>ID (MRN)</w:delText>
                </w:r>
              </w:del>
            </w:ins>
          </w:p>
        </w:tc>
        <w:tc>
          <w:tcPr>
            <w:tcW w:w="2127" w:type="dxa"/>
            <w:tcPrChange w:id="2010" w:author="Author">
              <w:tcPr>
                <w:tcW w:w="2127" w:type="dxa"/>
              </w:tcPr>
            </w:tcPrChange>
          </w:tcPr>
          <w:p w14:paraId="4FF654AD" w14:textId="070FDFA9"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2011" w:author="Author"/>
                <w:del w:id="2012" w:author="Author"/>
                <w:rFonts w:ascii="Calibri" w:hAnsi="Calibri" w:cs="Times New Roman"/>
                <w:b/>
                <w:color w:val="407EC9"/>
                <w:sz w:val="20"/>
                <w:lang w:val="en-US"/>
              </w:rPr>
            </w:pPr>
            <w:ins w:id="2013" w:author="Author">
              <w:del w:id="2014" w:author="Author">
                <w:r w:rsidRPr="005469E3" w:rsidDel="00655217">
                  <w:rPr>
                    <w:rFonts w:ascii="Calibri" w:hAnsi="Calibri" w:cs="Times New Roman"/>
                    <w:b/>
                    <w:color w:val="407EC9"/>
                    <w:sz w:val="20"/>
                    <w:lang w:val="en-US"/>
                  </w:rPr>
                  <w:delText>Description</w:delText>
                </w:r>
              </w:del>
            </w:ins>
          </w:p>
        </w:tc>
        <w:tc>
          <w:tcPr>
            <w:tcW w:w="2126" w:type="dxa"/>
            <w:tcPrChange w:id="2015" w:author="Author">
              <w:tcPr>
                <w:tcW w:w="2409" w:type="dxa"/>
              </w:tcPr>
            </w:tcPrChange>
          </w:tcPr>
          <w:p w14:paraId="381B53AE" w14:textId="3F9FB155"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2016" w:author="Author"/>
                <w:del w:id="2017" w:author="Author"/>
                <w:rFonts w:ascii="Calibri" w:hAnsi="Calibri" w:cs="Times New Roman"/>
                <w:b/>
                <w:color w:val="407EC9"/>
                <w:sz w:val="20"/>
                <w:lang w:val="en-US"/>
              </w:rPr>
            </w:pPr>
            <w:ins w:id="2018" w:author="Author">
              <w:del w:id="2019" w:author="Author">
                <w:r w:rsidRPr="005469E3" w:rsidDel="00655217">
                  <w:rPr>
                    <w:rFonts w:ascii="Calibri" w:hAnsi="Calibri" w:cs="Times New Roman"/>
                    <w:b/>
                    <w:color w:val="407EC9"/>
                    <w:sz w:val="20"/>
                    <w:lang w:val="en-US"/>
                  </w:rPr>
                  <w:delText>Architect(s)</w:delText>
                </w:r>
              </w:del>
            </w:ins>
          </w:p>
        </w:tc>
        <w:tc>
          <w:tcPr>
            <w:tcW w:w="1701" w:type="dxa"/>
            <w:tcPrChange w:id="2020" w:author="Author">
              <w:tcPr>
                <w:tcW w:w="2262" w:type="dxa"/>
              </w:tcPr>
            </w:tcPrChange>
          </w:tcPr>
          <w:p w14:paraId="0B660418" w14:textId="28B2BC6C" w:rsidR="008F2C4E" w:rsidRPr="005469E3" w:rsidDel="00655217" w:rsidRDefault="008F2C4E" w:rsidP="008F2C4E">
            <w:pPr>
              <w:widowControl/>
              <w:numPr>
                <w:ilvl w:val="0"/>
                <w:numId w:val="84"/>
              </w:numPr>
              <w:autoSpaceDE/>
              <w:autoSpaceDN/>
              <w:adjustRightInd/>
              <w:spacing w:before="60" w:after="60" w:line="216" w:lineRule="atLeast"/>
              <w:ind w:left="113" w:right="113" w:firstLine="0"/>
              <w:rPr>
                <w:ins w:id="2021" w:author="Author"/>
                <w:del w:id="2022" w:author="Author"/>
                <w:rFonts w:ascii="Calibri" w:hAnsi="Calibri" w:cs="Times New Roman"/>
                <w:b/>
                <w:color w:val="407EC9"/>
                <w:sz w:val="20"/>
                <w:lang w:val="en-US"/>
              </w:rPr>
            </w:pPr>
            <w:ins w:id="2023" w:author="Author">
              <w:del w:id="2024" w:author="Author">
                <w:r w:rsidRPr="005469E3" w:rsidDel="00655217">
                  <w:rPr>
                    <w:rFonts w:ascii="Calibri" w:hAnsi="Calibri" w:cs="Times New Roman"/>
                    <w:b/>
                    <w:color w:val="407EC9"/>
                    <w:sz w:val="20"/>
                    <w:lang w:val="en-US"/>
                  </w:rPr>
                  <w:delText>Standardisation Body</w:delText>
                </w:r>
              </w:del>
            </w:ins>
          </w:p>
        </w:tc>
      </w:tr>
      <w:tr w:rsidR="00F609FB" w:rsidRPr="005469E3" w:rsidDel="00655217" w14:paraId="70F4F4D9" w14:textId="5C6FB1A7" w:rsidTr="00F609FB">
        <w:trPr>
          <w:ins w:id="2025" w:author="Author"/>
          <w:del w:id="2026" w:author="Author"/>
        </w:trPr>
        <w:tc>
          <w:tcPr>
            <w:tcW w:w="1555" w:type="dxa"/>
            <w:tcPrChange w:id="2027" w:author="Author">
              <w:tcPr>
                <w:tcW w:w="1555" w:type="dxa"/>
              </w:tcPr>
            </w:tcPrChange>
          </w:tcPr>
          <w:p w14:paraId="1BE4C95F" w14:textId="6F981CA5"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28" w:author="Author"/>
                <w:del w:id="2029" w:author="Author"/>
                <w:rFonts w:ascii="Calibri" w:hAnsi="Calibri" w:cs="Times New Roman"/>
                <w:color w:val="000000"/>
                <w:sz w:val="20"/>
              </w:rPr>
            </w:pPr>
          </w:p>
        </w:tc>
        <w:tc>
          <w:tcPr>
            <w:tcW w:w="1842" w:type="dxa"/>
            <w:tcPrChange w:id="2030" w:author="Author">
              <w:tcPr>
                <w:tcW w:w="1842" w:type="dxa"/>
              </w:tcPr>
            </w:tcPrChange>
          </w:tcPr>
          <w:p w14:paraId="330E0CAA" w14:textId="398FC660"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31" w:author="Author"/>
                <w:del w:id="2032" w:author="Author"/>
                <w:rFonts w:ascii="Calibri" w:hAnsi="Calibri" w:cs="Times New Roman"/>
                <w:color w:val="000000"/>
                <w:sz w:val="20"/>
              </w:rPr>
            </w:pPr>
          </w:p>
        </w:tc>
        <w:tc>
          <w:tcPr>
            <w:tcW w:w="2127" w:type="dxa"/>
            <w:tcPrChange w:id="2033" w:author="Author">
              <w:tcPr>
                <w:tcW w:w="2127" w:type="dxa"/>
              </w:tcPr>
            </w:tcPrChange>
          </w:tcPr>
          <w:p w14:paraId="3D08B6B7" w14:textId="5BBA2205"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34" w:author="Author"/>
                <w:del w:id="2035" w:author="Author"/>
                <w:rFonts w:ascii="Calibri" w:hAnsi="Calibri" w:cs="Times New Roman"/>
                <w:color w:val="000000"/>
                <w:sz w:val="20"/>
              </w:rPr>
            </w:pPr>
          </w:p>
        </w:tc>
        <w:tc>
          <w:tcPr>
            <w:tcW w:w="2126" w:type="dxa"/>
            <w:tcPrChange w:id="2036" w:author="Author">
              <w:tcPr>
                <w:tcW w:w="2409" w:type="dxa"/>
              </w:tcPr>
            </w:tcPrChange>
          </w:tcPr>
          <w:p w14:paraId="125665F9" w14:textId="0EB80F28"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37" w:author="Author"/>
                <w:del w:id="2038" w:author="Author"/>
                <w:rFonts w:ascii="Calibri" w:hAnsi="Calibri" w:cs="Times New Roman"/>
                <w:color w:val="000000"/>
                <w:sz w:val="20"/>
              </w:rPr>
            </w:pPr>
          </w:p>
        </w:tc>
        <w:tc>
          <w:tcPr>
            <w:tcW w:w="1701" w:type="dxa"/>
            <w:tcPrChange w:id="2039" w:author="Author">
              <w:tcPr>
                <w:tcW w:w="2262" w:type="dxa"/>
              </w:tcPr>
            </w:tcPrChange>
          </w:tcPr>
          <w:p w14:paraId="1792AC9E" w14:textId="462A363E"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40" w:author="Author"/>
                <w:del w:id="2041" w:author="Author"/>
                <w:rFonts w:ascii="Calibri" w:hAnsi="Calibri" w:cs="Times New Roman"/>
                <w:color w:val="000000"/>
                <w:sz w:val="20"/>
              </w:rPr>
            </w:pPr>
          </w:p>
        </w:tc>
      </w:tr>
      <w:tr w:rsidR="00F609FB" w:rsidRPr="005469E3" w:rsidDel="00655217" w14:paraId="0393E54C" w14:textId="5FE630F5" w:rsidTr="00F609FB">
        <w:trPr>
          <w:ins w:id="2042" w:author="Author"/>
          <w:del w:id="2043" w:author="Author"/>
        </w:trPr>
        <w:tc>
          <w:tcPr>
            <w:tcW w:w="1555" w:type="dxa"/>
            <w:tcPrChange w:id="2044" w:author="Author">
              <w:tcPr>
                <w:tcW w:w="1555" w:type="dxa"/>
              </w:tcPr>
            </w:tcPrChange>
          </w:tcPr>
          <w:p w14:paraId="006225AB" w14:textId="43FF384C"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45" w:author="Author"/>
                <w:del w:id="2046" w:author="Author"/>
                <w:rFonts w:ascii="Calibri" w:hAnsi="Calibri" w:cs="Times New Roman"/>
                <w:color w:val="000000"/>
                <w:sz w:val="20"/>
              </w:rPr>
            </w:pPr>
          </w:p>
        </w:tc>
        <w:tc>
          <w:tcPr>
            <w:tcW w:w="1842" w:type="dxa"/>
            <w:tcPrChange w:id="2047" w:author="Author">
              <w:tcPr>
                <w:tcW w:w="1842" w:type="dxa"/>
              </w:tcPr>
            </w:tcPrChange>
          </w:tcPr>
          <w:p w14:paraId="504BB5E9" w14:textId="311F9347"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48" w:author="Author"/>
                <w:del w:id="2049" w:author="Author"/>
                <w:rFonts w:ascii="Calibri" w:hAnsi="Calibri" w:cs="Times New Roman"/>
                <w:color w:val="000000"/>
                <w:sz w:val="20"/>
              </w:rPr>
            </w:pPr>
          </w:p>
        </w:tc>
        <w:tc>
          <w:tcPr>
            <w:tcW w:w="2127" w:type="dxa"/>
            <w:tcPrChange w:id="2050" w:author="Author">
              <w:tcPr>
                <w:tcW w:w="2127" w:type="dxa"/>
              </w:tcPr>
            </w:tcPrChange>
          </w:tcPr>
          <w:p w14:paraId="038E8C9B" w14:textId="2361D234"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51" w:author="Author"/>
                <w:del w:id="2052" w:author="Author"/>
                <w:rFonts w:ascii="Calibri" w:hAnsi="Calibri" w:cs="Times New Roman"/>
                <w:color w:val="000000"/>
                <w:sz w:val="20"/>
              </w:rPr>
            </w:pPr>
          </w:p>
        </w:tc>
        <w:tc>
          <w:tcPr>
            <w:tcW w:w="2126" w:type="dxa"/>
            <w:tcPrChange w:id="2053" w:author="Author">
              <w:tcPr>
                <w:tcW w:w="2409" w:type="dxa"/>
              </w:tcPr>
            </w:tcPrChange>
          </w:tcPr>
          <w:p w14:paraId="0EB4D9D3" w14:textId="7AC9CC56"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54" w:author="Author"/>
                <w:del w:id="2055" w:author="Author"/>
                <w:rFonts w:ascii="Calibri" w:hAnsi="Calibri" w:cs="Times New Roman"/>
                <w:color w:val="000000"/>
                <w:sz w:val="20"/>
              </w:rPr>
            </w:pPr>
          </w:p>
        </w:tc>
        <w:tc>
          <w:tcPr>
            <w:tcW w:w="1701" w:type="dxa"/>
            <w:tcPrChange w:id="2056" w:author="Author">
              <w:tcPr>
                <w:tcW w:w="2262" w:type="dxa"/>
              </w:tcPr>
            </w:tcPrChange>
          </w:tcPr>
          <w:p w14:paraId="4B151A04" w14:textId="2AB0E8F8"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57" w:author="Author"/>
                <w:del w:id="2058" w:author="Author"/>
                <w:rFonts w:ascii="Calibri" w:hAnsi="Calibri" w:cs="Times New Roman"/>
                <w:color w:val="000000"/>
                <w:sz w:val="20"/>
              </w:rPr>
            </w:pPr>
          </w:p>
        </w:tc>
      </w:tr>
    </w:tbl>
    <w:p w14:paraId="5BD03FEB" w14:textId="1CF1100E" w:rsidR="008F2C4E" w:rsidRPr="005469E3" w:rsidDel="00655217" w:rsidRDefault="008F2C4E" w:rsidP="008F2C4E">
      <w:pPr>
        <w:spacing w:after="120" w:line="216" w:lineRule="atLeast"/>
        <w:rPr>
          <w:ins w:id="2059" w:author="Author"/>
          <w:del w:id="2060" w:author="Author"/>
          <w:rFonts w:ascii="Calibri" w:hAnsi="Calibri"/>
        </w:rPr>
      </w:pPr>
    </w:p>
    <w:p w14:paraId="5F30F3C2" w14:textId="79B7FCB1" w:rsidR="008F2C4E" w:rsidRPr="008F2C4E" w:rsidDel="00655217" w:rsidRDefault="008F2C4E">
      <w:pPr>
        <w:pStyle w:val="Heading2"/>
        <w:rPr>
          <w:ins w:id="2061" w:author="Author"/>
          <w:del w:id="2062" w:author="Author"/>
          <w:b w:val="0"/>
          <w:bCs w:val="0"/>
          <w:color w:val="0070C0"/>
          <w:rPrChange w:id="2063" w:author="Author">
            <w:rPr>
              <w:ins w:id="2064" w:author="Author"/>
              <w:del w:id="2065" w:author="Author"/>
              <w:rFonts w:ascii="Calibri" w:hAnsi="Calibri"/>
              <w:b/>
              <w:bCs/>
              <w:smallCaps/>
              <w:color w:val="407EC9"/>
            </w:rPr>
          </w:rPrChange>
        </w:rPr>
        <w:pPrChange w:id="2066" w:author="Author">
          <w:pPr>
            <w:keepNext/>
            <w:keepLines/>
            <w:tabs>
              <w:tab w:val="num" w:pos="360"/>
            </w:tabs>
            <w:spacing w:before="120" w:after="120" w:line="216" w:lineRule="atLeast"/>
            <w:ind w:right="851"/>
            <w:outlineLvl w:val="2"/>
          </w:pPr>
        </w:pPrChange>
      </w:pPr>
      <w:bookmarkStart w:id="2067" w:name="_Toc514930381"/>
      <w:ins w:id="2068" w:author="Author">
        <w:del w:id="2069" w:author="Author">
          <w:r w:rsidRPr="008F2C4E" w:rsidDel="00655217">
            <w:rPr>
              <w:b w:val="0"/>
              <w:bCs w:val="0"/>
              <w:color w:val="0070C0"/>
              <w:rPrChange w:id="2070" w:author="Author">
                <w:rPr>
                  <w:rFonts w:ascii="Calibri" w:hAnsi="Calibri"/>
                  <w:b/>
                  <w:bCs/>
                  <w:smallCaps/>
                  <w:color w:val="407EC9"/>
                </w:rPr>
              </w:rPrChange>
            </w:rPr>
            <w:delText>4.8</w:delText>
          </w:r>
          <w:r w:rsidRPr="008F2C4E" w:rsidDel="00655217">
            <w:rPr>
              <w:b w:val="0"/>
              <w:bCs w:val="0"/>
              <w:color w:val="0070C0"/>
              <w:rPrChange w:id="2071" w:author="Author">
                <w:rPr>
                  <w:rFonts w:ascii="Calibri" w:hAnsi="Calibri"/>
                  <w:b/>
                  <w:bCs/>
                  <w:smallCaps/>
                  <w:color w:val="407EC9"/>
                </w:rPr>
              </w:rPrChange>
            </w:rPr>
            <w:tab/>
            <w:delText>Relation to other Maritime Services</w:delText>
          </w:r>
          <w:bookmarkEnd w:id="2067"/>
        </w:del>
      </w:ins>
    </w:p>
    <w:p w14:paraId="74044E10" w14:textId="1AE20287" w:rsidR="008F2C4E" w:rsidRPr="005469E3" w:rsidDel="00655217" w:rsidRDefault="008F2C4E" w:rsidP="008F2C4E">
      <w:pPr>
        <w:spacing w:after="120" w:line="216" w:lineRule="atLeast"/>
        <w:rPr>
          <w:ins w:id="2072" w:author="Author"/>
          <w:del w:id="2073" w:author="Author"/>
          <w:rFonts w:ascii="Calibri" w:hAnsi="Calibri"/>
        </w:rPr>
      </w:pPr>
      <w:ins w:id="2074" w:author="Author">
        <w:del w:id="2075" w:author="Author">
          <w:r w:rsidRPr="005469E3" w:rsidDel="00655217">
            <w:rPr>
              <w:rFonts w:ascii="Calibri" w:hAnsi="Calibri"/>
            </w:rPr>
            <w:delText>This may be different depending on the coastal state arrangements.</w:delText>
          </w:r>
        </w:del>
      </w:ins>
    </w:p>
    <w:tbl>
      <w:tblPr>
        <w:tblStyle w:val="Tabellrutenett1"/>
        <w:tblW w:w="9464" w:type="dxa"/>
        <w:tblInd w:w="-113" w:type="dxa"/>
        <w:tblLayout w:type="fixed"/>
        <w:tblLook w:val="04A0" w:firstRow="1" w:lastRow="0" w:firstColumn="1" w:lastColumn="0" w:noHBand="0" w:noVBand="1"/>
        <w:tblPrChange w:id="2076" w:author="Author">
          <w:tblPr>
            <w:tblStyle w:val="Tabellrutenett1"/>
            <w:tblW w:w="0" w:type="auto"/>
            <w:tblInd w:w="-113" w:type="dxa"/>
            <w:tblLayout w:type="fixed"/>
            <w:tblLook w:val="04A0" w:firstRow="1" w:lastRow="0" w:firstColumn="1" w:lastColumn="0" w:noHBand="0" w:noVBand="1"/>
          </w:tblPr>
        </w:tblPrChange>
      </w:tblPr>
      <w:tblGrid>
        <w:gridCol w:w="3794"/>
        <w:gridCol w:w="5670"/>
        <w:tblGridChange w:id="2077">
          <w:tblGrid>
            <w:gridCol w:w="4361"/>
            <w:gridCol w:w="5834"/>
          </w:tblGrid>
        </w:tblGridChange>
      </w:tblGrid>
      <w:tr w:rsidR="008F2C4E" w:rsidRPr="005469E3" w:rsidDel="00655217" w14:paraId="138B3C72" w14:textId="26CE2D73" w:rsidTr="00F609FB">
        <w:trPr>
          <w:ins w:id="2078" w:author="Author"/>
          <w:del w:id="2079" w:author="Author"/>
        </w:trPr>
        <w:tc>
          <w:tcPr>
            <w:tcW w:w="3794" w:type="dxa"/>
            <w:tcPrChange w:id="2080" w:author="Author">
              <w:tcPr>
                <w:tcW w:w="4361" w:type="dxa"/>
              </w:tcPr>
            </w:tcPrChange>
          </w:tcPr>
          <w:p w14:paraId="6433ADED" w14:textId="4E81062D" w:rsidR="008F2C4E" w:rsidRPr="005469E3" w:rsidDel="00655217" w:rsidRDefault="008F2C4E" w:rsidP="006E592F">
            <w:pPr>
              <w:spacing w:before="60" w:after="60" w:line="216" w:lineRule="atLeast"/>
              <w:ind w:left="113" w:right="113"/>
              <w:rPr>
                <w:ins w:id="2081" w:author="Author"/>
                <w:del w:id="2082" w:author="Author"/>
                <w:b/>
                <w:color w:val="407EC9"/>
                <w:sz w:val="20"/>
                <w:lang w:val="en-US"/>
              </w:rPr>
            </w:pPr>
            <w:ins w:id="2083" w:author="Author">
              <w:del w:id="2084" w:author="Author">
                <w:r w:rsidRPr="005469E3" w:rsidDel="00655217">
                  <w:rPr>
                    <w:b/>
                    <w:color w:val="407EC9"/>
                    <w:sz w:val="20"/>
                    <w:lang w:val="en-US"/>
                  </w:rPr>
                  <w:delText>Description</w:delText>
                </w:r>
              </w:del>
            </w:ins>
          </w:p>
        </w:tc>
        <w:tc>
          <w:tcPr>
            <w:tcW w:w="5670" w:type="dxa"/>
            <w:tcPrChange w:id="2085" w:author="Author">
              <w:tcPr>
                <w:tcW w:w="5834" w:type="dxa"/>
              </w:tcPr>
            </w:tcPrChange>
          </w:tcPr>
          <w:p w14:paraId="2DA44F84" w14:textId="3B46D10A" w:rsidR="008F2C4E" w:rsidRPr="005469E3" w:rsidDel="00655217" w:rsidRDefault="008F2C4E" w:rsidP="006E592F">
            <w:pPr>
              <w:spacing w:before="60" w:after="60" w:line="216" w:lineRule="atLeast"/>
              <w:ind w:left="113" w:right="113"/>
              <w:rPr>
                <w:ins w:id="2086" w:author="Author"/>
                <w:del w:id="2087" w:author="Author"/>
                <w:b/>
                <w:color w:val="407EC9"/>
                <w:sz w:val="20"/>
                <w:lang w:val="en-US"/>
              </w:rPr>
            </w:pPr>
            <w:ins w:id="2088" w:author="Author">
              <w:del w:id="2089" w:author="Author">
                <w:r w:rsidRPr="005469E3" w:rsidDel="00655217">
                  <w:rPr>
                    <w:b/>
                    <w:color w:val="407EC9"/>
                    <w:sz w:val="20"/>
                    <w:lang w:val="en-US"/>
                  </w:rPr>
                  <w:delText>Examples of data that could be used in MS 4</w:delText>
                </w:r>
              </w:del>
            </w:ins>
          </w:p>
        </w:tc>
      </w:tr>
      <w:tr w:rsidR="008F2C4E" w:rsidRPr="005469E3" w:rsidDel="00655217" w14:paraId="4993A9AA" w14:textId="6FE6C445" w:rsidTr="00F609FB">
        <w:trPr>
          <w:ins w:id="2090" w:author="Author"/>
          <w:del w:id="2091" w:author="Author"/>
        </w:trPr>
        <w:tc>
          <w:tcPr>
            <w:tcW w:w="3794" w:type="dxa"/>
            <w:tcPrChange w:id="2092" w:author="Author">
              <w:tcPr>
                <w:tcW w:w="4361" w:type="dxa"/>
              </w:tcPr>
            </w:tcPrChange>
          </w:tcPr>
          <w:p w14:paraId="5F9A8B72" w14:textId="293A0F66"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093" w:author="Author"/>
                <w:del w:id="2094" w:author="Author"/>
                <w:color w:val="000000"/>
                <w:sz w:val="20"/>
                <w:lang w:val="en-GB"/>
                <w:rPrChange w:id="2095" w:author="Author">
                  <w:rPr>
                    <w:ins w:id="2096" w:author="Author"/>
                    <w:del w:id="2097" w:author="Author"/>
                    <w:color w:val="000000"/>
                    <w:sz w:val="20"/>
                  </w:rPr>
                </w:rPrChange>
              </w:rPr>
            </w:pPr>
            <w:ins w:id="2098" w:author="Author">
              <w:del w:id="2099" w:author="Author">
                <w:r w:rsidRPr="00287D20" w:rsidDel="00655217">
                  <w:rPr>
                    <w:color w:val="000000"/>
                    <w:sz w:val="20"/>
                    <w:lang w:val="en-GB"/>
                    <w:rPrChange w:id="2100" w:author="Author">
                      <w:rPr>
                        <w:color w:val="000000"/>
                        <w:sz w:val="20"/>
                      </w:rPr>
                    </w:rPrChange>
                  </w:rPr>
                  <w:delText>MS 1 VTS IS</w:delText>
                </w:r>
              </w:del>
            </w:ins>
          </w:p>
        </w:tc>
        <w:tc>
          <w:tcPr>
            <w:tcW w:w="5670" w:type="dxa"/>
            <w:tcPrChange w:id="2101" w:author="Author">
              <w:tcPr>
                <w:tcW w:w="5834" w:type="dxa"/>
              </w:tcPr>
            </w:tcPrChange>
          </w:tcPr>
          <w:p w14:paraId="46E490CC" w14:textId="0ADD893E"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02" w:author="Author"/>
                <w:del w:id="2103" w:author="Author"/>
                <w:color w:val="000000"/>
                <w:sz w:val="20"/>
                <w:lang w:val="en-GB"/>
              </w:rPr>
            </w:pPr>
            <w:ins w:id="2104" w:author="Author">
              <w:del w:id="2105" w:author="Author">
                <w:r w:rsidRPr="006A1C1F" w:rsidDel="00655217">
                  <w:rPr>
                    <w:color w:val="000000"/>
                    <w:sz w:val="20"/>
                    <w:lang w:val="en-GB"/>
                  </w:rPr>
                  <w:delText>VTS area, Type of VTS service, Contact to VTS, Information from sensors, radar, AIS, met, CCTV</w:delText>
                </w:r>
              </w:del>
            </w:ins>
          </w:p>
        </w:tc>
      </w:tr>
      <w:tr w:rsidR="008F2C4E" w:rsidRPr="005469E3" w:rsidDel="00655217" w14:paraId="59724DDF" w14:textId="4CBBB5EA" w:rsidTr="00F609FB">
        <w:trPr>
          <w:ins w:id="2106" w:author="Author"/>
          <w:del w:id="2107" w:author="Author"/>
        </w:trPr>
        <w:tc>
          <w:tcPr>
            <w:tcW w:w="3794" w:type="dxa"/>
            <w:tcPrChange w:id="2108" w:author="Author">
              <w:tcPr>
                <w:tcW w:w="4361" w:type="dxa"/>
              </w:tcPr>
            </w:tcPrChange>
          </w:tcPr>
          <w:p w14:paraId="40E0CA81" w14:textId="5FA7B017"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09" w:author="Author"/>
                <w:del w:id="2110" w:author="Author"/>
                <w:color w:val="000000"/>
                <w:sz w:val="20"/>
                <w:lang w:val="en-GB"/>
                <w:rPrChange w:id="2111" w:author="Author">
                  <w:rPr>
                    <w:ins w:id="2112" w:author="Author"/>
                    <w:del w:id="2113" w:author="Author"/>
                    <w:color w:val="000000"/>
                    <w:sz w:val="20"/>
                  </w:rPr>
                </w:rPrChange>
              </w:rPr>
            </w:pPr>
            <w:ins w:id="2114" w:author="Author">
              <w:del w:id="2115" w:author="Author">
                <w:r w:rsidRPr="00287D20" w:rsidDel="00655217">
                  <w:rPr>
                    <w:color w:val="000000"/>
                    <w:sz w:val="20"/>
                    <w:lang w:val="en-GB"/>
                    <w:rPrChange w:id="2116" w:author="Author">
                      <w:rPr>
                        <w:color w:val="000000"/>
                        <w:sz w:val="20"/>
                      </w:rPr>
                    </w:rPrChange>
                  </w:rPr>
                  <w:delText>MS2 VTS NAS</w:delText>
                </w:r>
              </w:del>
            </w:ins>
          </w:p>
        </w:tc>
        <w:tc>
          <w:tcPr>
            <w:tcW w:w="5670" w:type="dxa"/>
            <w:tcPrChange w:id="2117" w:author="Author">
              <w:tcPr>
                <w:tcW w:w="5834" w:type="dxa"/>
              </w:tcPr>
            </w:tcPrChange>
          </w:tcPr>
          <w:p w14:paraId="0AC59859" w14:textId="13234FDE"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18" w:author="Author"/>
                <w:del w:id="2119" w:author="Author"/>
                <w:color w:val="000000"/>
                <w:sz w:val="20"/>
                <w:lang w:val="en-GB"/>
                <w:rPrChange w:id="2120" w:author="Author">
                  <w:rPr>
                    <w:ins w:id="2121" w:author="Author"/>
                    <w:del w:id="2122" w:author="Author"/>
                    <w:color w:val="000000"/>
                    <w:sz w:val="20"/>
                  </w:rPr>
                </w:rPrChange>
              </w:rPr>
            </w:pPr>
            <w:ins w:id="2123" w:author="Author">
              <w:del w:id="2124" w:author="Author">
                <w:r w:rsidRPr="00287D20" w:rsidDel="00655217">
                  <w:rPr>
                    <w:color w:val="000000"/>
                    <w:sz w:val="20"/>
                    <w:lang w:val="en-GB"/>
                    <w:rPrChange w:id="2125" w:author="Author">
                      <w:rPr>
                        <w:color w:val="000000"/>
                        <w:sz w:val="20"/>
                      </w:rPr>
                    </w:rPrChange>
                  </w:rPr>
                  <w:delText>Information about vessel undertaking NAS</w:delText>
                </w:r>
              </w:del>
            </w:ins>
          </w:p>
        </w:tc>
      </w:tr>
      <w:tr w:rsidR="008F2C4E" w:rsidRPr="005469E3" w:rsidDel="00655217" w14:paraId="5D6DAD49" w14:textId="620A8428" w:rsidTr="00F609FB">
        <w:trPr>
          <w:ins w:id="2126" w:author="Author"/>
          <w:del w:id="2127" w:author="Author"/>
        </w:trPr>
        <w:tc>
          <w:tcPr>
            <w:tcW w:w="3794" w:type="dxa"/>
            <w:tcPrChange w:id="2128" w:author="Author">
              <w:tcPr>
                <w:tcW w:w="4361" w:type="dxa"/>
              </w:tcPr>
            </w:tcPrChange>
          </w:tcPr>
          <w:p w14:paraId="11223F0E" w14:textId="77001940"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29" w:author="Author"/>
                <w:del w:id="2130" w:author="Author"/>
                <w:color w:val="000000"/>
                <w:sz w:val="20"/>
                <w:lang w:val="en-GB"/>
                <w:rPrChange w:id="2131" w:author="Author">
                  <w:rPr>
                    <w:ins w:id="2132" w:author="Author"/>
                    <w:del w:id="2133" w:author="Author"/>
                    <w:color w:val="000000"/>
                    <w:sz w:val="20"/>
                  </w:rPr>
                </w:rPrChange>
              </w:rPr>
            </w:pPr>
            <w:ins w:id="2134" w:author="Author">
              <w:del w:id="2135" w:author="Author">
                <w:r w:rsidRPr="00287D20" w:rsidDel="00655217">
                  <w:rPr>
                    <w:color w:val="000000"/>
                    <w:sz w:val="20"/>
                    <w:lang w:val="en-GB"/>
                    <w:rPrChange w:id="2136" w:author="Author">
                      <w:rPr>
                        <w:color w:val="000000"/>
                        <w:sz w:val="20"/>
                      </w:rPr>
                    </w:rPrChange>
                  </w:rPr>
                  <w:lastRenderedPageBreak/>
                  <w:delText>MS3 VTS TOS</w:delText>
                </w:r>
              </w:del>
            </w:ins>
          </w:p>
        </w:tc>
        <w:tc>
          <w:tcPr>
            <w:tcW w:w="5670" w:type="dxa"/>
            <w:tcPrChange w:id="2137" w:author="Author">
              <w:tcPr>
                <w:tcW w:w="5834" w:type="dxa"/>
              </w:tcPr>
            </w:tcPrChange>
          </w:tcPr>
          <w:p w14:paraId="69D9A3CC" w14:textId="75DE08F5"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38" w:author="Author"/>
                <w:del w:id="2139" w:author="Author"/>
                <w:color w:val="000000"/>
                <w:sz w:val="20"/>
                <w:lang w:val="en-GB"/>
              </w:rPr>
            </w:pPr>
            <w:ins w:id="2140" w:author="Author">
              <w:del w:id="2141" w:author="Author">
                <w:r w:rsidRPr="006A1C1F" w:rsidDel="00655217">
                  <w:rPr>
                    <w:color w:val="000000"/>
                    <w:sz w:val="20"/>
                    <w:lang w:val="en-GB"/>
                  </w:rPr>
                  <w:delText>Information about timeslots / ETA, route advisories</w:delText>
                </w:r>
              </w:del>
            </w:ins>
          </w:p>
        </w:tc>
      </w:tr>
      <w:tr w:rsidR="008F2C4E" w:rsidRPr="005469E3" w:rsidDel="00655217" w14:paraId="4A0B7E54" w14:textId="0E327A88" w:rsidTr="00F609FB">
        <w:trPr>
          <w:ins w:id="2142" w:author="Author"/>
          <w:del w:id="2143" w:author="Author"/>
        </w:trPr>
        <w:tc>
          <w:tcPr>
            <w:tcW w:w="3794" w:type="dxa"/>
            <w:tcPrChange w:id="2144" w:author="Author">
              <w:tcPr>
                <w:tcW w:w="4361" w:type="dxa"/>
              </w:tcPr>
            </w:tcPrChange>
          </w:tcPr>
          <w:p w14:paraId="539DC41A" w14:textId="77FB1BB2"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45" w:author="Author"/>
                <w:del w:id="2146" w:author="Author"/>
                <w:color w:val="000000"/>
                <w:sz w:val="20"/>
                <w:lang w:val="en-GB"/>
                <w:rPrChange w:id="2147" w:author="Author">
                  <w:rPr>
                    <w:ins w:id="2148" w:author="Author"/>
                    <w:del w:id="2149" w:author="Author"/>
                    <w:color w:val="000000"/>
                    <w:sz w:val="20"/>
                  </w:rPr>
                </w:rPrChange>
              </w:rPr>
            </w:pPr>
            <w:ins w:id="2150" w:author="Author">
              <w:del w:id="2151" w:author="Author">
                <w:r w:rsidRPr="00287D20" w:rsidDel="00655217">
                  <w:rPr>
                    <w:color w:val="000000"/>
                    <w:sz w:val="20"/>
                    <w:lang w:val="en-GB"/>
                    <w:rPrChange w:id="2152" w:author="Author">
                      <w:rPr>
                        <w:color w:val="000000"/>
                        <w:sz w:val="20"/>
                      </w:rPr>
                    </w:rPrChange>
                  </w:rPr>
                  <w:delText>MS 5 Maritime Safety Information</w:delText>
                </w:r>
              </w:del>
            </w:ins>
          </w:p>
        </w:tc>
        <w:tc>
          <w:tcPr>
            <w:tcW w:w="5670" w:type="dxa"/>
            <w:tcPrChange w:id="2153" w:author="Author">
              <w:tcPr>
                <w:tcW w:w="5834" w:type="dxa"/>
              </w:tcPr>
            </w:tcPrChange>
          </w:tcPr>
          <w:p w14:paraId="6678F994" w14:textId="17F7883E"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54" w:author="Author"/>
                <w:del w:id="2155" w:author="Author"/>
                <w:color w:val="000000"/>
                <w:sz w:val="20"/>
                <w:lang w:val="en-GB"/>
                <w:rPrChange w:id="2156" w:author="Author">
                  <w:rPr>
                    <w:ins w:id="2157" w:author="Author"/>
                    <w:del w:id="2158" w:author="Author"/>
                    <w:color w:val="000000"/>
                    <w:sz w:val="20"/>
                  </w:rPr>
                </w:rPrChange>
              </w:rPr>
            </w:pPr>
            <w:ins w:id="2159" w:author="Author">
              <w:del w:id="2160" w:author="Author">
                <w:r w:rsidRPr="00287D20" w:rsidDel="00655217">
                  <w:rPr>
                    <w:color w:val="000000"/>
                    <w:sz w:val="20"/>
                    <w:lang w:val="en-GB"/>
                    <w:rPrChange w:id="2161" w:author="Author">
                      <w:rPr>
                        <w:color w:val="000000"/>
                        <w:sz w:val="20"/>
                      </w:rPr>
                    </w:rPrChange>
                  </w:rPr>
                  <w:delText xml:space="preserve">All Safety related information </w:delText>
                </w:r>
              </w:del>
            </w:ins>
          </w:p>
        </w:tc>
      </w:tr>
      <w:tr w:rsidR="008F2C4E" w:rsidRPr="005469E3" w:rsidDel="00655217" w14:paraId="342ABFBB" w14:textId="6853A056" w:rsidTr="00F609FB">
        <w:trPr>
          <w:ins w:id="2162" w:author="Author"/>
          <w:del w:id="2163" w:author="Author"/>
        </w:trPr>
        <w:tc>
          <w:tcPr>
            <w:tcW w:w="3794" w:type="dxa"/>
            <w:tcPrChange w:id="2164" w:author="Author">
              <w:tcPr>
                <w:tcW w:w="4361" w:type="dxa"/>
              </w:tcPr>
            </w:tcPrChange>
          </w:tcPr>
          <w:p w14:paraId="35FA3502" w14:textId="5211F8EA"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65" w:author="Author"/>
                <w:del w:id="2166" w:author="Author"/>
                <w:color w:val="000000"/>
                <w:sz w:val="20"/>
                <w:lang w:val="en-GB"/>
                <w:rPrChange w:id="2167" w:author="Author">
                  <w:rPr>
                    <w:ins w:id="2168" w:author="Author"/>
                    <w:del w:id="2169" w:author="Author"/>
                    <w:color w:val="000000"/>
                    <w:sz w:val="20"/>
                  </w:rPr>
                </w:rPrChange>
              </w:rPr>
            </w:pPr>
            <w:ins w:id="2170" w:author="Author">
              <w:del w:id="2171" w:author="Author">
                <w:r w:rsidRPr="00287D20" w:rsidDel="00655217">
                  <w:rPr>
                    <w:color w:val="000000"/>
                    <w:sz w:val="20"/>
                    <w:lang w:val="en-GB"/>
                    <w:rPrChange w:id="2172" w:author="Author">
                      <w:rPr>
                        <w:color w:val="000000"/>
                        <w:sz w:val="20"/>
                      </w:rPr>
                    </w:rPrChange>
                  </w:rPr>
                  <w:delText>MS 6 Pilotage Service</w:delText>
                </w:r>
              </w:del>
            </w:ins>
          </w:p>
        </w:tc>
        <w:tc>
          <w:tcPr>
            <w:tcW w:w="5670" w:type="dxa"/>
            <w:tcPrChange w:id="2173" w:author="Author">
              <w:tcPr>
                <w:tcW w:w="5834" w:type="dxa"/>
              </w:tcPr>
            </w:tcPrChange>
          </w:tcPr>
          <w:p w14:paraId="5AD0550F" w14:textId="56AA17CD"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74" w:author="Author"/>
                <w:del w:id="2175" w:author="Author"/>
                <w:color w:val="000000"/>
                <w:sz w:val="20"/>
                <w:lang w:val="en-GB"/>
              </w:rPr>
            </w:pPr>
            <w:ins w:id="2176" w:author="Author">
              <w:del w:id="2177" w:author="Author">
                <w:r w:rsidRPr="006A1C1F" w:rsidDel="00655217">
                  <w:rPr>
                    <w:color w:val="000000"/>
                    <w:sz w:val="20"/>
                    <w:lang w:val="en-GB"/>
                  </w:rPr>
                  <w:delText>Local Pilot boarding place and stations, Pilot regulations</w:delText>
                </w:r>
              </w:del>
            </w:ins>
          </w:p>
          <w:p w14:paraId="055BF74C" w14:textId="3BD4A891"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78" w:author="Author"/>
                <w:del w:id="2179" w:author="Author"/>
                <w:color w:val="000000"/>
                <w:sz w:val="20"/>
                <w:lang w:val="en-GB"/>
              </w:rPr>
            </w:pPr>
            <w:ins w:id="2180" w:author="Author">
              <w:del w:id="2181" w:author="Author">
                <w:r w:rsidRPr="006A1C1F" w:rsidDel="00655217">
                  <w:rPr>
                    <w:color w:val="000000"/>
                    <w:sz w:val="20"/>
                    <w:lang w:val="en-GB"/>
                  </w:rPr>
                  <w:delText>Information from pilot booking system</w:delText>
                </w:r>
              </w:del>
            </w:ins>
          </w:p>
        </w:tc>
      </w:tr>
      <w:tr w:rsidR="008F2C4E" w:rsidRPr="005469E3" w:rsidDel="00655217" w14:paraId="573DC45A" w14:textId="2BCC1F70" w:rsidTr="00F609FB">
        <w:trPr>
          <w:ins w:id="2182" w:author="Author"/>
          <w:del w:id="2183" w:author="Author"/>
        </w:trPr>
        <w:tc>
          <w:tcPr>
            <w:tcW w:w="3794" w:type="dxa"/>
            <w:tcPrChange w:id="2184" w:author="Author">
              <w:tcPr>
                <w:tcW w:w="4361" w:type="dxa"/>
              </w:tcPr>
            </w:tcPrChange>
          </w:tcPr>
          <w:p w14:paraId="670A2759" w14:textId="4C8AFCF0"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85" w:author="Author"/>
                <w:del w:id="2186" w:author="Author"/>
                <w:color w:val="000000"/>
                <w:sz w:val="20"/>
                <w:lang w:val="en-GB"/>
                <w:rPrChange w:id="2187" w:author="Author">
                  <w:rPr>
                    <w:ins w:id="2188" w:author="Author"/>
                    <w:del w:id="2189" w:author="Author"/>
                    <w:color w:val="000000"/>
                    <w:sz w:val="20"/>
                  </w:rPr>
                </w:rPrChange>
              </w:rPr>
            </w:pPr>
            <w:ins w:id="2190" w:author="Author">
              <w:del w:id="2191" w:author="Author">
                <w:r w:rsidRPr="00287D20" w:rsidDel="00655217">
                  <w:rPr>
                    <w:color w:val="000000"/>
                    <w:sz w:val="20"/>
                    <w:lang w:val="en-GB"/>
                    <w:rPrChange w:id="2192" w:author="Author">
                      <w:rPr>
                        <w:color w:val="000000"/>
                        <w:sz w:val="20"/>
                      </w:rPr>
                    </w:rPrChange>
                  </w:rPr>
                  <w:delText>MS 7 Tug Service</w:delText>
                </w:r>
              </w:del>
            </w:ins>
          </w:p>
        </w:tc>
        <w:tc>
          <w:tcPr>
            <w:tcW w:w="5670" w:type="dxa"/>
            <w:tcPrChange w:id="2193" w:author="Author">
              <w:tcPr>
                <w:tcW w:w="5834" w:type="dxa"/>
              </w:tcPr>
            </w:tcPrChange>
          </w:tcPr>
          <w:p w14:paraId="0B9466F0" w14:textId="751B1A48"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194" w:author="Author"/>
                <w:del w:id="2195" w:author="Author"/>
                <w:color w:val="000000"/>
                <w:sz w:val="20"/>
                <w:lang w:val="en-GB"/>
              </w:rPr>
            </w:pPr>
            <w:ins w:id="2196" w:author="Author">
              <w:del w:id="2197" w:author="Author">
                <w:r w:rsidRPr="006A1C1F" w:rsidDel="00655217">
                  <w:rPr>
                    <w:color w:val="000000"/>
                    <w:sz w:val="20"/>
                    <w:lang w:val="en-GB"/>
                  </w:rPr>
                  <w:delText>Tug operation, Available tug capacity</w:delText>
                </w:r>
              </w:del>
            </w:ins>
          </w:p>
        </w:tc>
      </w:tr>
      <w:tr w:rsidR="008F2C4E" w:rsidRPr="005469E3" w:rsidDel="00655217" w14:paraId="714586A0" w14:textId="24BB5BA9" w:rsidTr="00F609FB">
        <w:trPr>
          <w:ins w:id="2198" w:author="Author"/>
          <w:del w:id="2199" w:author="Author"/>
        </w:trPr>
        <w:tc>
          <w:tcPr>
            <w:tcW w:w="3794" w:type="dxa"/>
            <w:tcPrChange w:id="2200" w:author="Author">
              <w:tcPr>
                <w:tcW w:w="4361" w:type="dxa"/>
              </w:tcPr>
            </w:tcPrChange>
          </w:tcPr>
          <w:p w14:paraId="77A28F40" w14:textId="103B1330"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01" w:author="Author"/>
                <w:del w:id="2202" w:author="Author"/>
                <w:color w:val="000000"/>
                <w:sz w:val="20"/>
                <w:lang w:val="en-GB"/>
                <w:rPrChange w:id="2203" w:author="Author">
                  <w:rPr>
                    <w:ins w:id="2204" w:author="Author"/>
                    <w:del w:id="2205" w:author="Author"/>
                    <w:color w:val="000000"/>
                    <w:sz w:val="20"/>
                  </w:rPr>
                </w:rPrChange>
              </w:rPr>
            </w:pPr>
            <w:ins w:id="2206" w:author="Author">
              <w:del w:id="2207" w:author="Author">
                <w:r w:rsidRPr="00287D20" w:rsidDel="00655217">
                  <w:rPr>
                    <w:color w:val="000000"/>
                    <w:sz w:val="20"/>
                    <w:lang w:val="en-GB"/>
                    <w:rPrChange w:id="2208" w:author="Author">
                      <w:rPr>
                        <w:color w:val="000000"/>
                        <w:sz w:val="20"/>
                      </w:rPr>
                    </w:rPrChange>
                  </w:rPr>
                  <w:delText>MS 8 Vessel Shore reporting</w:delText>
                </w:r>
              </w:del>
            </w:ins>
          </w:p>
        </w:tc>
        <w:tc>
          <w:tcPr>
            <w:tcW w:w="5670" w:type="dxa"/>
            <w:tcPrChange w:id="2209" w:author="Author">
              <w:tcPr>
                <w:tcW w:w="5834" w:type="dxa"/>
              </w:tcPr>
            </w:tcPrChange>
          </w:tcPr>
          <w:p w14:paraId="325E934C" w14:textId="6CA22D93"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10" w:author="Author"/>
                <w:del w:id="2211" w:author="Author"/>
                <w:color w:val="000000"/>
                <w:sz w:val="20"/>
                <w:lang w:val="en-GB"/>
              </w:rPr>
            </w:pPr>
            <w:ins w:id="2212" w:author="Author">
              <w:del w:id="2213" w:author="Author">
                <w:r w:rsidRPr="006A1C1F" w:rsidDel="00655217">
                  <w:rPr>
                    <w:color w:val="000000"/>
                    <w:sz w:val="20"/>
                    <w:lang w:val="en-GB"/>
                  </w:rPr>
                  <w:delText>ETA/ATA, Cargo information, Incidents reports, Dangerous gods,  Waste, Number of persons onboard</w:delText>
                </w:r>
              </w:del>
            </w:ins>
          </w:p>
        </w:tc>
      </w:tr>
      <w:tr w:rsidR="008F2C4E" w:rsidRPr="005469E3" w:rsidDel="00655217" w14:paraId="43279925" w14:textId="5A63D00B" w:rsidTr="00F609FB">
        <w:trPr>
          <w:ins w:id="2214" w:author="Author"/>
          <w:del w:id="2215" w:author="Author"/>
        </w:trPr>
        <w:tc>
          <w:tcPr>
            <w:tcW w:w="3794" w:type="dxa"/>
            <w:tcPrChange w:id="2216" w:author="Author">
              <w:tcPr>
                <w:tcW w:w="4361" w:type="dxa"/>
              </w:tcPr>
            </w:tcPrChange>
          </w:tcPr>
          <w:p w14:paraId="134A94ED" w14:textId="2FC668A9"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17" w:author="Author"/>
                <w:del w:id="2218" w:author="Author"/>
                <w:color w:val="000000"/>
                <w:sz w:val="20"/>
                <w:lang w:val="en-GB"/>
                <w:rPrChange w:id="2219" w:author="Author">
                  <w:rPr>
                    <w:ins w:id="2220" w:author="Author"/>
                    <w:del w:id="2221" w:author="Author"/>
                    <w:color w:val="000000"/>
                    <w:sz w:val="20"/>
                  </w:rPr>
                </w:rPrChange>
              </w:rPr>
            </w:pPr>
            <w:ins w:id="2222" w:author="Author">
              <w:del w:id="2223" w:author="Author">
                <w:r w:rsidRPr="00287D20" w:rsidDel="00655217">
                  <w:rPr>
                    <w:color w:val="000000"/>
                    <w:sz w:val="20"/>
                    <w:lang w:val="en-GB"/>
                    <w:rPrChange w:id="2224" w:author="Author">
                      <w:rPr>
                        <w:color w:val="000000"/>
                        <w:sz w:val="20"/>
                      </w:rPr>
                    </w:rPrChange>
                  </w:rPr>
                  <w:delText>MS 9 Telemedical</w:delText>
                </w:r>
              </w:del>
            </w:ins>
          </w:p>
        </w:tc>
        <w:tc>
          <w:tcPr>
            <w:tcW w:w="5670" w:type="dxa"/>
            <w:tcPrChange w:id="2225" w:author="Author">
              <w:tcPr>
                <w:tcW w:w="5834" w:type="dxa"/>
              </w:tcPr>
            </w:tcPrChange>
          </w:tcPr>
          <w:p w14:paraId="2F3FF1AF" w14:textId="37E15417"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0" w:right="113" w:firstLine="0"/>
              <w:rPr>
                <w:ins w:id="2226" w:author="Author"/>
                <w:del w:id="2227" w:author="Author"/>
                <w:color w:val="000000"/>
                <w:sz w:val="20"/>
                <w:lang w:val="en-GB"/>
              </w:rPr>
            </w:pPr>
            <w:ins w:id="2228" w:author="Author">
              <w:del w:id="2229" w:author="Author">
                <w:r w:rsidRPr="006A1C1F" w:rsidDel="00655217">
                  <w:rPr>
                    <w:color w:val="000000"/>
                    <w:sz w:val="20"/>
                    <w:lang w:val="en-GB"/>
                  </w:rPr>
                  <w:delText xml:space="preserve">   Local address of medical centre and communication and Capacity</w:delText>
                </w:r>
              </w:del>
            </w:ins>
          </w:p>
        </w:tc>
      </w:tr>
      <w:tr w:rsidR="008F2C4E" w:rsidRPr="005469E3" w:rsidDel="00655217" w14:paraId="2625F537" w14:textId="025E1325" w:rsidTr="00F609FB">
        <w:trPr>
          <w:ins w:id="2230" w:author="Author"/>
          <w:del w:id="2231" w:author="Author"/>
        </w:trPr>
        <w:tc>
          <w:tcPr>
            <w:tcW w:w="3794" w:type="dxa"/>
            <w:tcPrChange w:id="2232" w:author="Author">
              <w:tcPr>
                <w:tcW w:w="4361" w:type="dxa"/>
              </w:tcPr>
            </w:tcPrChange>
          </w:tcPr>
          <w:p w14:paraId="612B00B9" w14:textId="7F64BC2B"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33" w:author="Author"/>
                <w:del w:id="2234" w:author="Author"/>
                <w:color w:val="000000"/>
                <w:sz w:val="20"/>
                <w:lang w:val="en-GB"/>
                <w:rPrChange w:id="2235" w:author="Author">
                  <w:rPr>
                    <w:ins w:id="2236" w:author="Author"/>
                    <w:del w:id="2237" w:author="Author"/>
                    <w:color w:val="000000"/>
                    <w:sz w:val="20"/>
                  </w:rPr>
                </w:rPrChange>
              </w:rPr>
            </w:pPr>
            <w:ins w:id="2238" w:author="Author">
              <w:del w:id="2239" w:author="Author">
                <w:r w:rsidRPr="00287D20" w:rsidDel="00655217">
                  <w:rPr>
                    <w:color w:val="000000"/>
                    <w:sz w:val="20"/>
                    <w:lang w:val="en-GB"/>
                    <w:rPrChange w:id="2240" w:author="Author">
                      <w:rPr>
                        <w:color w:val="000000"/>
                        <w:sz w:val="20"/>
                      </w:rPr>
                    </w:rPrChange>
                  </w:rPr>
                  <w:delText>MS 10 Maritime Assistance Service</w:delText>
                </w:r>
              </w:del>
            </w:ins>
          </w:p>
        </w:tc>
        <w:tc>
          <w:tcPr>
            <w:tcW w:w="5670" w:type="dxa"/>
            <w:tcPrChange w:id="2241" w:author="Author">
              <w:tcPr>
                <w:tcW w:w="5834" w:type="dxa"/>
              </w:tcPr>
            </w:tcPrChange>
          </w:tcPr>
          <w:p w14:paraId="49C7A2B5" w14:textId="7BDDA54B"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42" w:author="Author"/>
                <w:del w:id="2243" w:author="Author"/>
                <w:color w:val="000000"/>
                <w:sz w:val="20"/>
                <w:lang w:val="en-GB"/>
                <w:rPrChange w:id="2244" w:author="Author">
                  <w:rPr>
                    <w:ins w:id="2245" w:author="Author"/>
                    <w:del w:id="2246" w:author="Author"/>
                    <w:color w:val="000000"/>
                    <w:sz w:val="20"/>
                  </w:rPr>
                </w:rPrChange>
              </w:rPr>
            </w:pPr>
            <w:ins w:id="2247" w:author="Author">
              <w:del w:id="2248" w:author="Author">
                <w:r w:rsidRPr="00287D20" w:rsidDel="00655217">
                  <w:rPr>
                    <w:color w:val="000000"/>
                    <w:sz w:val="20"/>
                    <w:lang w:val="en-GB"/>
                    <w:rPrChange w:id="2249" w:author="Author">
                      <w:rPr>
                        <w:color w:val="000000"/>
                        <w:sz w:val="20"/>
                      </w:rPr>
                    </w:rPrChange>
                  </w:rPr>
                  <w:delText>Information about vessels requesting relevant MAS</w:delText>
                </w:r>
              </w:del>
            </w:ins>
          </w:p>
          <w:p w14:paraId="0AB9CA01" w14:textId="0B1F601C"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50" w:author="Author"/>
                <w:del w:id="2251" w:author="Author"/>
                <w:color w:val="000000"/>
                <w:sz w:val="20"/>
                <w:lang w:val="en-GB"/>
                <w:rPrChange w:id="2252" w:author="Author">
                  <w:rPr>
                    <w:ins w:id="2253" w:author="Author"/>
                    <w:del w:id="2254" w:author="Author"/>
                    <w:color w:val="000000"/>
                    <w:sz w:val="20"/>
                  </w:rPr>
                </w:rPrChange>
              </w:rPr>
            </w:pPr>
            <w:ins w:id="2255" w:author="Author">
              <w:del w:id="2256" w:author="Author">
                <w:r w:rsidRPr="00287D20" w:rsidDel="00655217">
                  <w:rPr>
                    <w:color w:val="000000"/>
                    <w:sz w:val="20"/>
                    <w:lang w:val="en-GB"/>
                    <w:rPrChange w:id="2257" w:author="Author">
                      <w:rPr>
                        <w:color w:val="000000"/>
                        <w:sz w:val="20"/>
                      </w:rPr>
                    </w:rPrChange>
                  </w:rPr>
                  <w:delText xml:space="preserve">Incidents </w:delText>
                </w:r>
              </w:del>
            </w:ins>
          </w:p>
          <w:p w14:paraId="14875073" w14:textId="7A61509A"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58" w:author="Author"/>
                <w:del w:id="2259" w:author="Author"/>
                <w:color w:val="000000"/>
                <w:sz w:val="20"/>
                <w:lang w:val="en-GB"/>
                <w:rPrChange w:id="2260" w:author="Author">
                  <w:rPr>
                    <w:ins w:id="2261" w:author="Author"/>
                    <w:del w:id="2262" w:author="Author"/>
                    <w:color w:val="000000"/>
                    <w:sz w:val="20"/>
                  </w:rPr>
                </w:rPrChange>
              </w:rPr>
            </w:pPr>
            <w:ins w:id="2263" w:author="Author">
              <w:del w:id="2264" w:author="Author">
                <w:r w:rsidRPr="00287D20" w:rsidDel="00655217">
                  <w:rPr>
                    <w:color w:val="000000"/>
                    <w:sz w:val="20"/>
                    <w:lang w:val="en-GB"/>
                    <w:rPrChange w:id="2265" w:author="Author">
                      <w:rPr>
                        <w:color w:val="000000"/>
                        <w:sz w:val="20"/>
                      </w:rPr>
                    </w:rPrChange>
                  </w:rPr>
                  <w:delText>Notifications, places of refuge</w:delText>
                </w:r>
              </w:del>
            </w:ins>
          </w:p>
        </w:tc>
      </w:tr>
      <w:tr w:rsidR="008F2C4E" w:rsidRPr="005469E3" w:rsidDel="00655217" w14:paraId="626512EE" w14:textId="0D031EC9" w:rsidTr="00F609FB">
        <w:trPr>
          <w:ins w:id="2266" w:author="Author"/>
          <w:del w:id="2267" w:author="Author"/>
        </w:trPr>
        <w:tc>
          <w:tcPr>
            <w:tcW w:w="3794" w:type="dxa"/>
            <w:tcPrChange w:id="2268" w:author="Author">
              <w:tcPr>
                <w:tcW w:w="4361" w:type="dxa"/>
              </w:tcPr>
            </w:tcPrChange>
          </w:tcPr>
          <w:p w14:paraId="193D039E" w14:textId="20591789"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69" w:author="Author"/>
                <w:del w:id="2270" w:author="Author"/>
                <w:color w:val="000000"/>
                <w:sz w:val="20"/>
                <w:lang w:val="en-GB"/>
                <w:rPrChange w:id="2271" w:author="Author">
                  <w:rPr>
                    <w:ins w:id="2272" w:author="Author"/>
                    <w:del w:id="2273" w:author="Author"/>
                    <w:color w:val="000000"/>
                    <w:sz w:val="20"/>
                  </w:rPr>
                </w:rPrChange>
              </w:rPr>
            </w:pPr>
            <w:ins w:id="2274" w:author="Author">
              <w:del w:id="2275" w:author="Author">
                <w:r w:rsidRPr="00287D20" w:rsidDel="00655217">
                  <w:rPr>
                    <w:color w:val="000000"/>
                    <w:sz w:val="20"/>
                    <w:lang w:val="en-GB"/>
                    <w:rPrChange w:id="2276" w:author="Author">
                      <w:rPr>
                        <w:color w:val="000000"/>
                        <w:sz w:val="20"/>
                      </w:rPr>
                    </w:rPrChange>
                  </w:rPr>
                  <w:delText>MS 11 Nautical Chart Service</w:delText>
                </w:r>
              </w:del>
            </w:ins>
          </w:p>
        </w:tc>
        <w:tc>
          <w:tcPr>
            <w:tcW w:w="5670" w:type="dxa"/>
            <w:tcPrChange w:id="2277" w:author="Author">
              <w:tcPr>
                <w:tcW w:w="5834" w:type="dxa"/>
              </w:tcPr>
            </w:tcPrChange>
          </w:tcPr>
          <w:p w14:paraId="54C0868F" w14:textId="3A517B21"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78" w:author="Author"/>
                <w:del w:id="2279" w:author="Author"/>
                <w:color w:val="000000"/>
                <w:sz w:val="20"/>
                <w:lang w:val="en-GB"/>
                <w:rPrChange w:id="2280" w:author="Author">
                  <w:rPr>
                    <w:ins w:id="2281" w:author="Author"/>
                    <w:del w:id="2282" w:author="Author"/>
                    <w:color w:val="000000"/>
                    <w:sz w:val="20"/>
                  </w:rPr>
                </w:rPrChange>
              </w:rPr>
            </w:pPr>
            <w:ins w:id="2283" w:author="Author">
              <w:del w:id="2284" w:author="Author">
                <w:r w:rsidRPr="00287D20" w:rsidDel="00655217">
                  <w:rPr>
                    <w:color w:val="000000"/>
                    <w:sz w:val="20"/>
                    <w:lang w:val="en-GB"/>
                    <w:rPrChange w:id="2285" w:author="Author">
                      <w:rPr>
                        <w:color w:val="000000"/>
                        <w:sz w:val="20"/>
                      </w:rPr>
                    </w:rPrChange>
                  </w:rPr>
                  <w:delText>Chart update information</w:delText>
                </w:r>
              </w:del>
            </w:ins>
          </w:p>
          <w:p w14:paraId="78F704B2" w14:textId="488B8B59"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86" w:author="Author"/>
                <w:del w:id="2287" w:author="Author"/>
                <w:color w:val="000000"/>
                <w:sz w:val="20"/>
                <w:lang w:val="en-GB"/>
              </w:rPr>
            </w:pPr>
            <w:ins w:id="2288" w:author="Author">
              <w:del w:id="2289" w:author="Author">
                <w:r w:rsidRPr="006A1C1F" w:rsidDel="00655217">
                  <w:rPr>
                    <w:color w:val="000000"/>
                    <w:sz w:val="20"/>
                    <w:lang w:val="en-GB"/>
                  </w:rPr>
                  <w:delText>Hinge resolution charts for the port</w:delText>
                </w:r>
              </w:del>
            </w:ins>
          </w:p>
          <w:p w14:paraId="377C1E52" w14:textId="059E4B67"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90" w:author="Author"/>
                <w:del w:id="2291" w:author="Author"/>
                <w:color w:val="000000"/>
                <w:sz w:val="20"/>
                <w:lang w:val="en-GB"/>
                <w:rPrChange w:id="2292" w:author="Author">
                  <w:rPr>
                    <w:ins w:id="2293" w:author="Author"/>
                    <w:del w:id="2294" w:author="Author"/>
                    <w:color w:val="000000"/>
                    <w:sz w:val="20"/>
                  </w:rPr>
                </w:rPrChange>
              </w:rPr>
            </w:pPr>
            <w:ins w:id="2295" w:author="Author">
              <w:del w:id="2296" w:author="Author">
                <w:r w:rsidRPr="00287D20" w:rsidDel="00655217">
                  <w:rPr>
                    <w:color w:val="000000"/>
                    <w:sz w:val="20"/>
                    <w:lang w:val="en-GB"/>
                    <w:rPrChange w:id="2297" w:author="Author">
                      <w:rPr>
                        <w:color w:val="000000"/>
                        <w:sz w:val="20"/>
                      </w:rPr>
                    </w:rPrChange>
                  </w:rPr>
                  <w:delText>Notice to Mariners</w:delText>
                </w:r>
              </w:del>
            </w:ins>
          </w:p>
          <w:p w14:paraId="2FA3FACB" w14:textId="2F3B1D8E"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298" w:author="Author"/>
                <w:del w:id="2299" w:author="Author"/>
                <w:color w:val="000000"/>
                <w:sz w:val="20"/>
                <w:lang w:val="en-GB"/>
                <w:rPrChange w:id="2300" w:author="Author">
                  <w:rPr>
                    <w:ins w:id="2301" w:author="Author"/>
                    <w:del w:id="2302" w:author="Author"/>
                    <w:color w:val="000000"/>
                    <w:sz w:val="20"/>
                  </w:rPr>
                </w:rPrChange>
              </w:rPr>
            </w:pPr>
            <w:ins w:id="2303" w:author="Author">
              <w:del w:id="2304" w:author="Author">
                <w:r w:rsidRPr="00287D20" w:rsidDel="00655217">
                  <w:rPr>
                    <w:color w:val="000000"/>
                    <w:sz w:val="20"/>
                    <w:lang w:val="en-GB"/>
                    <w:rPrChange w:id="2305" w:author="Author">
                      <w:rPr>
                        <w:color w:val="000000"/>
                        <w:sz w:val="20"/>
                      </w:rPr>
                    </w:rPrChange>
                  </w:rPr>
                  <w:delText>Accuracy coverage characteristics</w:delText>
                </w:r>
              </w:del>
            </w:ins>
          </w:p>
          <w:p w14:paraId="40D910C4" w14:textId="637B51EF"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06" w:author="Author"/>
                <w:del w:id="2307" w:author="Author"/>
                <w:color w:val="000000"/>
                <w:sz w:val="20"/>
                <w:lang w:val="en-GB"/>
                <w:rPrChange w:id="2308" w:author="Author">
                  <w:rPr>
                    <w:ins w:id="2309" w:author="Author"/>
                    <w:del w:id="2310" w:author="Author"/>
                    <w:color w:val="000000"/>
                    <w:sz w:val="20"/>
                  </w:rPr>
                </w:rPrChange>
              </w:rPr>
            </w:pPr>
            <w:ins w:id="2311" w:author="Author">
              <w:del w:id="2312" w:author="Author">
                <w:r w:rsidRPr="00287D20" w:rsidDel="00655217">
                  <w:rPr>
                    <w:color w:val="000000"/>
                    <w:sz w:val="20"/>
                    <w:lang w:val="en-GB"/>
                    <w:rPrChange w:id="2313" w:author="Author">
                      <w:rPr>
                        <w:color w:val="000000"/>
                        <w:sz w:val="20"/>
                      </w:rPr>
                    </w:rPrChange>
                  </w:rPr>
                  <w:delText>Contour line</w:delText>
                </w:r>
              </w:del>
            </w:ins>
          </w:p>
        </w:tc>
      </w:tr>
      <w:tr w:rsidR="008F2C4E" w:rsidRPr="005469E3" w:rsidDel="00655217" w14:paraId="5CA15B94" w14:textId="4C188980" w:rsidTr="00F609FB">
        <w:trPr>
          <w:ins w:id="2314" w:author="Author"/>
          <w:del w:id="2315" w:author="Author"/>
        </w:trPr>
        <w:tc>
          <w:tcPr>
            <w:tcW w:w="3794" w:type="dxa"/>
            <w:tcPrChange w:id="2316" w:author="Author">
              <w:tcPr>
                <w:tcW w:w="4361" w:type="dxa"/>
              </w:tcPr>
            </w:tcPrChange>
          </w:tcPr>
          <w:p w14:paraId="5A942B98" w14:textId="3BB1EEF7"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17" w:author="Author"/>
                <w:del w:id="2318" w:author="Author"/>
                <w:color w:val="000000"/>
                <w:sz w:val="20"/>
                <w:lang w:val="en-GB"/>
                <w:rPrChange w:id="2319" w:author="Author">
                  <w:rPr>
                    <w:ins w:id="2320" w:author="Author"/>
                    <w:del w:id="2321" w:author="Author"/>
                    <w:color w:val="000000"/>
                    <w:sz w:val="20"/>
                  </w:rPr>
                </w:rPrChange>
              </w:rPr>
            </w:pPr>
            <w:ins w:id="2322" w:author="Author">
              <w:del w:id="2323" w:author="Author">
                <w:r w:rsidRPr="00287D20" w:rsidDel="00655217">
                  <w:rPr>
                    <w:color w:val="000000"/>
                    <w:sz w:val="20"/>
                    <w:lang w:val="en-GB"/>
                    <w:rPrChange w:id="2324" w:author="Author">
                      <w:rPr>
                        <w:color w:val="000000"/>
                        <w:sz w:val="20"/>
                      </w:rPr>
                    </w:rPrChange>
                  </w:rPr>
                  <w:delText>MS 12. Nautical Publications Service</w:delText>
                </w:r>
              </w:del>
            </w:ins>
          </w:p>
        </w:tc>
        <w:tc>
          <w:tcPr>
            <w:tcW w:w="5670" w:type="dxa"/>
            <w:tcPrChange w:id="2325" w:author="Author">
              <w:tcPr>
                <w:tcW w:w="5834" w:type="dxa"/>
              </w:tcPr>
            </w:tcPrChange>
          </w:tcPr>
          <w:p w14:paraId="01595F15" w14:textId="2E4FF28B"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26" w:author="Author"/>
                <w:del w:id="2327" w:author="Author"/>
                <w:color w:val="000000"/>
                <w:sz w:val="20"/>
                <w:lang w:val="en-GB"/>
                <w:rPrChange w:id="2328" w:author="Author">
                  <w:rPr>
                    <w:ins w:id="2329" w:author="Author"/>
                    <w:del w:id="2330" w:author="Author"/>
                    <w:color w:val="000000"/>
                    <w:sz w:val="20"/>
                  </w:rPr>
                </w:rPrChange>
              </w:rPr>
            </w:pPr>
            <w:ins w:id="2331" w:author="Author">
              <w:del w:id="2332" w:author="Author">
                <w:r w:rsidRPr="00287D20" w:rsidDel="00655217">
                  <w:rPr>
                    <w:color w:val="000000"/>
                    <w:sz w:val="20"/>
                    <w:lang w:val="en-GB"/>
                    <w:rPrChange w:id="2333" w:author="Author">
                      <w:rPr>
                        <w:color w:val="000000"/>
                        <w:sz w:val="20"/>
                      </w:rPr>
                    </w:rPrChange>
                  </w:rPr>
                  <w:delText xml:space="preserve">Local descriptions and publications. </w:delText>
                </w:r>
              </w:del>
            </w:ins>
          </w:p>
        </w:tc>
      </w:tr>
      <w:tr w:rsidR="008F2C4E" w:rsidRPr="005469E3" w:rsidDel="00655217" w14:paraId="4E2BBAEC" w14:textId="415C6526" w:rsidTr="00F609FB">
        <w:trPr>
          <w:ins w:id="2334" w:author="Author"/>
          <w:del w:id="2335" w:author="Author"/>
        </w:trPr>
        <w:tc>
          <w:tcPr>
            <w:tcW w:w="3794" w:type="dxa"/>
            <w:tcPrChange w:id="2336" w:author="Author">
              <w:tcPr>
                <w:tcW w:w="4361" w:type="dxa"/>
              </w:tcPr>
            </w:tcPrChange>
          </w:tcPr>
          <w:p w14:paraId="35432A63" w14:textId="494FC00C"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37" w:author="Author"/>
                <w:del w:id="2338" w:author="Author"/>
                <w:color w:val="000000"/>
                <w:sz w:val="20"/>
                <w:lang w:val="en-GB"/>
                <w:rPrChange w:id="2339" w:author="Author">
                  <w:rPr>
                    <w:ins w:id="2340" w:author="Author"/>
                    <w:del w:id="2341" w:author="Author"/>
                    <w:color w:val="000000"/>
                    <w:sz w:val="20"/>
                  </w:rPr>
                </w:rPrChange>
              </w:rPr>
            </w:pPr>
            <w:ins w:id="2342" w:author="Author">
              <w:del w:id="2343" w:author="Author">
                <w:r w:rsidRPr="00287D20" w:rsidDel="00655217">
                  <w:rPr>
                    <w:color w:val="000000"/>
                    <w:sz w:val="20"/>
                    <w:lang w:val="en-GB"/>
                    <w:rPrChange w:id="2344" w:author="Author">
                      <w:rPr>
                        <w:color w:val="000000"/>
                        <w:sz w:val="20"/>
                      </w:rPr>
                    </w:rPrChange>
                  </w:rPr>
                  <w:delText>MS 13 Ice Navigation Service</w:delText>
                </w:r>
              </w:del>
            </w:ins>
          </w:p>
        </w:tc>
        <w:tc>
          <w:tcPr>
            <w:tcW w:w="5670" w:type="dxa"/>
            <w:tcPrChange w:id="2345" w:author="Author">
              <w:tcPr>
                <w:tcW w:w="5834" w:type="dxa"/>
              </w:tcPr>
            </w:tcPrChange>
          </w:tcPr>
          <w:p w14:paraId="6CBDF34D" w14:textId="4B0CB3D9"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46" w:author="Author"/>
                <w:del w:id="2347" w:author="Author"/>
                <w:color w:val="000000"/>
                <w:sz w:val="20"/>
                <w:lang w:val="en-GB"/>
              </w:rPr>
            </w:pPr>
            <w:ins w:id="2348" w:author="Author">
              <w:del w:id="2349" w:author="Author">
                <w:r w:rsidRPr="006A1C1F" w:rsidDel="00655217">
                  <w:rPr>
                    <w:color w:val="000000"/>
                    <w:sz w:val="20"/>
                    <w:lang w:val="en-GB"/>
                  </w:rPr>
                  <w:delText xml:space="preserve">Ice forecast, Ice charts, Icebreaker services </w:delText>
                </w:r>
              </w:del>
            </w:ins>
          </w:p>
        </w:tc>
      </w:tr>
      <w:tr w:rsidR="008F2C4E" w:rsidRPr="005469E3" w:rsidDel="00655217" w14:paraId="258E4131" w14:textId="06AC90E6" w:rsidTr="00F609FB">
        <w:trPr>
          <w:ins w:id="2350" w:author="Author"/>
          <w:del w:id="2351" w:author="Author"/>
        </w:trPr>
        <w:tc>
          <w:tcPr>
            <w:tcW w:w="3794" w:type="dxa"/>
            <w:tcPrChange w:id="2352" w:author="Author">
              <w:tcPr>
                <w:tcW w:w="4361" w:type="dxa"/>
              </w:tcPr>
            </w:tcPrChange>
          </w:tcPr>
          <w:p w14:paraId="7EAEC393" w14:textId="11D777B0"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53" w:author="Author"/>
                <w:del w:id="2354" w:author="Author"/>
                <w:color w:val="000000"/>
                <w:sz w:val="20"/>
                <w:lang w:val="en-GB"/>
                <w:rPrChange w:id="2355" w:author="Author">
                  <w:rPr>
                    <w:ins w:id="2356" w:author="Author"/>
                    <w:del w:id="2357" w:author="Author"/>
                    <w:color w:val="000000"/>
                    <w:sz w:val="20"/>
                  </w:rPr>
                </w:rPrChange>
              </w:rPr>
            </w:pPr>
            <w:ins w:id="2358" w:author="Author">
              <w:del w:id="2359" w:author="Author">
                <w:r w:rsidRPr="00287D20" w:rsidDel="00655217">
                  <w:rPr>
                    <w:color w:val="000000"/>
                    <w:sz w:val="20"/>
                    <w:lang w:val="en-GB"/>
                    <w:rPrChange w:id="2360" w:author="Author">
                      <w:rPr>
                        <w:color w:val="000000"/>
                        <w:sz w:val="20"/>
                      </w:rPr>
                    </w:rPrChange>
                  </w:rPr>
                  <w:delText>MS 14 Meteorological Service</w:delText>
                </w:r>
              </w:del>
            </w:ins>
          </w:p>
        </w:tc>
        <w:tc>
          <w:tcPr>
            <w:tcW w:w="5670" w:type="dxa"/>
            <w:tcPrChange w:id="2361" w:author="Author">
              <w:tcPr>
                <w:tcW w:w="5834" w:type="dxa"/>
              </w:tcPr>
            </w:tcPrChange>
          </w:tcPr>
          <w:p w14:paraId="1191E86C" w14:textId="26C5A08A" w:rsidR="008F2C4E" w:rsidRPr="00287D20"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62" w:author="Author"/>
                <w:del w:id="2363" w:author="Author"/>
                <w:color w:val="000000"/>
                <w:sz w:val="20"/>
                <w:lang w:val="en-GB"/>
                <w:rPrChange w:id="2364" w:author="Author">
                  <w:rPr>
                    <w:ins w:id="2365" w:author="Author"/>
                    <w:del w:id="2366" w:author="Author"/>
                    <w:color w:val="000000"/>
                    <w:sz w:val="20"/>
                  </w:rPr>
                </w:rPrChange>
              </w:rPr>
            </w:pPr>
            <w:ins w:id="2367" w:author="Author">
              <w:del w:id="2368" w:author="Author">
                <w:r w:rsidRPr="00287D20" w:rsidDel="00655217">
                  <w:rPr>
                    <w:color w:val="000000"/>
                    <w:sz w:val="20"/>
                    <w:lang w:val="en-GB"/>
                    <w:rPrChange w:id="2369" w:author="Author">
                      <w:rPr>
                        <w:color w:val="000000"/>
                        <w:sz w:val="20"/>
                      </w:rPr>
                    </w:rPrChange>
                  </w:rPr>
                  <w:delText xml:space="preserve">All meteorological information </w:delText>
                </w:r>
              </w:del>
            </w:ins>
          </w:p>
        </w:tc>
      </w:tr>
      <w:tr w:rsidR="008F2C4E" w:rsidRPr="005469E3" w:rsidDel="00655217" w14:paraId="3CC23DFC" w14:textId="368F9B74" w:rsidTr="00F609FB">
        <w:trPr>
          <w:ins w:id="2370" w:author="Author"/>
          <w:del w:id="2371" w:author="Author"/>
        </w:trPr>
        <w:tc>
          <w:tcPr>
            <w:tcW w:w="3794" w:type="dxa"/>
            <w:tcPrChange w:id="2372" w:author="Author">
              <w:tcPr>
                <w:tcW w:w="4361" w:type="dxa"/>
              </w:tcPr>
            </w:tcPrChange>
          </w:tcPr>
          <w:p w14:paraId="5D67B2FD" w14:textId="01318D04"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73" w:author="Author"/>
                <w:del w:id="2374" w:author="Author"/>
                <w:color w:val="000000"/>
                <w:sz w:val="20"/>
                <w:lang w:val="en-GB"/>
              </w:rPr>
            </w:pPr>
            <w:ins w:id="2375" w:author="Author">
              <w:del w:id="2376" w:author="Author">
                <w:r w:rsidRPr="006A1C1F" w:rsidDel="00655217">
                  <w:rPr>
                    <w:color w:val="000000"/>
                    <w:sz w:val="20"/>
                    <w:lang w:val="en-GB"/>
                  </w:rPr>
                  <w:delText>MS 15 Real Time Hydro and Information Service</w:delText>
                </w:r>
              </w:del>
            </w:ins>
          </w:p>
        </w:tc>
        <w:tc>
          <w:tcPr>
            <w:tcW w:w="5670" w:type="dxa"/>
            <w:tcPrChange w:id="2377" w:author="Author">
              <w:tcPr>
                <w:tcW w:w="5834" w:type="dxa"/>
              </w:tcPr>
            </w:tcPrChange>
          </w:tcPr>
          <w:p w14:paraId="6E4A8AF8" w14:textId="1FC3D358"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78" w:author="Author"/>
                <w:del w:id="2379" w:author="Author"/>
                <w:color w:val="000000"/>
                <w:sz w:val="20"/>
                <w:lang w:val="en-GB"/>
              </w:rPr>
            </w:pPr>
            <w:ins w:id="2380" w:author="Author">
              <w:del w:id="2381" w:author="Author">
                <w:r w:rsidRPr="006A1C1F" w:rsidDel="00655217">
                  <w:rPr>
                    <w:color w:val="000000"/>
                    <w:sz w:val="20"/>
                    <w:lang w:val="en-GB"/>
                  </w:rPr>
                  <w:delText xml:space="preserve">Sea state, Current, Wave, Moving sandbanks </w:delText>
                </w:r>
              </w:del>
            </w:ins>
          </w:p>
        </w:tc>
      </w:tr>
      <w:tr w:rsidR="008F2C4E" w:rsidRPr="005469E3" w:rsidDel="00655217" w14:paraId="7412F487" w14:textId="51BEE867" w:rsidTr="00F609FB">
        <w:trPr>
          <w:ins w:id="2382" w:author="Author"/>
          <w:del w:id="2383" w:author="Author"/>
        </w:trPr>
        <w:tc>
          <w:tcPr>
            <w:tcW w:w="3794" w:type="dxa"/>
            <w:tcPrChange w:id="2384" w:author="Author">
              <w:tcPr>
                <w:tcW w:w="4361" w:type="dxa"/>
              </w:tcPr>
            </w:tcPrChange>
          </w:tcPr>
          <w:p w14:paraId="02D0C9FD" w14:textId="733C4F8F" w:rsidR="008F2C4E" w:rsidRPr="006A1C1F"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85" w:author="Author"/>
                <w:del w:id="2386" w:author="Author"/>
                <w:color w:val="000000"/>
                <w:sz w:val="20"/>
                <w:lang w:val="en-GB"/>
              </w:rPr>
            </w:pPr>
            <w:ins w:id="2387" w:author="Author">
              <w:del w:id="2388" w:author="Author">
                <w:r w:rsidRPr="006A1C1F" w:rsidDel="00655217">
                  <w:rPr>
                    <w:color w:val="000000"/>
                    <w:sz w:val="20"/>
                    <w:lang w:val="en-GB"/>
                  </w:rPr>
                  <w:delText>MS 16 Search and Rescue Service</w:delText>
                </w:r>
              </w:del>
            </w:ins>
          </w:p>
        </w:tc>
        <w:tc>
          <w:tcPr>
            <w:tcW w:w="5670" w:type="dxa"/>
            <w:tcPrChange w:id="2389" w:author="Author">
              <w:tcPr>
                <w:tcW w:w="5834" w:type="dxa"/>
              </w:tcPr>
            </w:tcPrChange>
          </w:tcPr>
          <w:p w14:paraId="1EE18F6E" w14:textId="04172C9C"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90" w:author="Author"/>
                <w:del w:id="2391" w:author="Author"/>
                <w:color w:val="000000"/>
                <w:sz w:val="20"/>
                <w:lang w:val="en-US"/>
              </w:rPr>
            </w:pPr>
            <w:ins w:id="2392" w:author="Author">
              <w:del w:id="2393" w:author="Author">
                <w:r w:rsidRPr="005469E3" w:rsidDel="00655217">
                  <w:rPr>
                    <w:color w:val="000000"/>
                    <w:sz w:val="20"/>
                    <w:lang w:val="en-US"/>
                  </w:rPr>
                  <w:delText xml:space="preserve">SAR situations and operations in local areas </w:delText>
                </w:r>
              </w:del>
            </w:ins>
          </w:p>
          <w:p w14:paraId="4E48425C" w14:textId="773DDA33"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94" w:author="Author"/>
                <w:del w:id="2395" w:author="Author"/>
                <w:color w:val="000000"/>
                <w:sz w:val="20"/>
                <w:lang w:val="en-US"/>
              </w:rPr>
            </w:pPr>
            <w:ins w:id="2396" w:author="Author">
              <w:del w:id="2397" w:author="Author">
                <w:r w:rsidRPr="005469E3" w:rsidDel="00655217">
                  <w:rPr>
                    <w:color w:val="000000"/>
                    <w:sz w:val="20"/>
                    <w:lang w:val="en-US"/>
                  </w:rPr>
                  <w:delText>Search and rescue capacity</w:delText>
                </w:r>
              </w:del>
            </w:ins>
          </w:p>
          <w:p w14:paraId="45269445" w14:textId="6F0FF1DF" w:rsidR="008F2C4E" w:rsidRPr="005469E3" w:rsidDel="00655217" w:rsidRDefault="008F2C4E" w:rsidP="008F2C4E">
            <w:pPr>
              <w:widowControl/>
              <w:numPr>
                <w:ilvl w:val="0"/>
                <w:numId w:val="78"/>
              </w:numPr>
              <w:tabs>
                <w:tab w:val="clear" w:pos="720"/>
                <w:tab w:val="num" w:pos="360"/>
              </w:tabs>
              <w:autoSpaceDE/>
              <w:autoSpaceDN/>
              <w:adjustRightInd/>
              <w:spacing w:before="60" w:after="60" w:line="216" w:lineRule="atLeast"/>
              <w:ind w:left="113" w:right="113" w:firstLine="0"/>
              <w:rPr>
                <w:ins w:id="2398" w:author="Author"/>
                <w:del w:id="2399" w:author="Author"/>
                <w:color w:val="000000"/>
                <w:sz w:val="20"/>
                <w:lang w:val="en-US"/>
              </w:rPr>
            </w:pPr>
            <w:ins w:id="2400" w:author="Author">
              <w:del w:id="2401" w:author="Author">
                <w:r w:rsidRPr="005469E3" w:rsidDel="00655217">
                  <w:rPr>
                    <w:color w:val="000000"/>
                    <w:sz w:val="20"/>
                    <w:lang w:val="en-US"/>
                  </w:rPr>
                  <w:delText>SAR communication capability</w:delText>
                </w:r>
              </w:del>
            </w:ins>
          </w:p>
        </w:tc>
      </w:tr>
    </w:tbl>
    <w:p w14:paraId="163BDA9A" w14:textId="23E6A2F1" w:rsidR="008F2C4E" w:rsidRPr="005469E3" w:rsidDel="00655217" w:rsidRDefault="008F2C4E" w:rsidP="008F2C4E">
      <w:pPr>
        <w:spacing w:after="200" w:line="276" w:lineRule="auto"/>
        <w:rPr>
          <w:ins w:id="2402" w:author="Author"/>
          <w:del w:id="2403" w:author="Author"/>
          <w:rFonts w:ascii="Calibri" w:hAnsi="Calibri"/>
          <w:sz w:val="18"/>
        </w:rPr>
      </w:pPr>
    </w:p>
    <w:p w14:paraId="113E0DA8" w14:textId="6205C420" w:rsidR="008F2C4E" w:rsidRPr="00366E42" w:rsidDel="00655217" w:rsidRDefault="008F2C4E" w:rsidP="008F2C4E">
      <w:pPr>
        <w:pStyle w:val="AnnexHeading3"/>
        <w:numPr>
          <w:ilvl w:val="0"/>
          <w:numId w:val="0"/>
        </w:numPr>
        <w:rPr>
          <w:ins w:id="2404" w:author="Author"/>
          <w:del w:id="2405" w:author="Author"/>
          <w:rFonts w:ascii="Calibri" w:hAnsi="Calibri"/>
          <w:lang w:eastAsia="en-US"/>
        </w:rPr>
      </w:pPr>
    </w:p>
    <w:p w14:paraId="30FB9D89" w14:textId="49BABF62" w:rsidR="008F2C4E" w:rsidDel="001E3BBF" w:rsidRDefault="008F2C4E">
      <w:pPr>
        <w:widowControl/>
        <w:autoSpaceDE/>
        <w:autoSpaceDN/>
        <w:adjustRightInd/>
        <w:rPr>
          <w:ins w:id="2406" w:author="Author"/>
          <w:del w:id="2407" w:author="Author"/>
          <w:rFonts w:ascii="Arial" w:hAnsi="Arial" w:cs="Arial"/>
          <w:b/>
          <w:color w:val="0070C0"/>
          <w:szCs w:val="22"/>
        </w:rPr>
      </w:pPr>
      <w:ins w:id="2408" w:author="Author">
        <w:del w:id="2409" w:author="Author">
          <w:r w:rsidDel="00655217">
            <w:rPr>
              <w:rFonts w:ascii="Arial" w:hAnsi="Arial" w:cs="Arial"/>
              <w:b/>
              <w:color w:val="0070C0"/>
              <w:szCs w:val="22"/>
            </w:rPr>
            <w:br w:type="page"/>
          </w:r>
        </w:del>
      </w:ins>
    </w:p>
    <w:p w14:paraId="629C75EE" w14:textId="2651F39D" w:rsidR="008F1A05" w:rsidRPr="006C081B" w:rsidDel="00345016" w:rsidRDefault="008F1A05" w:rsidP="00287D20">
      <w:pPr>
        <w:pStyle w:val="ListParagraph"/>
        <w:widowControl/>
        <w:numPr>
          <w:ilvl w:val="0"/>
          <w:numId w:val="66"/>
        </w:numPr>
        <w:autoSpaceDE/>
        <w:autoSpaceDN/>
        <w:adjustRightInd/>
        <w:ind w:left="567" w:hanging="567"/>
        <w:jc w:val="left"/>
        <w:rPr>
          <w:ins w:id="2410" w:author="Author"/>
          <w:del w:id="2411" w:author="Author"/>
          <w:b/>
          <w:color w:val="0070C0"/>
          <w:rPrChange w:id="2412" w:author="Author">
            <w:rPr>
              <w:ins w:id="2413" w:author="Author"/>
              <w:del w:id="2414" w:author="Author"/>
              <w:rFonts w:ascii="Arial" w:hAnsi="Arial" w:cs="Arial"/>
              <w:b/>
              <w:szCs w:val="22"/>
            </w:rPr>
          </w:rPrChange>
        </w:rPr>
        <w:pPrChange w:id="2415" w:author="Author">
          <w:pPr>
            <w:widowControl/>
            <w:autoSpaceDE/>
            <w:autoSpaceDN/>
            <w:adjustRightInd/>
            <w:jc w:val="center"/>
          </w:pPr>
        </w:pPrChange>
      </w:pPr>
      <w:ins w:id="2416" w:author="Author">
        <w:del w:id="2417" w:author="Author">
          <w:r w:rsidRPr="00345016" w:rsidDel="00054415">
            <w:rPr>
              <w:b/>
              <w:color w:val="0070C0"/>
              <w:rPrChange w:id="2418" w:author="Author">
                <w:rPr>
                  <w:rFonts w:ascii="Arial" w:hAnsi="Arial" w:cs="Arial"/>
                  <w:b/>
                  <w:szCs w:val="22"/>
                </w:rPr>
              </w:rPrChange>
            </w:rPr>
            <w:lastRenderedPageBreak/>
            <w:delText>Description for Maritime Service 1</w:delText>
          </w:r>
        </w:del>
        <w:r w:rsidR="00054415" w:rsidRPr="00345016">
          <w:rPr>
            <w:b/>
            <w:color w:val="0070C0"/>
            <w:rPrChange w:id="2419" w:author="Author">
              <w:rPr>
                <w:rFonts w:ascii="Arial" w:hAnsi="Arial" w:cs="Arial"/>
                <w:b/>
                <w:szCs w:val="22"/>
              </w:rPr>
            </w:rPrChange>
          </w:rPr>
          <w:t>MSP 5</w:t>
        </w:r>
        <w:r w:rsidRPr="00345016">
          <w:rPr>
            <w:b/>
            <w:color w:val="0070C0"/>
            <w:rPrChange w:id="2420" w:author="Author">
              <w:rPr>
                <w:rFonts w:ascii="Arial" w:hAnsi="Arial" w:cs="Arial"/>
                <w:b/>
                <w:szCs w:val="22"/>
              </w:rPr>
            </w:rPrChange>
          </w:rPr>
          <w:t xml:space="preserve"> – </w:t>
        </w:r>
        <w:del w:id="2421" w:author="Author">
          <w:r w:rsidRPr="00345016" w:rsidDel="00054415">
            <w:rPr>
              <w:b/>
              <w:color w:val="0070C0"/>
              <w:rPrChange w:id="2422" w:author="Author">
                <w:rPr>
                  <w:rFonts w:ascii="Arial" w:hAnsi="Arial" w:cs="Arial"/>
                  <w:b/>
                  <w:szCs w:val="22"/>
                </w:rPr>
              </w:rPrChange>
            </w:rPr>
            <w:delText>VTS Information Service</w:delText>
          </w:r>
          <w:r w:rsidR="00054415" w:rsidRPr="00345016" w:rsidDel="00345016">
            <w:rPr>
              <w:b/>
              <w:color w:val="0070C0"/>
              <w:rPrChange w:id="2423" w:author="Author">
                <w:rPr>
                  <w:rFonts w:ascii="Arial" w:hAnsi="Arial" w:cs="Arial"/>
                  <w:b/>
                  <w:szCs w:val="22"/>
                </w:rPr>
              </w:rPrChange>
            </w:rPr>
            <w:delText>MSI</w:delText>
          </w:r>
        </w:del>
      </w:ins>
    </w:p>
    <w:p w14:paraId="5CCEBECB" w14:textId="71559E6B" w:rsidR="00054415" w:rsidRPr="00345016" w:rsidDel="00345016" w:rsidRDefault="00054415">
      <w:pPr>
        <w:pStyle w:val="ListParagraph"/>
        <w:widowControl/>
        <w:numPr>
          <w:ilvl w:val="0"/>
          <w:numId w:val="66"/>
        </w:numPr>
        <w:autoSpaceDE/>
        <w:autoSpaceDN/>
        <w:adjustRightInd/>
        <w:ind w:left="567" w:hanging="567"/>
        <w:rPr>
          <w:ins w:id="2424" w:author="Author"/>
          <w:del w:id="2425" w:author="Author"/>
          <w:b/>
          <w:color w:val="0070C0"/>
          <w:rPrChange w:id="2426" w:author="Author">
            <w:rPr>
              <w:ins w:id="2427" w:author="Author"/>
              <w:del w:id="2428" w:author="Author"/>
              <w:rFonts w:ascii="Arial" w:hAnsi="Arial" w:cs="Arial"/>
              <w:b/>
              <w:szCs w:val="22"/>
            </w:rPr>
          </w:rPrChange>
        </w:rPr>
        <w:pPrChange w:id="2429" w:author="Author">
          <w:pPr>
            <w:widowControl/>
            <w:autoSpaceDE/>
            <w:autoSpaceDN/>
            <w:adjustRightInd/>
            <w:jc w:val="center"/>
          </w:pPr>
        </w:pPrChange>
      </w:pPr>
    </w:p>
    <w:p w14:paraId="040B07EE" w14:textId="1064EBE5" w:rsidR="00054415" w:rsidRPr="00345016" w:rsidDel="00345016" w:rsidRDefault="00054415">
      <w:pPr>
        <w:pStyle w:val="Heading2"/>
        <w:rPr>
          <w:ins w:id="2430" w:author="Author"/>
          <w:del w:id="2431" w:author="Author"/>
          <w:b w:val="0"/>
          <w:color w:val="0070C0"/>
          <w:rPrChange w:id="2432" w:author="Author">
            <w:rPr>
              <w:ins w:id="2433" w:author="Author"/>
              <w:del w:id="2434" w:author="Author"/>
              <w:b/>
            </w:rPr>
          </w:rPrChange>
        </w:rPr>
        <w:pPrChange w:id="2435" w:author="Author">
          <w:pPr/>
        </w:pPrChange>
      </w:pPr>
      <w:ins w:id="2436" w:author="Author">
        <w:del w:id="2437" w:author="Author">
          <w:r w:rsidRPr="00345016" w:rsidDel="00345016">
            <w:rPr>
              <w:b w:val="0"/>
              <w:color w:val="0070C0"/>
              <w:rPrChange w:id="2438" w:author="Author">
                <w:rPr>
                  <w:b/>
                </w:rPr>
              </w:rPrChange>
            </w:rPr>
            <w:delText>1. Title of the maritime service (Maritime Service number)</w:delText>
          </w:r>
        </w:del>
      </w:ins>
    </w:p>
    <w:p w14:paraId="363BDF6C" w14:textId="0ABA792D" w:rsidR="00054415" w:rsidRPr="00345016" w:rsidDel="00345016" w:rsidRDefault="00054415">
      <w:pPr>
        <w:pStyle w:val="Heading2"/>
        <w:rPr>
          <w:ins w:id="2439" w:author="Author"/>
          <w:del w:id="2440" w:author="Author"/>
          <w:color w:val="0070C0"/>
          <w:rPrChange w:id="2441" w:author="Author">
            <w:rPr>
              <w:ins w:id="2442" w:author="Author"/>
              <w:del w:id="2443" w:author="Author"/>
            </w:rPr>
          </w:rPrChange>
        </w:rPr>
        <w:pPrChange w:id="2444" w:author="Author">
          <w:pPr>
            <w:jc w:val="both"/>
          </w:pPr>
        </w:pPrChange>
      </w:pPr>
    </w:p>
    <w:p w14:paraId="31F70149" w14:textId="77777777" w:rsidR="00054415" w:rsidRPr="00345016" w:rsidRDefault="00054415" w:rsidP="00054415">
      <w:pPr>
        <w:jc w:val="both"/>
        <w:rPr>
          <w:ins w:id="2445" w:author="Author"/>
          <w:rFonts w:ascii="Arial" w:hAnsi="Arial" w:cs="Arial"/>
          <w:b/>
          <w:color w:val="0070C0"/>
          <w:szCs w:val="22"/>
          <w:rPrChange w:id="2446" w:author="Author">
            <w:rPr>
              <w:ins w:id="2447" w:author="Author"/>
            </w:rPr>
          </w:rPrChange>
        </w:rPr>
      </w:pPr>
      <w:ins w:id="2448" w:author="Author">
        <w:r w:rsidRPr="00345016">
          <w:rPr>
            <w:rFonts w:ascii="Arial" w:hAnsi="Arial" w:cs="Arial"/>
            <w:b/>
            <w:color w:val="0070C0"/>
            <w:szCs w:val="22"/>
            <w:rPrChange w:id="2449" w:author="Author">
              <w:rPr/>
            </w:rPrChange>
          </w:rPr>
          <w:t>Maritime Safety Information (MSI) Service (MSP/DMS 5)</w:t>
        </w:r>
      </w:ins>
    </w:p>
    <w:p w14:paraId="6BF91932" w14:textId="77777777" w:rsidR="00054415" w:rsidRDefault="00054415" w:rsidP="00054415">
      <w:pPr>
        <w:jc w:val="both"/>
        <w:rPr>
          <w:ins w:id="2450" w:author="Author"/>
        </w:rPr>
      </w:pPr>
    </w:p>
    <w:p w14:paraId="4E487E89" w14:textId="77777777" w:rsidR="00054415" w:rsidRDefault="00054415" w:rsidP="00054415">
      <w:pPr>
        <w:jc w:val="both"/>
        <w:rPr>
          <w:ins w:id="2451" w:author="Author"/>
        </w:rPr>
      </w:pPr>
    </w:p>
    <w:p w14:paraId="4E2B32D9" w14:textId="1F0EFC5E" w:rsidR="00054415" w:rsidRPr="006C081B" w:rsidRDefault="00345016">
      <w:pPr>
        <w:pStyle w:val="Heading2"/>
        <w:rPr>
          <w:ins w:id="2452" w:author="Author"/>
          <w:b w:val="0"/>
          <w:color w:val="0070C0"/>
          <w:rPrChange w:id="2453" w:author="Author">
            <w:rPr>
              <w:ins w:id="2454" w:author="Author"/>
              <w:b/>
            </w:rPr>
          </w:rPrChange>
        </w:rPr>
        <w:pPrChange w:id="2455" w:author="Author">
          <w:pPr/>
        </w:pPrChange>
      </w:pPr>
      <w:ins w:id="2456" w:author="Author">
        <w:r>
          <w:rPr>
            <w:color w:val="0070C0"/>
          </w:rPr>
          <w:t>5.</w:t>
        </w:r>
        <w:del w:id="2457" w:author="Author">
          <w:r w:rsidR="00054415" w:rsidRPr="006C081B" w:rsidDel="00345016">
            <w:rPr>
              <w:color w:val="0070C0"/>
              <w:rPrChange w:id="2458" w:author="Author">
                <w:rPr>
                  <w:bCs/>
                </w:rPr>
              </w:rPrChange>
            </w:rPr>
            <w:delText>2</w:delText>
          </w:r>
        </w:del>
        <w:r>
          <w:rPr>
            <w:color w:val="0070C0"/>
          </w:rPr>
          <w:t>1</w:t>
        </w:r>
        <w:del w:id="2459" w:author="Author">
          <w:r w:rsidR="00054415" w:rsidRPr="006C081B" w:rsidDel="00345016">
            <w:rPr>
              <w:color w:val="0070C0"/>
              <w:rPrChange w:id="2460" w:author="Author">
                <w:rPr>
                  <w:bCs/>
                </w:rPr>
              </w:rPrChange>
            </w:rPr>
            <w:delText>.</w:delText>
          </w:r>
        </w:del>
        <w:r w:rsidR="00054415" w:rsidRPr="006C081B">
          <w:rPr>
            <w:color w:val="0070C0"/>
            <w:rPrChange w:id="2461" w:author="Author">
              <w:rPr>
                <w:bCs/>
              </w:rPr>
            </w:rPrChange>
          </w:rPr>
          <w:t xml:space="preserve"> Submitting Organization</w:t>
        </w:r>
      </w:ins>
    </w:p>
    <w:p w14:paraId="6A4A89F1" w14:textId="77777777" w:rsidR="00054415" w:rsidRDefault="00054415" w:rsidP="00054415">
      <w:pPr>
        <w:jc w:val="both"/>
        <w:rPr>
          <w:ins w:id="2462" w:author="Author"/>
        </w:rPr>
      </w:pPr>
    </w:p>
    <w:p w14:paraId="489ADDF5" w14:textId="77777777" w:rsidR="00054415" w:rsidRDefault="00054415" w:rsidP="00054415">
      <w:pPr>
        <w:jc w:val="both"/>
        <w:rPr>
          <w:ins w:id="2463" w:author="Author"/>
        </w:rPr>
      </w:pPr>
      <w:ins w:id="2464" w:author="Author">
        <w:r>
          <w:t xml:space="preserve">IHO World-Wide Navigational Warning Service Sub Committee &amp; WMO World-Wide Met-Ocean Information and </w:t>
        </w:r>
        <w:commentRangeStart w:id="2465"/>
        <w:r>
          <w:t>Warning</w:t>
        </w:r>
        <w:commentRangeEnd w:id="2465"/>
        <w:r>
          <w:rPr>
            <w:rStyle w:val="CommentReference"/>
          </w:rPr>
          <w:commentReference w:id="2465"/>
        </w:r>
        <w:r>
          <w:t xml:space="preserve"> Service Committee</w:t>
        </w:r>
      </w:ins>
    </w:p>
    <w:p w14:paraId="7841E00F" w14:textId="77777777" w:rsidR="00054415" w:rsidRDefault="00054415" w:rsidP="00054415">
      <w:pPr>
        <w:jc w:val="both"/>
        <w:rPr>
          <w:ins w:id="2466" w:author="Author"/>
        </w:rPr>
      </w:pPr>
    </w:p>
    <w:p w14:paraId="123D9A69" w14:textId="77777777" w:rsidR="00054415" w:rsidRDefault="00054415" w:rsidP="00054415">
      <w:pPr>
        <w:jc w:val="both"/>
        <w:rPr>
          <w:ins w:id="2467" w:author="Author"/>
        </w:rPr>
      </w:pPr>
    </w:p>
    <w:p w14:paraId="60596477" w14:textId="01243D37" w:rsidR="00054415" w:rsidRPr="006C081B" w:rsidRDefault="00345016">
      <w:pPr>
        <w:pStyle w:val="Heading2"/>
        <w:rPr>
          <w:ins w:id="2468" w:author="Author"/>
          <w:b w:val="0"/>
          <w:color w:val="0070C0"/>
          <w:rPrChange w:id="2469" w:author="Author">
            <w:rPr>
              <w:ins w:id="2470" w:author="Author"/>
              <w:b/>
            </w:rPr>
          </w:rPrChange>
        </w:rPr>
        <w:pPrChange w:id="2471" w:author="Author">
          <w:pPr/>
        </w:pPrChange>
      </w:pPr>
      <w:ins w:id="2472" w:author="Author">
        <w:r>
          <w:rPr>
            <w:color w:val="0070C0"/>
          </w:rPr>
          <w:t>5.</w:t>
        </w:r>
        <w:del w:id="2473" w:author="Author">
          <w:r w:rsidR="00054415" w:rsidRPr="006C081B" w:rsidDel="00345016">
            <w:rPr>
              <w:color w:val="0070C0"/>
              <w:rPrChange w:id="2474" w:author="Author">
                <w:rPr>
                  <w:bCs/>
                </w:rPr>
              </w:rPrChange>
            </w:rPr>
            <w:delText>3</w:delText>
          </w:r>
        </w:del>
        <w:r>
          <w:rPr>
            <w:color w:val="0070C0"/>
          </w:rPr>
          <w:t>2</w:t>
        </w:r>
        <w:del w:id="2475" w:author="Author">
          <w:r w:rsidR="00054415" w:rsidRPr="006C081B" w:rsidDel="00345016">
            <w:rPr>
              <w:color w:val="0070C0"/>
              <w:rPrChange w:id="2476" w:author="Author">
                <w:rPr>
                  <w:bCs/>
                </w:rPr>
              </w:rPrChange>
            </w:rPr>
            <w:delText>.</w:delText>
          </w:r>
        </w:del>
        <w:r w:rsidR="00054415" w:rsidRPr="006C081B">
          <w:rPr>
            <w:color w:val="0070C0"/>
            <w:rPrChange w:id="2477" w:author="Author">
              <w:rPr>
                <w:bCs/>
              </w:rPr>
            </w:rPrChange>
          </w:rPr>
          <w:t xml:space="preserve"> Description of the maritime service </w:t>
        </w:r>
      </w:ins>
    </w:p>
    <w:p w14:paraId="60701D84" w14:textId="77777777" w:rsidR="00054415" w:rsidRDefault="00054415" w:rsidP="00054415">
      <w:pPr>
        <w:jc w:val="both"/>
        <w:rPr>
          <w:ins w:id="2478" w:author="Author"/>
        </w:rPr>
      </w:pPr>
      <w:ins w:id="2479" w:author="Author">
        <w:r>
          <w:t xml:space="preserve">The MSI Service describes the provision of </w:t>
        </w:r>
        <w:r>
          <w:rPr>
            <w:szCs w:val="22"/>
          </w:rPr>
          <w:t xml:space="preserve">navigational and meteorological warnings, meteorological forecasts and other urgent safety-related messages broadcast to ships. </w:t>
        </w:r>
        <w:r>
          <w:t xml:space="preserve">The MSI Service is </w:t>
        </w:r>
        <w:r>
          <w:rPr>
            <w:szCs w:val="22"/>
          </w:rPr>
          <w:t xml:space="preserve">the internationally and nationally coordinated network of broadcasts containing vital </w:t>
        </w:r>
        <w:commentRangeStart w:id="2480"/>
        <w:commentRangeStart w:id="2481"/>
        <w:r>
          <w:rPr>
            <w:szCs w:val="22"/>
          </w:rPr>
          <w:t xml:space="preserve">urgent (?) information </w:t>
        </w:r>
        <w:commentRangeEnd w:id="2480"/>
        <w:r>
          <w:rPr>
            <w:rStyle w:val="CommentReference"/>
          </w:rPr>
          <w:commentReference w:id="2480"/>
        </w:r>
        <w:commentRangeEnd w:id="2481"/>
        <w:r>
          <w:rPr>
            <w:rStyle w:val="CommentReference"/>
          </w:rPr>
          <w:commentReference w:id="2481"/>
        </w:r>
        <w:r>
          <w:rPr>
            <w:szCs w:val="22"/>
          </w:rPr>
          <w:t>which is necessary for safe navigation, received in ships by equipment which automatically monitors the appropriate transmissions, displays information which is relevant to the ship and provides a print capability.</w:t>
        </w:r>
      </w:ins>
    </w:p>
    <w:p w14:paraId="48294D8F" w14:textId="77777777" w:rsidR="00054415" w:rsidRDefault="00054415" w:rsidP="00054415">
      <w:pPr>
        <w:jc w:val="both"/>
        <w:rPr>
          <w:ins w:id="2482" w:author="Author"/>
        </w:rPr>
      </w:pPr>
    </w:p>
    <w:p w14:paraId="73914368" w14:textId="2F6DCAE9" w:rsidR="00054415" w:rsidRPr="006C081B" w:rsidRDefault="00054415">
      <w:pPr>
        <w:pStyle w:val="Heading2"/>
        <w:rPr>
          <w:ins w:id="2483" w:author="Author"/>
          <w:b w:val="0"/>
          <w:color w:val="0070C0"/>
          <w:rPrChange w:id="2484" w:author="Author">
            <w:rPr>
              <w:ins w:id="2485" w:author="Author"/>
              <w:b/>
            </w:rPr>
          </w:rPrChange>
        </w:rPr>
        <w:pPrChange w:id="2486" w:author="Author">
          <w:pPr/>
        </w:pPrChange>
      </w:pPr>
      <w:ins w:id="2487" w:author="Author">
        <w:del w:id="2488" w:author="Author">
          <w:r w:rsidRPr="006C081B" w:rsidDel="00345016">
            <w:rPr>
              <w:color w:val="0070C0"/>
              <w:rPrChange w:id="2489" w:author="Author">
                <w:rPr>
                  <w:bCs/>
                </w:rPr>
              </w:rPrChange>
            </w:rPr>
            <w:delText>4.</w:delText>
          </w:r>
        </w:del>
        <w:r w:rsidR="00345016">
          <w:rPr>
            <w:color w:val="0070C0"/>
          </w:rPr>
          <w:t>5.3</w:t>
        </w:r>
        <w:r w:rsidRPr="006C081B">
          <w:rPr>
            <w:color w:val="0070C0"/>
            <w:rPrChange w:id="2490" w:author="Author">
              <w:rPr>
                <w:bCs/>
              </w:rPr>
            </w:rPrChange>
          </w:rPr>
          <w:t xml:space="preserve"> Purpose </w:t>
        </w:r>
      </w:ins>
    </w:p>
    <w:p w14:paraId="26D3F288" w14:textId="77777777" w:rsidR="00054415" w:rsidRDefault="00054415" w:rsidP="00054415">
      <w:pPr>
        <w:jc w:val="both"/>
        <w:rPr>
          <w:ins w:id="2491" w:author="Author"/>
        </w:rPr>
      </w:pPr>
      <w:ins w:id="2492" w:author="Author">
        <w:r>
          <w:t xml:space="preserve">The purpose of the MSI Service is to provide the mariner with information related to </w:t>
        </w:r>
        <w:r w:rsidRPr="00306EC6">
          <w:t>navigational and meteorological warnings, meteorological forecasts and other urgent safety-related messages</w:t>
        </w:r>
        <w:r>
          <w:t>.</w:t>
        </w:r>
      </w:ins>
    </w:p>
    <w:p w14:paraId="2C0C07BA" w14:textId="77777777" w:rsidR="00054415" w:rsidRDefault="00054415" w:rsidP="00054415">
      <w:pPr>
        <w:jc w:val="both"/>
        <w:rPr>
          <w:ins w:id="2493" w:author="Author"/>
        </w:rPr>
      </w:pPr>
    </w:p>
    <w:p w14:paraId="64912683" w14:textId="77777777" w:rsidR="00054415" w:rsidRDefault="00054415" w:rsidP="00054415">
      <w:pPr>
        <w:jc w:val="both"/>
        <w:rPr>
          <w:ins w:id="2494" w:author="Author"/>
        </w:rPr>
      </w:pPr>
      <w:ins w:id="2495" w:author="Author">
        <w:r>
          <w:t>The provision of MSI makes available to mariners, prior to and during voyages, information that improves their situational awareness and assists with safety of navigation.</w:t>
        </w:r>
      </w:ins>
    </w:p>
    <w:p w14:paraId="2F7F556B" w14:textId="77777777" w:rsidR="00054415" w:rsidRDefault="00054415" w:rsidP="00054415">
      <w:pPr>
        <w:jc w:val="both"/>
        <w:rPr>
          <w:ins w:id="2496" w:author="Author"/>
        </w:rPr>
      </w:pPr>
    </w:p>
    <w:p w14:paraId="42FCBDF1" w14:textId="77777777" w:rsidR="00054415" w:rsidRDefault="00054415" w:rsidP="00054415">
      <w:pPr>
        <w:jc w:val="both"/>
        <w:rPr>
          <w:ins w:id="2497" w:author="Author"/>
        </w:rPr>
      </w:pPr>
      <w:ins w:id="2498" w:author="Author">
        <w:r>
          <w:t xml:space="preserve">The promulgation of MSI is defined in IMO Resolution A.705(17) and it is further defined by </w:t>
        </w:r>
        <w:r w:rsidRPr="00B02116">
          <w:t xml:space="preserve">Chapter IV </w:t>
        </w:r>
        <w:r>
          <w:t xml:space="preserve">in the </w:t>
        </w:r>
        <w:r w:rsidRPr="00842CEF">
          <w:t>International Convention for the Safety of Life at Sea, 1974</w:t>
        </w:r>
        <w:r>
          <w:t xml:space="preserve"> (SOLAS Convention)</w:t>
        </w:r>
        <w:r w:rsidRPr="00842CEF">
          <w:t>, as amended</w:t>
        </w:r>
        <w:r>
          <w:t>,</w:t>
        </w:r>
        <w:r w:rsidRPr="00842CEF">
          <w:t xml:space="preserve"> </w:t>
        </w:r>
        <w:r>
          <w:t>as part of the “</w:t>
        </w:r>
        <w:r w:rsidRPr="00B02116">
          <w:t>The Global Maritime Distress and Safety System (GMDSS)</w:t>
        </w:r>
        <w:r>
          <w:t>”.</w:t>
        </w:r>
      </w:ins>
    </w:p>
    <w:p w14:paraId="750F98BF" w14:textId="77777777" w:rsidR="00054415" w:rsidRDefault="00054415" w:rsidP="00054415">
      <w:pPr>
        <w:jc w:val="both"/>
        <w:rPr>
          <w:ins w:id="2499" w:author="Author"/>
        </w:rPr>
      </w:pPr>
    </w:p>
    <w:p w14:paraId="7263BB30" w14:textId="77777777" w:rsidR="00054415" w:rsidRDefault="00054415" w:rsidP="00054415">
      <w:pPr>
        <w:jc w:val="both"/>
        <w:rPr>
          <w:ins w:id="2500" w:author="Author"/>
        </w:rPr>
      </w:pPr>
      <w:ins w:id="2501" w:author="Author">
        <w:r>
          <w:t>SOLAS Chapter V, regulations 4 through 7 governs the contracting government’s responsibilities with regards to providing MSI.</w:t>
        </w:r>
      </w:ins>
    </w:p>
    <w:p w14:paraId="77111E8A" w14:textId="77777777" w:rsidR="00054415" w:rsidRDefault="00054415" w:rsidP="00054415">
      <w:pPr>
        <w:jc w:val="both"/>
        <w:rPr>
          <w:ins w:id="2502" w:author="Author"/>
        </w:rPr>
      </w:pPr>
    </w:p>
    <w:p w14:paraId="66CD88F2" w14:textId="77777777" w:rsidR="00054415" w:rsidRDefault="00054415" w:rsidP="00054415">
      <w:pPr>
        <w:jc w:val="both"/>
        <w:rPr>
          <w:ins w:id="2503" w:author="Author"/>
        </w:rPr>
      </w:pPr>
      <w:ins w:id="2504" w:author="Author">
        <w:r>
          <w:t>The Revised Joint IMO/IHO/WMO Manual on MSI, Publication S-53 (the Joint Manual on MSI) describes the provision of the service and the receiving methods in more detail.</w:t>
        </w:r>
      </w:ins>
    </w:p>
    <w:p w14:paraId="760B8CA5" w14:textId="77777777" w:rsidR="00054415" w:rsidRDefault="00054415" w:rsidP="00054415">
      <w:pPr>
        <w:jc w:val="both"/>
        <w:rPr>
          <w:ins w:id="2505" w:author="Author"/>
        </w:rPr>
      </w:pPr>
    </w:p>
    <w:p w14:paraId="341F82E3" w14:textId="77777777" w:rsidR="00054415" w:rsidRDefault="00054415" w:rsidP="00054415">
      <w:pPr>
        <w:jc w:val="both"/>
        <w:rPr>
          <w:ins w:id="2506" w:author="Author"/>
        </w:rPr>
      </w:pPr>
      <w:ins w:id="2507" w:author="Author">
        <w:r>
          <w:t>The delivery methods have been described by</w:t>
        </w:r>
        <w:r w:rsidRPr="00265DB7">
          <w:t xml:space="preserve"> the International </w:t>
        </w:r>
        <w:proofErr w:type="spellStart"/>
        <w:r w:rsidRPr="00265DB7">
          <w:t>SafetyN</w:t>
        </w:r>
        <w:r>
          <w:t>ET</w:t>
        </w:r>
        <w:proofErr w:type="spellEnd"/>
        <w:r w:rsidRPr="00265DB7">
          <w:t xml:space="preserve"> Manual MSC.1/Circ. 1364.</w:t>
        </w:r>
      </w:ins>
    </w:p>
    <w:p w14:paraId="37ED1C80" w14:textId="77777777" w:rsidR="00054415" w:rsidRDefault="00054415" w:rsidP="00054415">
      <w:pPr>
        <w:jc w:val="both"/>
        <w:rPr>
          <w:ins w:id="2508" w:author="Author"/>
        </w:rPr>
      </w:pPr>
    </w:p>
    <w:p w14:paraId="1E6B32C5" w14:textId="77777777" w:rsidR="00054415" w:rsidRDefault="00054415" w:rsidP="00054415">
      <w:pPr>
        <w:jc w:val="both"/>
        <w:rPr>
          <w:ins w:id="2509" w:author="Author"/>
        </w:rPr>
      </w:pPr>
      <w:ins w:id="2510" w:author="Author">
        <w:r w:rsidRPr="004761AB">
          <w:t>The roles and responsibilities of a METAREA Coordinator are defined in the IMO Resolution A.1051(27)</w:t>
        </w:r>
        <w:r>
          <w:t>, and the provision of marine meteorological services is guided by WMO No.558 (Manual on Marine Meteorological Services) and WMO No.471 (Guide to Marine Meteorological Services).</w:t>
        </w:r>
      </w:ins>
    </w:p>
    <w:p w14:paraId="118761FF" w14:textId="77777777" w:rsidR="00054415" w:rsidRPr="00265DB7" w:rsidRDefault="00054415" w:rsidP="00054415">
      <w:pPr>
        <w:jc w:val="both"/>
        <w:rPr>
          <w:ins w:id="2511" w:author="Author"/>
        </w:rPr>
      </w:pPr>
    </w:p>
    <w:p w14:paraId="11C7307B" w14:textId="77777777" w:rsidR="00054415" w:rsidRPr="006E592F" w:rsidRDefault="00054415" w:rsidP="00054415">
      <w:pPr>
        <w:jc w:val="both"/>
        <w:rPr>
          <w:ins w:id="2512" w:author="Author"/>
          <w:color w:val="000000" w:themeColor="text1"/>
        </w:rPr>
      </w:pPr>
      <w:ins w:id="2513" w:author="Author">
        <w:r w:rsidRPr="006E592F">
          <w:rPr>
            <w:color w:val="000000" w:themeColor="text1"/>
          </w:rPr>
          <w:t xml:space="preserve">Services that constitute the digital maritime services (MSP5) are currently provided in a fully electronic format and as such there is no requirement to transition from analogue to digital information provision. Additional analogue (voice) services do exist but there is no intent to transition these to digital services.  </w:t>
        </w:r>
      </w:ins>
    </w:p>
    <w:p w14:paraId="219BA50B" w14:textId="77777777" w:rsidR="00054415" w:rsidRPr="006E592F" w:rsidRDefault="00054415" w:rsidP="00054415">
      <w:pPr>
        <w:jc w:val="both"/>
        <w:rPr>
          <w:ins w:id="2514" w:author="Author"/>
          <w:b/>
          <w:color w:val="000000" w:themeColor="text1"/>
        </w:rPr>
      </w:pPr>
    </w:p>
    <w:p w14:paraId="6B175FF9" w14:textId="79A6E224" w:rsidR="00054415" w:rsidRPr="006C081B" w:rsidRDefault="00054415">
      <w:pPr>
        <w:pStyle w:val="Heading2"/>
        <w:rPr>
          <w:ins w:id="2515" w:author="Author"/>
          <w:b w:val="0"/>
          <w:color w:val="0070C0"/>
          <w:rPrChange w:id="2516" w:author="Author">
            <w:rPr>
              <w:ins w:id="2517" w:author="Author"/>
              <w:b/>
            </w:rPr>
          </w:rPrChange>
        </w:rPr>
        <w:pPrChange w:id="2518" w:author="Author">
          <w:pPr/>
        </w:pPrChange>
      </w:pPr>
      <w:ins w:id="2519" w:author="Author">
        <w:r w:rsidRPr="006C081B">
          <w:rPr>
            <w:color w:val="0070C0"/>
            <w:rPrChange w:id="2520" w:author="Author">
              <w:rPr>
                <w:bCs/>
              </w:rPr>
            </w:rPrChange>
          </w:rPr>
          <w:t>5.</w:t>
        </w:r>
        <w:r w:rsidR="004E5880">
          <w:rPr>
            <w:color w:val="0070C0"/>
          </w:rPr>
          <w:t>4</w:t>
        </w:r>
        <w:r w:rsidRPr="006C081B">
          <w:rPr>
            <w:color w:val="0070C0"/>
            <w:rPrChange w:id="2521" w:author="Author">
              <w:rPr>
                <w:bCs/>
              </w:rPr>
            </w:rPrChange>
          </w:rPr>
          <w:t xml:space="preserve"> Operational approach </w:t>
        </w:r>
      </w:ins>
    </w:p>
    <w:p w14:paraId="7AC9D082" w14:textId="77777777" w:rsidR="00054415" w:rsidRDefault="00054415" w:rsidP="00054415">
      <w:pPr>
        <w:jc w:val="both"/>
        <w:rPr>
          <w:ins w:id="2522" w:author="Author"/>
          <w:szCs w:val="22"/>
        </w:rPr>
      </w:pPr>
      <w:ins w:id="2523" w:author="Author">
        <w:r>
          <w:t>The MSI Service, as defined in Resolution A.705(17), is “</w:t>
        </w:r>
        <w:r>
          <w:rPr>
            <w:szCs w:val="22"/>
          </w:rPr>
          <w:t xml:space="preserve">the internationally and nationally coordinated </w:t>
        </w:r>
        <w:r>
          <w:rPr>
            <w:szCs w:val="22"/>
          </w:rPr>
          <w:lastRenderedPageBreak/>
          <w:t>network of broadcasts containing information which is necessary for safe navigation, received in ships by equipment which automatically monitors the appropriate transmissions, displays information which is relevant to the ship and provides a print capability.</w:t>
        </w:r>
        <w:r w:rsidRPr="00F976A8">
          <w:t xml:space="preserve"> </w:t>
        </w:r>
        <w:r w:rsidRPr="00C108B0">
          <w:t xml:space="preserve">This concept is illustrated in </w:t>
        </w:r>
        <w:commentRangeStart w:id="2524"/>
        <w:commentRangeStart w:id="2525"/>
        <w:r w:rsidRPr="00C108B0">
          <w:t xml:space="preserve">figure </w:t>
        </w:r>
        <w:r>
          <w:t>below</w:t>
        </w:r>
        <w:r w:rsidRPr="00C108B0">
          <w:t>.</w:t>
        </w:r>
        <w:commentRangeEnd w:id="2524"/>
        <w:r>
          <w:rPr>
            <w:rStyle w:val="CommentReference"/>
          </w:rPr>
          <w:commentReference w:id="2524"/>
        </w:r>
        <w:commentRangeEnd w:id="2525"/>
        <w:r>
          <w:rPr>
            <w:rStyle w:val="CommentReference"/>
          </w:rPr>
          <w:commentReference w:id="2525"/>
        </w:r>
      </w:ins>
    </w:p>
    <w:p w14:paraId="2B511193" w14:textId="77777777" w:rsidR="00054415" w:rsidRDefault="00054415" w:rsidP="00054415">
      <w:pPr>
        <w:rPr>
          <w:ins w:id="2526" w:author="Author"/>
        </w:rPr>
      </w:pPr>
    </w:p>
    <w:p w14:paraId="601C021A" w14:textId="77777777" w:rsidR="00054415" w:rsidRPr="00C108B0" w:rsidRDefault="00054415" w:rsidP="00054415">
      <w:pPr>
        <w:rPr>
          <w:ins w:id="2527" w:author="Author"/>
        </w:rPr>
      </w:pPr>
    </w:p>
    <w:p w14:paraId="2D898726" w14:textId="77777777" w:rsidR="00054415" w:rsidRDefault="00054415" w:rsidP="00054415">
      <w:pPr>
        <w:keepNext/>
        <w:rPr>
          <w:ins w:id="2528" w:author="Author"/>
        </w:rPr>
      </w:pPr>
      <w:ins w:id="2529" w:author="Author">
        <w:r w:rsidRPr="00C108B0">
          <w:rPr>
            <w:noProof/>
            <w:lang w:eastAsia="en-GB"/>
          </w:rPr>
          <w:drawing>
            <wp:inline distT="0" distB="0" distL="0" distR="0" wp14:anchorId="3F9989CF" wp14:editId="004895CE">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ins>
    </w:p>
    <w:p w14:paraId="10127F45" w14:textId="77777777" w:rsidR="00054415" w:rsidRDefault="00054415" w:rsidP="00054415">
      <w:pPr>
        <w:pStyle w:val="Caption"/>
        <w:rPr>
          <w:ins w:id="2530" w:author="Author"/>
        </w:rPr>
      </w:pPr>
      <w:ins w:id="2531" w:author="Author">
        <w:r w:rsidRPr="005A7765">
          <w:rPr>
            <w:lang w:val="de-DE"/>
          </w:rPr>
          <w:t xml:space="preserve">Figure </w:t>
        </w:r>
        <w:r>
          <w:noBreakHyphen/>
        </w:r>
        <w:r>
          <w:fldChar w:fldCharType="begin"/>
        </w:r>
        <w:r>
          <w:instrText xml:space="preserve"> SEQ Figure \* ARABIC \s 1 </w:instrText>
        </w:r>
        <w:r>
          <w:fldChar w:fldCharType="separate"/>
        </w:r>
        <w:r>
          <w:rPr>
            <w:noProof/>
          </w:rPr>
          <w:t>1</w:t>
        </w:r>
        <w:r>
          <w:fldChar w:fldCharType="end"/>
        </w:r>
        <w:r>
          <w:t xml:space="preserve"> </w:t>
        </w:r>
        <w:r w:rsidRPr="002F5E68">
          <w:t xml:space="preserve">The maritime safety information service of the Global Maritime Distress and Safety </w:t>
        </w:r>
        <w:commentRangeStart w:id="2532"/>
        <w:r w:rsidRPr="002F5E68">
          <w:t>System</w:t>
        </w:r>
        <w:commentRangeEnd w:id="2532"/>
        <w:r>
          <w:rPr>
            <w:rStyle w:val="CommentReference"/>
            <w:b w:val="0"/>
            <w:bCs w:val="0"/>
            <w:color w:val="auto"/>
          </w:rPr>
          <w:commentReference w:id="2532"/>
        </w:r>
        <w:r w:rsidRPr="002F5E68">
          <w:t xml:space="preserve">  (Source: S-53)</w:t>
        </w:r>
      </w:ins>
    </w:p>
    <w:p w14:paraId="30A931F7" w14:textId="77777777" w:rsidR="00054415" w:rsidRDefault="00054415" w:rsidP="00054415">
      <w:pPr>
        <w:rPr>
          <w:ins w:id="2533" w:author="Author"/>
          <w:lang w:val="en-CA"/>
        </w:rPr>
      </w:pPr>
      <w:ins w:id="2534" w:author="Author">
        <w:r>
          <w:rPr>
            <w:lang w:val="en-CA"/>
          </w:rPr>
          <w:br w:type="page"/>
        </w:r>
      </w:ins>
    </w:p>
    <w:p w14:paraId="65EE9789" w14:textId="77777777" w:rsidR="00054415" w:rsidRDefault="00054415" w:rsidP="00054415">
      <w:pPr>
        <w:jc w:val="both"/>
        <w:rPr>
          <w:ins w:id="2535" w:author="Author"/>
          <w:lang w:val="en-CA"/>
        </w:rPr>
      </w:pPr>
    </w:p>
    <w:p w14:paraId="0D385590" w14:textId="77777777" w:rsidR="00054415" w:rsidRPr="00C108B0" w:rsidRDefault="00054415" w:rsidP="00054415">
      <w:pPr>
        <w:jc w:val="both"/>
        <w:rPr>
          <w:ins w:id="2536" w:author="Author"/>
          <w:lang w:val="en-CA"/>
        </w:rPr>
      </w:pPr>
      <w:ins w:id="2537" w:author="Author">
        <w:r w:rsidRPr="00C108B0">
          <w:rPr>
            <w:lang w:val="en-CA"/>
          </w:rPr>
          <w:t xml:space="preserve">Within GMDSS, </w:t>
        </w:r>
        <w:r>
          <w:rPr>
            <w:lang w:val="en-CA"/>
          </w:rPr>
          <w:t xml:space="preserve">Maritime Safety Information is promulgated to </w:t>
        </w:r>
        <w:r w:rsidRPr="00C108B0">
          <w:rPr>
            <w:lang w:val="en-CA"/>
          </w:rPr>
          <w:t xml:space="preserve">defined areas that are managed by area coordinators as illustrated </w:t>
        </w:r>
        <w:r>
          <w:rPr>
            <w:lang w:val="en-CA"/>
          </w:rPr>
          <w:t>in</w:t>
        </w:r>
        <w:r w:rsidRPr="00C108B0">
          <w:rPr>
            <w:lang w:val="en-CA"/>
          </w:rPr>
          <w:t xml:space="preserve"> </w:t>
        </w:r>
        <w:r>
          <w:rPr>
            <w:lang w:val="en-CA"/>
          </w:rPr>
          <w:t xml:space="preserve">the </w:t>
        </w:r>
        <w:r w:rsidRPr="00C108B0">
          <w:rPr>
            <w:lang w:val="en-CA"/>
          </w:rPr>
          <w:t>figure</w:t>
        </w:r>
        <w:r>
          <w:rPr>
            <w:lang w:val="en-CA"/>
          </w:rPr>
          <w:t>s</w:t>
        </w:r>
        <w:r w:rsidRPr="00C108B0">
          <w:rPr>
            <w:lang w:val="en-CA"/>
          </w:rPr>
          <w:t xml:space="preserve"> </w:t>
        </w:r>
        <w:r>
          <w:rPr>
            <w:lang w:val="en-CA"/>
          </w:rPr>
          <w:t>below</w:t>
        </w:r>
      </w:ins>
    </w:p>
    <w:p w14:paraId="45373347" w14:textId="77777777" w:rsidR="00054415" w:rsidRDefault="00054415" w:rsidP="00054415">
      <w:pPr>
        <w:keepNext/>
        <w:rPr>
          <w:ins w:id="2538" w:author="Author"/>
        </w:rPr>
      </w:pPr>
      <w:ins w:id="2539" w:author="Author">
        <w:r w:rsidRPr="00C108B0">
          <w:rPr>
            <w:noProof/>
            <w:lang w:eastAsia="en-GB"/>
          </w:rPr>
          <w:drawing>
            <wp:inline distT="0" distB="0" distL="0" distR="0" wp14:anchorId="7BA7BDE0" wp14:editId="6D2C2380">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ins>
    </w:p>
    <w:p w14:paraId="71B70CF2" w14:textId="77777777" w:rsidR="00054415" w:rsidRPr="00C108B0" w:rsidRDefault="00054415" w:rsidP="00054415">
      <w:pPr>
        <w:pStyle w:val="Caption"/>
        <w:rPr>
          <w:ins w:id="2540" w:author="Author"/>
        </w:rPr>
      </w:pPr>
      <w:ins w:id="2541" w:author="Author">
        <w:r w:rsidRPr="005A7765">
          <w:rPr>
            <w:lang w:val="de-DE"/>
          </w:rPr>
          <w:t xml:space="preserve">Figure </w:t>
        </w:r>
        <w:r>
          <w:fldChar w:fldCharType="begin"/>
        </w:r>
        <w:r w:rsidRPr="005A7765">
          <w:rPr>
            <w:lang w:val="de-DE"/>
          </w:rPr>
          <w:instrText xml:space="preserve"> STYLEREF 1 \s </w:instrText>
        </w:r>
        <w:r>
          <w:fldChar w:fldCharType="end"/>
        </w:r>
        <w:r>
          <w:noBreakHyphen/>
        </w:r>
        <w:r>
          <w:fldChar w:fldCharType="begin"/>
        </w:r>
        <w:r>
          <w:instrText xml:space="preserve"> SEQ Figure \* ARABIC \s 1 </w:instrText>
        </w:r>
        <w:r>
          <w:fldChar w:fldCharType="separate"/>
        </w:r>
        <w:r>
          <w:rPr>
            <w:noProof/>
          </w:rPr>
          <w:t>2</w:t>
        </w:r>
        <w:r>
          <w:fldChar w:fldCharType="end"/>
        </w:r>
        <w:r>
          <w:t xml:space="preserve"> </w:t>
        </w:r>
        <w:r w:rsidRPr="000954E7">
          <w:t>NAVAREAs for coordinating and promulgating navigational warnings under the World-Wide Navigational Warning Service (Source: S-53)</w:t>
        </w:r>
      </w:ins>
    </w:p>
    <w:p w14:paraId="16789E2C" w14:textId="77777777" w:rsidR="00054415" w:rsidRPr="00C108B0" w:rsidRDefault="00054415" w:rsidP="00054415">
      <w:pPr>
        <w:rPr>
          <w:ins w:id="2542" w:author="Author"/>
          <w:lang w:val="en-CA"/>
        </w:rPr>
      </w:pPr>
    </w:p>
    <w:p w14:paraId="2C58B402" w14:textId="77777777" w:rsidR="00054415" w:rsidRDefault="00054415" w:rsidP="00054415">
      <w:pPr>
        <w:keepNext/>
        <w:rPr>
          <w:ins w:id="2543" w:author="Author"/>
        </w:rPr>
      </w:pPr>
      <w:ins w:id="2544" w:author="Author">
        <w:r w:rsidRPr="00C108B0">
          <w:rPr>
            <w:noProof/>
            <w:lang w:eastAsia="en-GB"/>
          </w:rPr>
          <w:drawing>
            <wp:inline distT="0" distB="0" distL="0" distR="0" wp14:anchorId="515AC7BB" wp14:editId="22AD2FDF">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ins>
    </w:p>
    <w:p w14:paraId="61FE8924" w14:textId="77777777" w:rsidR="00054415" w:rsidRPr="00C108B0" w:rsidRDefault="00054415" w:rsidP="00054415">
      <w:pPr>
        <w:pStyle w:val="Caption"/>
        <w:rPr>
          <w:ins w:id="2545" w:author="Author"/>
        </w:rPr>
      </w:pPr>
      <w:ins w:id="2546" w:author="Author">
        <w:r w:rsidRPr="005A7765">
          <w:t xml:space="preserve">Figure </w:t>
        </w:r>
        <w:r>
          <w:fldChar w:fldCharType="begin"/>
        </w:r>
        <w:r>
          <w:instrText xml:space="preserve"> SEQ Figure \* ARABIC \s 1 </w:instrText>
        </w:r>
        <w:r>
          <w:fldChar w:fldCharType="separate"/>
        </w:r>
        <w:r>
          <w:rPr>
            <w:noProof/>
          </w:rPr>
          <w:t>3</w:t>
        </w:r>
        <w:r>
          <w:fldChar w:fldCharType="end"/>
        </w:r>
        <w:r>
          <w:t xml:space="preserve"> </w:t>
        </w:r>
        <w:r w:rsidRPr="008928E1">
          <w:t xml:space="preserve">METAREAs for coordinating and promulgating meteorological warnings and forecasts </w:t>
        </w:r>
        <w:r>
          <w:t>under the World-Wide Met-Ocean Information and Warnings Service</w:t>
        </w:r>
        <w:r w:rsidRPr="008928E1">
          <w:t xml:space="preserve"> (Source: S-53)</w:t>
        </w:r>
      </w:ins>
    </w:p>
    <w:p w14:paraId="7CE010CD" w14:textId="77777777" w:rsidR="00054415" w:rsidDel="00332D19" w:rsidRDefault="00054415" w:rsidP="00054415">
      <w:pPr>
        <w:rPr>
          <w:ins w:id="2547" w:author="Author"/>
          <w:del w:id="2548" w:author="Author"/>
        </w:rPr>
      </w:pPr>
    </w:p>
    <w:p w14:paraId="3AF189CD" w14:textId="77777777" w:rsidR="00054415" w:rsidDel="00332D19" w:rsidRDefault="00054415" w:rsidP="00054415">
      <w:pPr>
        <w:rPr>
          <w:ins w:id="2549" w:author="Author"/>
          <w:del w:id="2550" w:author="Author"/>
        </w:rPr>
      </w:pPr>
    </w:p>
    <w:p w14:paraId="5F4044BA" w14:textId="77777777" w:rsidR="00054415" w:rsidDel="00332D19" w:rsidRDefault="00054415" w:rsidP="00054415">
      <w:pPr>
        <w:rPr>
          <w:ins w:id="2551" w:author="Author"/>
          <w:del w:id="2552" w:author="Author"/>
        </w:rPr>
      </w:pPr>
    </w:p>
    <w:p w14:paraId="136E2841" w14:textId="77777777" w:rsidR="00054415" w:rsidDel="00332D19" w:rsidRDefault="00054415">
      <w:pPr>
        <w:widowControl/>
        <w:autoSpaceDE/>
        <w:autoSpaceDN/>
        <w:adjustRightInd/>
        <w:rPr>
          <w:ins w:id="2553" w:author="Author"/>
          <w:del w:id="2554" w:author="Author"/>
          <w:rFonts w:ascii="Arial" w:hAnsi="Arial" w:cs="Arial"/>
          <w:b/>
          <w:szCs w:val="22"/>
        </w:rPr>
        <w:pPrChange w:id="2555" w:author="Author">
          <w:pPr>
            <w:widowControl/>
            <w:autoSpaceDE/>
            <w:autoSpaceDN/>
            <w:adjustRightInd/>
            <w:jc w:val="center"/>
          </w:pPr>
        </w:pPrChange>
      </w:pPr>
    </w:p>
    <w:p w14:paraId="2B19AF7D" w14:textId="77777777" w:rsidR="00054415" w:rsidDel="00332D19" w:rsidRDefault="00054415" w:rsidP="00DB1575">
      <w:pPr>
        <w:widowControl/>
        <w:autoSpaceDE/>
        <w:autoSpaceDN/>
        <w:adjustRightInd/>
        <w:jc w:val="center"/>
        <w:rPr>
          <w:ins w:id="2556" w:author="Author"/>
          <w:del w:id="2557" w:author="Author"/>
          <w:rFonts w:ascii="Arial" w:hAnsi="Arial" w:cs="Arial"/>
          <w:b/>
          <w:szCs w:val="22"/>
        </w:rPr>
      </w:pPr>
    </w:p>
    <w:p w14:paraId="6D4F0130" w14:textId="0AED8A99" w:rsidR="008F1A05" w:rsidRDefault="008F1A05">
      <w:pPr>
        <w:widowControl/>
        <w:autoSpaceDE/>
        <w:autoSpaceDN/>
        <w:adjustRightInd/>
        <w:rPr>
          <w:ins w:id="2558" w:author="Author"/>
          <w:rFonts w:ascii="Arial" w:hAnsi="Arial" w:cs="Arial"/>
          <w:b/>
          <w:szCs w:val="22"/>
        </w:rPr>
      </w:pPr>
      <w:ins w:id="2559" w:author="Author">
        <w:del w:id="2560" w:author="Author">
          <w:r w:rsidDel="00332D19">
            <w:rPr>
              <w:rFonts w:ascii="Arial" w:hAnsi="Arial" w:cs="Arial"/>
              <w:b/>
              <w:szCs w:val="22"/>
            </w:rPr>
            <w:br w:type="page"/>
          </w:r>
        </w:del>
      </w:ins>
    </w:p>
    <w:p w14:paraId="55EAC24F" w14:textId="6CB775D2" w:rsidR="008F1A05" w:rsidRPr="00CE433F" w:rsidDel="00CE433F" w:rsidRDefault="008F1A05">
      <w:pPr>
        <w:pStyle w:val="ListParagraph"/>
        <w:widowControl/>
        <w:numPr>
          <w:ilvl w:val="0"/>
          <w:numId w:val="76"/>
        </w:numPr>
        <w:autoSpaceDE/>
        <w:autoSpaceDN/>
        <w:adjustRightInd/>
        <w:ind w:left="426" w:hanging="426"/>
        <w:rPr>
          <w:ins w:id="2561" w:author="Author"/>
          <w:del w:id="2562" w:author="Author"/>
          <w:b/>
          <w:color w:val="0070C0"/>
          <w:rPrChange w:id="2563" w:author="Author">
            <w:rPr>
              <w:ins w:id="2564" w:author="Author"/>
              <w:del w:id="2565" w:author="Author"/>
              <w:rFonts w:ascii="Arial" w:hAnsi="Arial" w:cs="Arial"/>
              <w:b/>
              <w:szCs w:val="22"/>
            </w:rPr>
          </w:rPrChange>
        </w:rPr>
        <w:pPrChange w:id="2566" w:author="Author">
          <w:pPr>
            <w:widowControl/>
            <w:autoSpaceDE/>
            <w:autoSpaceDN/>
            <w:adjustRightInd/>
            <w:jc w:val="center"/>
          </w:pPr>
        </w:pPrChange>
      </w:pPr>
      <w:ins w:id="2567" w:author="Author">
        <w:del w:id="2568" w:author="Author">
          <w:r w:rsidRPr="00CE433F" w:rsidDel="003B2FB2">
            <w:rPr>
              <w:b/>
              <w:color w:val="0070C0"/>
              <w:rPrChange w:id="2569" w:author="Author">
                <w:rPr>
                  <w:rFonts w:ascii="Arial" w:hAnsi="Arial" w:cs="Arial"/>
                  <w:b/>
                  <w:szCs w:val="22"/>
                </w:rPr>
              </w:rPrChange>
            </w:rPr>
            <w:lastRenderedPageBreak/>
            <w:delText>Description for Maritime Service</w:delText>
          </w:r>
        </w:del>
        <w:r w:rsidR="003B2FB2" w:rsidRPr="00CE433F">
          <w:rPr>
            <w:b/>
            <w:color w:val="0070C0"/>
            <w:rPrChange w:id="2570" w:author="Author">
              <w:rPr>
                <w:rFonts w:ascii="Arial" w:hAnsi="Arial" w:cs="Arial"/>
                <w:b/>
                <w:szCs w:val="22"/>
              </w:rPr>
            </w:rPrChange>
          </w:rPr>
          <w:t>MSP</w:t>
        </w:r>
        <w:r w:rsidRPr="00CE433F">
          <w:rPr>
            <w:b/>
            <w:color w:val="0070C0"/>
            <w:rPrChange w:id="2571" w:author="Author">
              <w:rPr>
                <w:rFonts w:ascii="Arial" w:hAnsi="Arial" w:cs="Arial"/>
                <w:b/>
                <w:szCs w:val="22"/>
              </w:rPr>
            </w:rPrChange>
          </w:rPr>
          <w:t xml:space="preserve"> 1</w:t>
        </w:r>
        <w:r w:rsidR="003B2FB2" w:rsidRPr="00CE433F">
          <w:rPr>
            <w:b/>
            <w:color w:val="0070C0"/>
            <w:rPrChange w:id="2572" w:author="Author">
              <w:rPr>
                <w:rFonts w:ascii="Arial" w:hAnsi="Arial" w:cs="Arial"/>
                <w:b/>
                <w:szCs w:val="22"/>
              </w:rPr>
            </w:rPrChange>
          </w:rPr>
          <w:t>2</w:t>
        </w:r>
        <w:r w:rsidRPr="00CE433F">
          <w:rPr>
            <w:b/>
            <w:color w:val="0070C0"/>
            <w:rPrChange w:id="2573" w:author="Author">
              <w:rPr>
                <w:rFonts w:ascii="Arial" w:hAnsi="Arial" w:cs="Arial"/>
                <w:b/>
                <w:szCs w:val="22"/>
              </w:rPr>
            </w:rPrChange>
          </w:rPr>
          <w:t xml:space="preserve"> – </w:t>
        </w:r>
        <w:del w:id="2574" w:author="Author">
          <w:r w:rsidRPr="00CE433F" w:rsidDel="003B2FB2">
            <w:rPr>
              <w:b/>
              <w:color w:val="0070C0"/>
              <w:rPrChange w:id="2575" w:author="Author">
                <w:rPr>
                  <w:rFonts w:ascii="Arial" w:hAnsi="Arial" w:cs="Arial"/>
                  <w:b/>
                  <w:szCs w:val="22"/>
                </w:rPr>
              </w:rPrChange>
            </w:rPr>
            <w:delText>VTS Information Service</w:delText>
          </w:r>
        </w:del>
      </w:ins>
    </w:p>
    <w:p w14:paraId="021F6C2D" w14:textId="552FE9D5" w:rsidR="003B2FB2" w:rsidRPr="00CE433F" w:rsidDel="00CE433F" w:rsidRDefault="003B2FB2">
      <w:pPr>
        <w:pStyle w:val="ListParagraph"/>
        <w:widowControl/>
        <w:numPr>
          <w:ilvl w:val="0"/>
          <w:numId w:val="76"/>
        </w:numPr>
        <w:autoSpaceDE/>
        <w:autoSpaceDN/>
        <w:adjustRightInd/>
        <w:ind w:left="426" w:hanging="426"/>
        <w:rPr>
          <w:ins w:id="2576" w:author="Author"/>
          <w:del w:id="2577" w:author="Author"/>
          <w:b/>
          <w:color w:val="0070C0"/>
          <w:rPrChange w:id="2578" w:author="Author">
            <w:rPr>
              <w:ins w:id="2579" w:author="Author"/>
              <w:del w:id="2580" w:author="Author"/>
              <w:rFonts w:ascii="Arial" w:hAnsi="Arial" w:cs="Arial"/>
              <w:b/>
              <w:szCs w:val="22"/>
            </w:rPr>
          </w:rPrChange>
        </w:rPr>
        <w:pPrChange w:id="2581" w:author="Author">
          <w:pPr>
            <w:widowControl/>
            <w:autoSpaceDE/>
            <w:autoSpaceDN/>
            <w:adjustRightInd/>
            <w:jc w:val="center"/>
          </w:pPr>
        </w:pPrChange>
      </w:pPr>
    </w:p>
    <w:p w14:paraId="212775CB" w14:textId="2794AE31" w:rsidR="003B2FB2" w:rsidRPr="00CE433F" w:rsidDel="00CE433F" w:rsidRDefault="003B2FB2" w:rsidP="003B2FB2">
      <w:pPr>
        <w:jc w:val="center"/>
        <w:rPr>
          <w:ins w:id="2582" w:author="Author"/>
          <w:del w:id="2583" w:author="Author"/>
          <w:rFonts w:ascii="Arial" w:hAnsi="Arial" w:cs="Arial"/>
          <w:b/>
          <w:color w:val="0070C0"/>
          <w:szCs w:val="22"/>
          <w:rPrChange w:id="2584" w:author="Author">
            <w:rPr>
              <w:ins w:id="2585" w:author="Author"/>
              <w:del w:id="2586" w:author="Author"/>
              <w:b/>
            </w:rPr>
          </w:rPrChange>
        </w:rPr>
      </w:pPr>
      <w:ins w:id="2587" w:author="Author">
        <w:del w:id="2588" w:author="Author">
          <w:r w:rsidRPr="00CE433F" w:rsidDel="00CE433F">
            <w:rPr>
              <w:rFonts w:ascii="Arial" w:hAnsi="Arial" w:cs="Arial"/>
              <w:b/>
              <w:color w:val="0070C0"/>
              <w:szCs w:val="22"/>
              <w:rPrChange w:id="2589" w:author="Author">
                <w:rPr>
                  <w:b/>
                </w:rPr>
              </w:rPrChange>
            </w:rPr>
            <w:delText>TEMPLATE FOR A MARITIME SERVICE</w:delText>
          </w:r>
        </w:del>
      </w:ins>
    </w:p>
    <w:p w14:paraId="01DEB235" w14:textId="0DEB62D9" w:rsidR="003B2FB2" w:rsidRPr="00CE433F" w:rsidDel="00CE433F" w:rsidRDefault="003B2FB2">
      <w:pPr>
        <w:jc w:val="center"/>
        <w:rPr>
          <w:ins w:id="2590" w:author="Author"/>
          <w:del w:id="2591" w:author="Author"/>
          <w:rFonts w:ascii="Arial" w:hAnsi="Arial" w:cs="Arial"/>
          <w:b/>
          <w:color w:val="0070C0"/>
          <w:szCs w:val="22"/>
          <w:rPrChange w:id="2592" w:author="Author">
            <w:rPr>
              <w:ins w:id="2593" w:author="Author"/>
              <w:del w:id="2594" w:author="Author"/>
            </w:rPr>
          </w:rPrChange>
        </w:rPr>
        <w:pPrChange w:id="2595" w:author="Author">
          <w:pPr/>
        </w:pPrChange>
      </w:pPr>
    </w:p>
    <w:p w14:paraId="57675D57" w14:textId="1851C550" w:rsidR="003B2FB2" w:rsidRPr="00CE433F" w:rsidDel="00CE433F" w:rsidRDefault="003B2FB2">
      <w:pPr>
        <w:pStyle w:val="Heading2"/>
        <w:rPr>
          <w:ins w:id="2596" w:author="Author"/>
          <w:del w:id="2597" w:author="Author"/>
          <w:b w:val="0"/>
          <w:color w:val="0070C0"/>
          <w:rPrChange w:id="2598" w:author="Author">
            <w:rPr>
              <w:ins w:id="2599" w:author="Author"/>
              <w:del w:id="2600" w:author="Author"/>
              <w:b/>
            </w:rPr>
          </w:rPrChange>
        </w:rPr>
        <w:pPrChange w:id="2601" w:author="Author">
          <w:pPr/>
        </w:pPrChange>
      </w:pPr>
      <w:ins w:id="2602" w:author="Author">
        <w:del w:id="2603" w:author="Author">
          <w:r w:rsidRPr="00CE433F" w:rsidDel="00CE433F">
            <w:rPr>
              <w:b w:val="0"/>
              <w:color w:val="0070C0"/>
              <w:rPrChange w:id="2604" w:author="Author">
                <w:rPr>
                  <w:b/>
                </w:rPr>
              </w:rPrChange>
            </w:rPr>
            <w:delText>1. Title of the maritime service (MS-12)</w:delText>
          </w:r>
        </w:del>
      </w:ins>
    </w:p>
    <w:p w14:paraId="3374B464" w14:textId="140B448A" w:rsidR="003B2FB2" w:rsidRPr="00CE433F" w:rsidDel="00CE433F" w:rsidRDefault="003B2FB2">
      <w:pPr>
        <w:pStyle w:val="Heading2"/>
        <w:rPr>
          <w:ins w:id="2605" w:author="Author"/>
          <w:del w:id="2606" w:author="Author"/>
          <w:color w:val="0070C0"/>
          <w:rPrChange w:id="2607" w:author="Author">
            <w:rPr>
              <w:ins w:id="2608" w:author="Author"/>
              <w:del w:id="2609" w:author="Author"/>
            </w:rPr>
          </w:rPrChange>
        </w:rPr>
        <w:pPrChange w:id="2610" w:author="Author">
          <w:pPr>
            <w:jc w:val="both"/>
          </w:pPr>
        </w:pPrChange>
      </w:pPr>
    </w:p>
    <w:p w14:paraId="1F392C62" w14:textId="77777777" w:rsidR="003B2FB2" w:rsidRPr="00CE433F" w:rsidRDefault="003B2FB2" w:rsidP="003B2FB2">
      <w:pPr>
        <w:jc w:val="both"/>
        <w:rPr>
          <w:ins w:id="2611" w:author="Author"/>
          <w:rFonts w:ascii="Arial" w:hAnsi="Arial" w:cs="Arial"/>
          <w:b/>
          <w:color w:val="0070C0"/>
          <w:szCs w:val="22"/>
          <w:rPrChange w:id="2612" w:author="Author">
            <w:rPr>
              <w:ins w:id="2613" w:author="Author"/>
            </w:rPr>
          </w:rPrChange>
        </w:rPr>
      </w:pPr>
      <w:ins w:id="2614" w:author="Author">
        <w:r w:rsidRPr="00CE433F">
          <w:rPr>
            <w:rFonts w:ascii="Arial" w:hAnsi="Arial" w:cs="Arial"/>
            <w:b/>
            <w:color w:val="0070C0"/>
            <w:szCs w:val="22"/>
            <w:rPrChange w:id="2615" w:author="Author">
              <w:rPr/>
            </w:rPrChange>
          </w:rPr>
          <w:t>Nautical Publications Service (Maritime Service Number 12)</w:t>
        </w:r>
      </w:ins>
    </w:p>
    <w:p w14:paraId="6F686D16" w14:textId="77777777" w:rsidR="003B2FB2" w:rsidRDefault="003B2FB2" w:rsidP="003B2FB2">
      <w:pPr>
        <w:jc w:val="both"/>
        <w:rPr>
          <w:ins w:id="2616" w:author="Author"/>
        </w:rPr>
      </w:pPr>
    </w:p>
    <w:p w14:paraId="142DDBC2" w14:textId="061C950E" w:rsidR="003B2FB2" w:rsidRPr="006C081B" w:rsidRDefault="003B2FB2">
      <w:pPr>
        <w:pStyle w:val="Heading2"/>
        <w:rPr>
          <w:ins w:id="2617" w:author="Author"/>
          <w:b w:val="0"/>
          <w:color w:val="0070C0"/>
          <w:rPrChange w:id="2618" w:author="Author">
            <w:rPr>
              <w:ins w:id="2619" w:author="Author"/>
              <w:b/>
            </w:rPr>
          </w:rPrChange>
        </w:rPr>
        <w:pPrChange w:id="2620" w:author="Author">
          <w:pPr/>
        </w:pPrChange>
      </w:pPr>
      <w:ins w:id="2621" w:author="Author">
        <w:del w:id="2622" w:author="Author">
          <w:r w:rsidRPr="006C081B" w:rsidDel="00CE433F">
            <w:rPr>
              <w:color w:val="0070C0"/>
              <w:rPrChange w:id="2623" w:author="Author">
                <w:rPr>
                  <w:bCs/>
                </w:rPr>
              </w:rPrChange>
            </w:rPr>
            <w:delText>2</w:delText>
          </w:r>
        </w:del>
        <w:r w:rsidR="00CE433F">
          <w:rPr>
            <w:color w:val="0070C0"/>
          </w:rPr>
          <w:t>12.1</w:t>
        </w:r>
        <w:del w:id="2624" w:author="Author">
          <w:r w:rsidRPr="006C081B" w:rsidDel="00CE433F">
            <w:rPr>
              <w:color w:val="0070C0"/>
              <w:rPrChange w:id="2625" w:author="Author">
                <w:rPr>
                  <w:bCs/>
                </w:rPr>
              </w:rPrChange>
            </w:rPr>
            <w:delText>.</w:delText>
          </w:r>
        </w:del>
        <w:r w:rsidRPr="006C081B">
          <w:rPr>
            <w:color w:val="0070C0"/>
            <w:rPrChange w:id="2626" w:author="Author">
              <w:rPr>
                <w:bCs/>
              </w:rPr>
            </w:rPrChange>
          </w:rPr>
          <w:t xml:space="preserve"> Submitting Organization</w:t>
        </w:r>
      </w:ins>
    </w:p>
    <w:p w14:paraId="3E545135" w14:textId="77777777" w:rsidR="003B2FB2" w:rsidRDefault="003B2FB2" w:rsidP="003B2FB2">
      <w:pPr>
        <w:jc w:val="both"/>
        <w:rPr>
          <w:ins w:id="2627" w:author="Author"/>
        </w:rPr>
      </w:pPr>
    </w:p>
    <w:p w14:paraId="43BC2CC7" w14:textId="77777777" w:rsidR="003B2FB2" w:rsidRDefault="003B2FB2" w:rsidP="003B2FB2">
      <w:pPr>
        <w:jc w:val="both"/>
        <w:rPr>
          <w:ins w:id="2628" w:author="Author"/>
        </w:rPr>
      </w:pPr>
      <w:ins w:id="2629" w:author="Author">
        <w:r>
          <w:t>International Hydrographic Organization</w:t>
        </w:r>
      </w:ins>
    </w:p>
    <w:p w14:paraId="250EB5EC" w14:textId="77777777" w:rsidR="003B2FB2" w:rsidRDefault="003B2FB2" w:rsidP="003B2FB2">
      <w:pPr>
        <w:jc w:val="both"/>
        <w:rPr>
          <w:ins w:id="2630" w:author="Author"/>
        </w:rPr>
      </w:pPr>
    </w:p>
    <w:p w14:paraId="4065DA3A" w14:textId="79E5D87A" w:rsidR="003B2FB2" w:rsidRPr="006C081B" w:rsidRDefault="003B2FB2">
      <w:pPr>
        <w:pStyle w:val="Heading2"/>
        <w:rPr>
          <w:ins w:id="2631" w:author="Author"/>
          <w:b w:val="0"/>
          <w:color w:val="0070C0"/>
          <w:rPrChange w:id="2632" w:author="Author">
            <w:rPr>
              <w:ins w:id="2633" w:author="Author"/>
              <w:b/>
            </w:rPr>
          </w:rPrChange>
        </w:rPr>
        <w:pPrChange w:id="2634" w:author="Author">
          <w:pPr/>
        </w:pPrChange>
      </w:pPr>
      <w:ins w:id="2635" w:author="Author">
        <w:del w:id="2636" w:author="Author">
          <w:r w:rsidRPr="006C081B" w:rsidDel="00CE433F">
            <w:rPr>
              <w:color w:val="0070C0"/>
              <w:rPrChange w:id="2637" w:author="Author">
                <w:rPr>
                  <w:bCs/>
                </w:rPr>
              </w:rPrChange>
            </w:rPr>
            <w:delText>3.</w:delText>
          </w:r>
        </w:del>
        <w:r w:rsidR="00CE433F">
          <w:rPr>
            <w:color w:val="0070C0"/>
          </w:rPr>
          <w:t>12.2</w:t>
        </w:r>
        <w:r w:rsidRPr="006C081B">
          <w:rPr>
            <w:color w:val="0070C0"/>
            <w:rPrChange w:id="2638" w:author="Author">
              <w:rPr>
                <w:bCs/>
              </w:rPr>
            </w:rPrChange>
          </w:rPr>
          <w:t xml:space="preserve"> Description of the maritime service </w:t>
        </w:r>
      </w:ins>
    </w:p>
    <w:p w14:paraId="1E71C574" w14:textId="77777777" w:rsidR="003B2FB2" w:rsidRPr="00445AA0" w:rsidRDefault="003B2FB2" w:rsidP="003B2FB2">
      <w:pPr>
        <w:jc w:val="both"/>
        <w:rPr>
          <w:ins w:id="2639" w:author="Author"/>
          <w:i/>
        </w:rPr>
      </w:pPr>
    </w:p>
    <w:p w14:paraId="0DB0B994" w14:textId="77777777" w:rsidR="003B2FB2" w:rsidRDefault="003B2FB2" w:rsidP="003B2FB2">
      <w:pPr>
        <w:pStyle w:val="Default"/>
        <w:jc w:val="both"/>
        <w:rPr>
          <w:ins w:id="2640" w:author="Author"/>
          <w:sz w:val="22"/>
          <w:szCs w:val="22"/>
        </w:rPr>
      </w:pPr>
      <w:ins w:id="2641" w:author="Author">
        <w:r>
          <w:rPr>
            <w:sz w:val="22"/>
            <w:szCs w:val="22"/>
          </w:rPr>
          <w:t>Nautical P</w:t>
        </w:r>
        <w:r w:rsidRPr="00857F34">
          <w:rPr>
            <w:sz w:val="22"/>
            <w:szCs w:val="22"/>
          </w:rPr>
          <w:t xml:space="preserve">ublications </w:t>
        </w:r>
        <w:r>
          <w:rPr>
            <w:sz w:val="22"/>
            <w:szCs w:val="22"/>
          </w:rPr>
          <w:t xml:space="preserve">Services deliver a </w:t>
        </w:r>
        <w:r w:rsidRPr="00857F34">
          <w:rPr>
            <w:sz w:val="22"/>
            <w:szCs w:val="22"/>
          </w:rPr>
          <w:t xml:space="preserve">set of nautical information available for a particular </w:t>
        </w:r>
        <w:r>
          <w:rPr>
            <w:sz w:val="22"/>
            <w:szCs w:val="22"/>
          </w:rPr>
          <w:t xml:space="preserve">marine </w:t>
        </w:r>
        <w:r w:rsidRPr="00857F34">
          <w:rPr>
            <w:sz w:val="22"/>
            <w:szCs w:val="22"/>
          </w:rPr>
          <w:t xml:space="preserve">area. </w:t>
        </w:r>
        <w:r>
          <w:rPr>
            <w:sz w:val="22"/>
            <w:szCs w:val="22"/>
          </w:rPr>
          <w:t xml:space="preserve"> </w:t>
        </w:r>
        <w:r>
          <w:t>The aim of the N</w:t>
        </w:r>
        <w:r w:rsidRPr="00DC7C45">
          <w:t xml:space="preserve">autical </w:t>
        </w:r>
        <w:r>
          <w:t>P</w:t>
        </w:r>
        <w:r w:rsidRPr="00DC7C45">
          <w:t>ublication</w:t>
        </w:r>
        <w:r>
          <w:t>s S</w:t>
        </w:r>
        <w:r w:rsidRPr="00DC7C45">
          <w:t>ervice is to provide information as a support to</w:t>
        </w:r>
        <w:r>
          <w:t xml:space="preserve"> </w:t>
        </w:r>
        <w:r w:rsidRPr="00DC7C45">
          <w:t xml:space="preserve">the navigation process.  </w:t>
        </w:r>
        <w:r>
          <w:rPr>
            <w:sz w:val="22"/>
            <w:szCs w:val="22"/>
          </w:rPr>
          <w:t>This</w:t>
        </w:r>
        <w:r w:rsidRPr="00857F34">
          <w:rPr>
            <w:sz w:val="22"/>
            <w:szCs w:val="22"/>
          </w:rPr>
          <w:t xml:space="preserve"> comprises </w:t>
        </w:r>
        <w:r>
          <w:rPr>
            <w:sz w:val="22"/>
            <w:szCs w:val="22"/>
          </w:rPr>
          <w:t xml:space="preserve">information to complement </w:t>
        </w:r>
        <w:r w:rsidRPr="00857F34">
          <w:rPr>
            <w:sz w:val="22"/>
            <w:szCs w:val="22"/>
          </w:rPr>
          <w:t>nautical charts</w:t>
        </w:r>
        <w:r>
          <w:rPr>
            <w:sz w:val="22"/>
            <w:szCs w:val="22"/>
          </w:rPr>
          <w:t>, such as i</w:t>
        </w:r>
        <w:r w:rsidRPr="00857F34">
          <w:rPr>
            <w:sz w:val="22"/>
            <w:szCs w:val="22"/>
          </w:rPr>
          <w:t>nformation on ports</w:t>
        </w:r>
        <w:r>
          <w:rPr>
            <w:sz w:val="22"/>
            <w:szCs w:val="22"/>
          </w:rPr>
          <w:t xml:space="preserve"> and sea areas as defined in paragraph 23 of MSC.1/Circ. 1595</w:t>
        </w:r>
        <w:r>
          <w:rPr>
            <w:rStyle w:val="FootnoteReference"/>
            <w:sz w:val="22"/>
            <w:szCs w:val="22"/>
          </w:rPr>
          <w:footnoteReference w:id="1"/>
        </w:r>
        <w:r>
          <w:rPr>
            <w:sz w:val="22"/>
            <w:szCs w:val="22"/>
          </w:rPr>
          <w:t xml:space="preserve">, </w:t>
        </w:r>
        <w:r w:rsidRPr="00857F34">
          <w:rPr>
            <w:sz w:val="22"/>
            <w:szCs w:val="22"/>
          </w:rPr>
          <w:t>as well as the contact information of authorities and services for a sea area or port</w:t>
        </w:r>
        <w:r>
          <w:rPr>
            <w:sz w:val="22"/>
            <w:szCs w:val="22"/>
          </w:rPr>
          <w:t>.  It further describes regulations, restrictions, recommendations and other nautical information applicable in these areas.</w:t>
        </w:r>
      </w:ins>
    </w:p>
    <w:p w14:paraId="4FCC0C5A" w14:textId="77777777" w:rsidR="003B2FB2" w:rsidRDefault="003B2FB2" w:rsidP="003B2FB2">
      <w:pPr>
        <w:pStyle w:val="Default"/>
        <w:jc w:val="both"/>
        <w:rPr>
          <w:ins w:id="2644" w:author="Author"/>
          <w:sz w:val="22"/>
          <w:szCs w:val="22"/>
        </w:rPr>
      </w:pPr>
      <w:ins w:id="2645" w:author="Author">
        <w:r>
          <w:rPr>
            <w:sz w:val="22"/>
            <w:szCs w:val="22"/>
          </w:rPr>
          <w:t>Nautical Publications Services include:</w:t>
        </w:r>
      </w:ins>
    </w:p>
    <w:p w14:paraId="6202AB44" w14:textId="77777777" w:rsidR="003B2FB2" w:rsidRPr="0032215C" w:rsidRDefault="003B2FB2" w:rsidP="003B2FB2">
      <w:pPr>
        <w:pStyle w:val="Default"/>
        <w:numPr>
          <w:ilvl w:val="0"/>
          <w:numId w:val="69"/>
        </w:numPr>
        <w:jc w:val="both"/>
        <w:rPr>
          <w:ins w:id="2646" w:author="Author"/>
          <w:sz w:val="22"/>
          <w:szCs w:val="22"/>
        </w:rPr>
      </w:pPr>
      <w:ins w:id="2647" w:author="Author">
        <w:r>
          <w:rPr>
            <w:sz w:val="22"/>
            <w:szCs w:val="22"/>
          </w:rPr>
          <w:t xml:space="preserve">the information traditionally provided within updated nautical publications </w:t>
        </w:r>
        <w:r w:rsidRPr="00857F34">
          <w:rPr>
            <w:sz w:val="22"/>
            <w:szCs w:val="22"/>
          </w:rPr>
          <w:t xml:space="preserve">such as sailing directions, lists of lights, notices to mariners, </w:t>
        </w:r>
        <w:r>
          <w:rPr>
            <w:sz w:val="22"/>
            <w:szCs w:val="22"/>
          </w:rPr>
          <w:t xml:space="preserve">tide tables </w:t>
        </w:r>
        <w:r w:rsidRPr="00857F34">
          <w:rPr>
            <w:sz w:val="22"/>
            <w:szCs w:val="22"/>
          </w:rPr>
          <w:t xml:space="preserve">and all other nautical publications necessary for the intended voyage (SOLAS </w:t>
        </w:r>
        <w:r>
          <w:rPr>
            <w:sz w:val="22"/>
            <w:szCs w:val="22"/>
          </w:rPr>
          <w:t>Chapter V Regulation </w:t>
        </w:r>
        <w:r w:rsidRPr="00857F34">
          <w:rPr>
            <w:sz w:val="22"/>
            <w:szCs w:val="22"/>
          </w:rPr>
          <w:t xml:space="preserve">27). </w:t>
        </w:r>
        <w:r>
          <w:rPr>
            <w:sz w:val="22"/>
            <w:szCs w:val="22"/>
          </w:rPr>
          <w:t xml:space="preserve"> </w:t>
        </w:r>
        <w:r w:rsidRPr="0032215C">
          <w:t xml:space="preserve">The majority of the information can be delivered from shore to ship in a digital format. </w:t>
        </w:r>
        <w:r>
          <w:t xml:space="preserve"> </w:t>
        </w:r>
        <w:r w:rsidRPr="0032215C">
          <w:t>This will enhance the usability, increase the quality and update rate and give the navigator an opportunity to tailor made</w:t>
        </w:r>
        <w:r>
          <w:t xml:space="preserve"> the information needed.</w:t>
        </w:r>
      </w:ins>
    </w:p>
    <w:p w14:paraId="1B712FFD" w14:textId="77777777" w:rsidR="003B2FB2" w:rsidRDefault="003B2FB2" w:rsidP="003B2FB2">
      <w:pPr>
        <w:pStyle w:val="Default"/>
        <w:numPr>
          <w:ilvl w:val="0"/>
          <w:numId w:val="69"/>
        </w:numPr>
        <w:jc w:val="both"/>
        <w:rPr>
          <w:ins w:id="2648" w:author="Author"/>
          <w:sz w:val="22"/>
          <w:szCs w:val="22"/>
        </w:rPr>
      </w:pPr>
      <w:ins w:id="2649" w:author="Author">
        <w:r>
          <w:rPr>
            <w:sz w:val="22"/>
            <w:szCs w:val="22"/>
          </w:rPr>
          <w:t xml:space="preserve">a discovery service to allow users to determine what is available in their area of interest (geographic and context); </w:t>
        </w:r>
      </w:ins>
    </w:p>
    <w:p w14:paraId="604AC00B" w14:textId="77777777" w:rsidR="003B2FB2" w:rsidRDefault="003B2FB2" w:rsidP="003B2FB2">
      <w:pPr>
        <w:pStyle w:val="Default"/>
        <w:numPr>
          <w:ilvl w:val="0"/>
          <w:numId w:val="69"/>
        </w:numPr>
        <w:jc w:val="both"/>
        <w:rPr>
          <w:ins w:id="2650" w:author="Author"/>
          <w:sz w:val="22"/>
          <w:szCs w:val="22"/>
        </w:rPr>
      </w:pPr>
      <w:ins w:id="2651" w:author="Author">
        <w:r>
          <w:rPr>
            <w:sz w:val="22"/>
            <w:szCs w:val="22"/>
          </w:rPr>
          <w:t xml:space="preserve">an ordering service to allow users to order the information required from the service providers identified; </w:t>
        </w:r>
      </w:ins>
    </w:p>
    <w:p w14:paraId="2EB65C9C" w14:textId="77777777" w:rsidR="003B2FB2" w:rsidRPr="00CE433F" w:rsidRDefault="003B2FB2" w:rsidP="003B2FB2">
      <w:pPr>
        <w:pStyle w:val="Default"/>
        <w:numPr>
          <w:ilvl w:val="0"/>
          <w:numId w:val="69"/>
        </w:numPr>
        <w:jc w:val="both"/>
        <w:rPr>
          <w:ins w:id="2652" w:author="Author"/>
          <w:rPrChange w:id="2653" w:author="Author">
            <w:rPr>
              <w:ins w:id="2654" w:author="Author"/>
              <w:sz w:val="22"/>
              <w:szCs w:val="22"/>
            </w:rPr>
          </w:rPrChange>
        </w:rPr>
      </w:pPr>
      <w:ins w:id="2655" w:author="Author">
        <w:r>
          <w:rPr>
            <w:sz w:val="22"/>
            <w:szCs w:val="22"/>
          </w:rPr>
          <w:t>a delivery service to allow the user to receive the information required.</w:t>
        </w:r>
      </w:ins>
    </w:p>
    <w:p w14:paraId="04A8DDCE" w14:textId="5D51E7AC" w:rsidR="00CE433F" w:rsidRPr="001F60C9" w:rsidDel="00CE433F" w:rsidRDefault="00CE433F">
      <w:pPr>
        <w:pStyle w:val="Default"/>
        <w:jc w:val="both"/>
        <w:rPr>
          <w:ins w:id="2656" w:author="Author"/>
          <w:del w:id="2657" w:author="Author"/>
        </w:rPr>
        <w:pPrChange w:id="2658" w:author="Author">
          <w:pPr>
            <w:pStyle w:val="Default"/>
            <w:numPr>
              <w:numId w:val="69"/>
            </w:numPr>
            <w:ind w:left="720" w:hanging="360"/>
            <w:jc w:val="both"/>
          </w:pPr>
        </w:pPrChange>
      </w:pPr>
    </w:p>
    <w:p w14:paraId="250B94C1" w14:textId="2A31A866" w:rsidR="003B2FB2" w:rsidRDefault="003B2FB2" w:rsidP="003B2FB2">
      <w:pPr>
        <w:rPr>
          <w:ins w:id="2659" w:author="Author"/>
          <w:b/>
        </w:rPr>
      </w:pPr>
      <w:ins w:id="2660" w:author="Author">
        <w:del w:id="2661" w:author="Author">
          <w:r w:rsidDel="00CE433F">
            <w:rPr>
              <w:b/>
            </w:rPr>
            <w:br w:type="page"/>
          </w:r>
        </w:del>
      </w:ins>
    </w:p>
    <w:p w14:paraId="48567FE9" w14:textId="4C778FD0" w:rsidR="003B2FB2" w:rsidRPr="006C081B" w:rsidRDefault="003B2FB2">
      <w:pPr>
        <w:pStyle w:val="Heading2"/>
        <w:rPr>
          <w:ins w:id="2662" w:author="Author"/>
          <w:b w:val="0"/>
          <w:color w:val="0070C0"/>
          <w:rPrChange w:id="2663" w:author="Author">
            <w:rPr>
              <w:ins w:id="2664" w:author="Author"/>
              <w:b/>
            </w:rPr>
          </w:rPrChange>
        </w:rPr>
        <w:pPrChange w:id="2665" w:author="Author">
          <w:pPr/>
        </w:pPrChange>
      </w:pPr>
      <w:ins w:id="2666" w:author="Author">
        <w:del w:id="2667" w:author="Author">
          <w:r w:rsidRPr="006C081B" w:rsidDel="00CE433F">
            <w:rPr>
              <w:color w:val="0070C0"/>
              <w:rPrChange w:id="2668" w:author="Author">
                <w:rPr>
                  <w:bCs/>
                </w:rPr>
              </w:rPrChange>
            </w:rPr>
            <w:lastRenderedPageBreak/>
            <w:delText>4</w:delText>
          </w:r>
        </w:del>
        <w:r w:rsidR="00CE433F">
          <w:rPr>
            <w:color w:val="0070C0"/>
          </w:rPr>
          <w:t>12.3</w:t>
        </w:r>
        <w:del w:id="2669" w:author="Author">
          <w:r w:rsidRPr="006C081B" w:rsidDel="00CE433F">
            <w:rPr>
              <w:color w:val="0070C0"/>
              <w:rPrChange w:id="2670" w:author="Author">
                <w:rPr>
                  <w:bCs/>
                </w:rPr>
              </w:rPrChange>
            </w:rPr>
            <w:delText>.</w:delText>
          </w:r>
        </w:del>
        <w:r w:rsidRPr="006C081B">
          <w:rPr>
            <w:color w:val="0070C0"/>
            <w:rPrChange w:id="2671" w:author="Author">
              <w:rPr>
                <w:bCs/>
              </w:rPr>
            </w:rPrChange>
          </w:rPr>
          <w:t xml:space="preserve"> Purpose </w:t>
        </w:r>
      </w:ins>
    </w:p>
    <w:p w14:paraId="3975F8A5" w14:textId="77777777" w:rsidR="003B2FB2" w:rsidRDefault="003B2FB2" w:rsidP="003B2FB2">
      <w:pPr>
        <w:jc w:val="both"/>
        <w:rPr>
          <w:ins w:id="2672" w:author="Author"/>
        </w:rPr>
      </w:pPr>
    </w:p>
    <w:p w14:paraId="7DD0941A" w14:textId="77777777" w:rsidR="003B2FB2" w:rsidRDefault="003B2FB2" w:rsidP="003B2FB2">
      <w:pPr>
        <w:jc w:val="both"/>
        <w:rPr>
          <w:ins w:id="2673" w:author="Author"/>
        </w:rPr>
      </w:pPr>
      <w:ins w:id="2674" w:author="Author">
        <w:r>
          <w:t xml:space="preserve">The purpose of the Nautical Publications Service is to electronically provide the mariner with information to complement ENCs/Nautical Charts for advance planning and to navigate a ship safely during the intended voyage. </w:t>
        </w:r>
      </w:ins>
    </w:p>
    <w:p w14:paraId="45CE9232" w14:textId="77777777" w:rsidR="003B2FB2" w:rsidRDefault="003B2FB2" w:rsidP="003B2FB2">
      <w:pPr>
        <w:jc w:val="both"/>
        <w:rPr>
          <w:ins w:id="2675" w:author="Author"/>
        </w:rPr>
      </w:pPr>
    </w:p>
    <w:p w14:paraId="20CB5F9C" w14:textId="77777777" w:rsidR="003B2FB2" w:rsidRDefault="003B2FB2" w:rsidP="003B2FB2">
      <w:pPr>
        <w:jc w:val="both"/>
        <w:rPr>
          <w:ins w:id="2676" w:author="Author"/>
        </w:rPr>
      </w:pPr>
      <w:ins w:id="2677" w:author="Author">
        <w:r>
          <w:t>The Nautical Publications Service provides information which is continuously updated and which is required for voyage planning and execution.  It improves the situational awareness during the voyage.</w:t>
        </w:r>
      </w:ins>
    </w:p>
    <w:p w14:paraId="351F962D" w14:textId="77777777" w:rsidR="003B2FB2" w:rsidRDefault="003B2FB2" w:rsidP="003B2FB2">
      <w:pPr>
        <w:jc w:val="both"/>
        <w:rPr>
          <w:ins w:id="2678" w:author="Author"/>
        </w:rPr>
      </w:pPr>
    </w:p>
    <w:p w14:paraId="17D10029" w14:textId="77777777" w:rsidR="003B2FB2" w:rsidRDefault="003B2FB2" w:rsidP="003B2FB2">
      <w:pPr>
        <w:jc w:val="both"/>
        <w:rPr>
          <w:ins w:id="2679" w:author="Author"/>
        </w:rPr>
      </w:pPr>
      <w:ins w:id="2680" w:author="Author">
        <w:r>
          <w:t>SOLAS Chapter V Regulation 2 allows the provision of nautical publication information in digital format as database and SOLAS Chapter V Regulation 27 requires the carriage of nautical publications suitable for the intended voyage.  The combination of both is a digital provision of nautical information requested for navigation according to SOLAS Chapter V.</w:t>
        </w:r>
      </w:ins>
    </w:p>
    <w:p w14:paraId="47FFE722" w14:textId="77777777" w:rsidR="003B2FB2" w:rsidRDefault="003B2FB2" w:rsidP="003B2FB2">
      <w:pPr>
        <w:jc w:val="both"/>
        <w:rPr>
          <w:ins w:id="2681" w:author="Author"/>
        </w:rPr>
      </w:pPr>
    </w:p>
    <w:p w14:paraId="3F52CCB5" w14:textId="77777777" w:rsidR="003B2FB2" w:rsidRDefault="003B2FB2" w:rsidP="003B2FB2">
      <w:pPr>
        <w:jc w:val="both"/>
        <w:rPr>
          <w:ins w:id="2682" w:author="Author"/>
        </w:rPr>
      </w:pPr>
      <w:ins w:id="2683" w:author="Author">
        <w:r>
          <w:t xml:space="preserve">The information covered in nautical publications is either provided as printed paper publications (NP1) or as digital publications based upon existing paper publications (NP2).  The next evolutionary step is the provision of information in digital datasets based on internationally harmonised and appropriate data models (NP3).  The datasets will be distributed by appropriate methods to electronic onboard equipment. </w:t>
        </w:r>
      </w:ins>
    </w:p>
    <w:p w14:paraId="66840EEC" w14:textId="77777777" w:rsidR="003B2FB2" w:rsidRDefault="003B2FB2" w:rsidP="003B2FB2">
      <w:pPr>
        <w:jc w:val="both"/>
        <w:rPr>
          <w:ins w:id="2684" w:author="Author"/>
        </w:rPr>
      </w:pPr>
    </w:p>
    <w:p w14:paraId="733D6566" w14:textId="77777777" w:rsidR="003B2FB2" w:rsidRDefault="003B2FB2" w:rsidP="003B2FB2">
      <w:pPr>
        <w:jc w:val="both"/>
        <w:rPr>
          <w:ins w:id="2685" w:author="Author"/>
        </w:rPr>
      </w:pPr>
      <w:ins w:id="2686" w:author="Author">
        <w:r>
          <w:t>The anticipated steps in the transition to full digital delivery can be described only in general terms at this time:</w:t>
        </w:r>
      </w:ins>
    </w:p>
    <w:p w14:paraId="1567E8F4" w14:textId="77777777" w:rsidR="003B2FB2" w:rsidRDefault="003B2FB2" w:rsidP="003B2FB2">
      <w:pPr>
        <w:pStyle w:val="ListParagraph"/>
        <w:widowControl/>
        <w:numPr>
          <w:ilvl w:val="0"/>
          <w:numId w:val="70"/>
        </w:numPr>
        <w:autoSpaceDE/>
        <w:autoSpaceDN/>
        <w:adjustRightInd/>
        <w:rPr>
          <w:ins w:id="2687" w:author="Author"/>
        </w:rPr>
      </w:pPr>
      <w:ins w:id="2688" w:author="Author">
        <w:r>
          <w:t>Development of product specifications (including data models) for digital data products.</w:t>
        </w:r>
      </w:ins>
    </w:p>
    <w:p w14:paraId="4E608586" w14:textId="77777777" w:rsidR="003B2FB2" w:rsidRDefault="003B2FB2" w:rsidP="003B2FB2">
      <w:pPr>
        <w:pStyle w:val="ListParagraph"/>
        <w:widowControl/>
        <w:numPr>
          <w:ilvl w:val="0"/>
          <w:numId w:val="70"/>
        </w:numPr>
        <w:autoSpaceDE/>
        <w:autoSpaceDN/>
        <w:adjustRightInd/>
        <w:rPr>
          <w:ins w:id="2689" w:author="Author"/>
        </w:rPr>
      </w:pPr>
      <w:ins w:id="2690" w:author="Author">
        <w:r>
          <w:t>Conversion of appropriate parts of the content of existing NP1 and NP2 nautical publications to NP3 data products.</w:t>
        </w:r>
      </w:ins>
    </w:p>
    <w:p w14:paraId="67EF37F3" w14:textId="77777777" w:rsidR="003B2FB2" w:rsidRDefault="003B2FB2" w:rsidP="003B2FB2">
      <w:pPr>
        <w:pStyle w:val="ListParagraph"/>
        <w:widowControl/>
        <w:numPr>
          <w:ilvl w:val="0"/>
          <w:numId w:val="70"/>
        </w:numPr>
        <w:autoSpaceDE/>
        <w:autoSpaceDN/>
        <w:adjustRightInd/>
        <w:rPr>
          <w:ins w:id="2691" w:author="Author"/>
        </w:rPr>
      </w:pPr>
      <w:ins w:id="2692" w:author="Author">
        <w:r>
          <w:t>Integration of appropriate new sources of nautical publications information into the supply and production chain for NP3 data products.</w:t>
        </w:r>
      </w:ins>
    </w:p>
    <w:p w14:paraId="5F42500C" w14:textId="77777777" w:rsidR="003B2FB2" w:rsidRDefault="003B2FB2" w:rsidP="003B2FB2">
      <w:pPr>
        <w:pStyle w:val="ListParagraph"/>
        <w:widowControl/>
        <w:numPr>
          <w:ilvl w:val="0"/>
          <w:numId w:val="70"/>
        </w:numPr>
        <w:autoSpaceDE/>
        <w:autoSpaceDN/>
        <w:adjustRightInd/>
        <w:rPr>
          <w:ins w:id="2693" w:author="Author"/>
        </w:rPr>
      </w:pPr>
      <w:ins w:id="2694" w:author="Author">
        <w:r>
          <w:t>Delivery infrastructure and methods – either the design and construction of new delivery infrastructure/methods, or the integration into existing or under-development delivery infrastructure/methods.</w:t>
        </w:r>
      </w:ins>
    </w:p>
    <w:p w14:paraId="0E05D659" w14:textId="77777777" w:rsidR="003B2FB2" w:rsidRDefault="003B2FB2" w:rsidP="003B2FB2">
      <w:pPr>
        <w:pStyle w:val="ListParagraph"/>
        <w:widowControl/>
        <w:numPr>
          <w:ilvl w:val="0"/>
          <w:numId w:val="70"/>
        </w:numPr>
        <w:autoSpaceDE/>
        <w:autoSpaceDN/>
        <w:adjustRightInd/>
        <w:rPr>
          <w:ins w:id="2695" w:author="Author"/>
        </w:rPr>
      </w:pPr>
      <w:ins w:id="2696" w:author="Author">
        <w:r>
          <w:t>Application upgrades or new application development to make best use of the digital products.</w:t>
        </w:r>
      </w:ins>
    </w:p>
    <w:p w14:paraId="10FCBCB9" w14:textId="77777777" w:rsidR="003B2FB2" w:rsidRDefault="003B2FB2" w:rsidP="003B2FB2">
      <w:pPr>
        <w:pStyle w:val="ListParagraph"/>
        <w:widowControl/>
        <w:numPr>
          <w:ilvl w:val="0"/>
          <w:numId w:val="70"/>
        </w:numPr>
        <w:autoSpaceDE/>
        <w:autoSpaceDN/>
        <w:adjustRightInd/>
        <w:rPr>
          <w:ins w:id="2697" w:author="Author"/>
        </w:rPr>
      </w:pPr>
      <w:ins w:id="2698" w:author="Author">
        <w:r>
          <w:t>Test-beds for the data products, delivery methods, and applications.</w:t>
        </w:r>
      </w:ins>
    </w:p>
    <w:p w14:paraId="4AE0B503" w14:textId="77777777" w:rsidR="003B2FB2" w:rsidRDefault="003B2FB2" w:rsidP="003B2FB2">
      <w:pPr>
        <w:jc w:val="both"/>
        <w:rPr>
          <w:ins w:id="2699" w:author="Author"/>
        </w:rPr>
      </w:pPr>
    </w:p>
    <w:p w14:paraId="298D0996" w14:textId="77777777" w:rsidR="003B2FB2" w:rsidRDefault="003B2FB2" w:rsidP="003B2FB2">
      <w:pPr>
        <w:rPr>
          <w:ins w:id="2700" w:author="Author"/>
        </w:rPr>
      </w:pPr>
    </w:p>
    <w:p w14:paraId="22B57CA3" w14:textId="152CA4FE" w:rsidR="003B2FB2" w:rsidRPr="006C081B" w:rsidRDefault="003B2FB2">
      <w:pPr>
        <w:pStyle w:val="Heading2"/>
        <w:rPr>
          <w:ins w:id="2701" w:author="Author"/>
          <w:b w:val="0"/>
          <w:color w:val="0070C0"/>
          <w:rPrChange w:id="2702" w:author="Author">
            <w:rPr>
              <w:ins w:id="2703" w:author="Author"/>
              <w:b/>
            </w:rPr>
          </w:rPrChange>
        </w:rPr>
        <w:pPrChange w:id="2704" w:author="Author">
          <w:pPr/>
        </w:pPrChange>
      </w:pPr>
      <w:ins w:id="2705" w:author="Author">
        <w:del w:id="2706" w:author="Author">
          <w:r w:rsidRPr="006C081B" w:rsidDel="000745FC">
            <w:rPr>
              <w:color w:val="0070C0"/>
              <w:rPrChange w:id="2707" w:author="Author">
                <w:rPr>
                  <w:bCs/>
                </w:rPr>
              </w:rPrChange>
            </w:rPr>
            <w:delText>5</w:delText>
          </w:r>
        </w:del>
        <w:r w:rsidR="000745FC">
          <w:rPr>
            <w:color w:val="0070C0"/>
          </w:rPr>
          <w:t>12</w:t>
        </w:r>
        <w:r w:rsidRPr="006C081B">
          <w:rPr>
            <w:color w:val="0070C0"/>
            <w:rPrChange w:id="2708" w:author="Author">
              <w:rPr>
                <w:bCs/>
              </w:rPr>
            </w:rPrChange>
          </w:rPr>
          <w:t>.</w:t>
        </w:r>
        <w:r w:rsidR="000745FC">
          <w:rPr>
            <w:color w:val="0070C0"/>
          </w:rPr>
          <w:t>4</w:t>
        </w:r>
        <w:r w:rsidRPr="006C081B">
          <w:rPr>
            <w:color w:val="0070C0"/>
            <w:rPrChange w:id="2709" w:author="Author">
              <w:rPr>
                <w:bCs/>
              </w:rPr>
            </w:rPrChange>
          </w:rPr>
          <w:t xml:space="preserve"> Operational approach </w:t>
        </w:r>
      </w:ins>
    </w:p>
    <w:p w14:paraId="277B3516" w14:textId="77777777" w:rsidR="003B2FB2" w:rsidRDefault="003B2FB2" w:rsidP="003B2FB2">
      <w:pPr>
        <w:rPr>
          <w:ins w:id="2710" w:author="Author"/>
        </w:rPr>
      </w:pPr>
    </w:p>
    <w:p w14:paraId="3CB0457D" w14:textId="77777777" w:rsidR="003B2FB2" w:rsidRDefault="003B2FB2" w:rsidP="003B2FB2">
      <w:pPr>
        <w:jc w:val="both"/>
        <w:rPr>
          <w:ins w:id="2711" w:author="Author"/>
        </w:rPr>
      </w:pPr>
      <w:ins w:id="2712" w:author="Author">
        <w:r>
          <w:t xml:space="preserve">The data model is based on the IHO S-100 Hydrographic Data Model and derived Product Specifications.  It enables the information provision in a harmonised way.  The products are designed for a display based on </w:t>
        </w:r>
        <w:r w:rsidRPr="00265880">
          <w:rPr>
            <w:rFonts w:ascii="Verdana" w:hAnsi="Verdana"/>
            <w:sz w:val="19"/>
            <w:szCs w:val="19"/>
          </w:rPr>
          <w:t>INTERIM</w:t>
        </w:r>
        <w:r w:rsidRPr="00265880">
          <w:rPr>
            <w:sz w:val="18"/>
          </w:rPr>
          <w:t xml:space="preserve"> </w:t>
        </w:r>
        <w:r>
          <w:rPr>
            <w:rFonts w:ascii="Verdana" w:hAnsi="Verdana"/>
            <w:sz w:val="19"/>
            <w:szCs w:val="19"/>
          </w:rPr>
          <w:t xml:space="preserve">GUIDELINES FOR THE HARMONIZED DISPLAY OF NAVIGATION INFORMATION RECEIVED VIA COMMUNICATION EQUIPMENT </w:t>
        </w:r>
        <w:r>
          <w:t>(MSC.1/Circ.1593) and the data provision should take into account a harmonised display of navigational information.</w:t>
        </w:r>
        <w:r w:rsidRPr="009823FF">
          <w:t xml:space="preserve"> </w:t>
        </w:r>
        <w:r>
          <w:t xml:space="preserve"> The used product specifications comprise rules f</w:t>
        </w:r>
        <w:r w:rsidRPr="0064266F">
          <w:t xml:space="preserve">or interoperation and harmonized graphical presentations of </w:t>
        </w:r>
        <w:r>
          <w:t>datasets that will be interacting one each other and with the ENC information when used by a navigation system such an ECDIS.</w:t>
        </w:r>
      </w:ins>
    </w:p>
    <w:p w14:paraId="5166A49A" w14:textId="77777777" w:rsidR="003B2FB2" w:rsidRDefault="003B2FB2" w:rsidP="003B2FB2">
      <w:pPr>
        <w:rPr>
          <w:ins w:id="2713" w:author="Author"/>
        </w:rPr>
      </w:pPr>
    </w:p>
    <w:p w14:paraId="69C579C4" w14:textId="77777777" w:rsidR="003B2FB2" w:rsidRDefault="003B2FB2" w:rsidP="003B2FB2">
      <w:pPr>
        <w:jc w:val="both"/>
        <w:rPr>
          <w:ins w:id="2714" w:author="Author"/>
        </w:rPr>
      </w:pPr>
      <w:ins w:id="2715" w:author="Author">
        <w:r>
          <w:t>The provision of Nautical Publications Service should use distribution strategies, methods, and technologies which can adapt to serve vessels in locations or conditions that are highly challenging for information transfer.</w:t>
        </w:r>
      </w:ins>
    </w:p>
    <w:p w14:paraId="57DD3B87" w14:textId="77777777" w:rsidR="003B2FB2" w:rsidRDefault="003B2FB2" w:rsidP="003B2FB2">
      <w:pPr>
        <w:jc w:val="both"/>
        <w:rPr>
          <w:ins w:id="2716" w:author="Author"/>
        </w:rPr>
      </w:pPr>
    </w:p>
    <w:p w14:paraId="5D419663" w14:textId="77777777" w:rsidR="003B2FB2" w:rsidRDefault="003B2FB2" w:rsidP="003B2FB2">
      <w:pPr>
        <w:jc w:val="both"/>
        <w:rPr>
          <w:ins w:id="2717" w:author="Author"/>
        </w:rPr>
      </w:pPr>
      <w:ins w:id="2718" w:author="Author">
        <w:r>
          <w:t>The data provision follows the S-100 based data protection schema.</w:t>
        </w:r>
      </w:ins>
    </w:p>
    <w:p w14:paraId="383346D5" w14:textId="77777777" w:rsidR="003B2FB2" w:rsidRDefault="003B2FB2" w:rsidP="003B2FB2">
      <w:pPr>
        <w:jc w:val="both"/>
        <w:rPr>
          <w:ins w:id="2719" w:author="Author"/>
        </w:rPr>
      </w:pPr>
    </w:p>
    <w:p w14:paraId="22311E51" w14:textId="77777777" w:rsidR="003B2FB2" w:rsidRDefault="003B2FB2" w:rsidP="003B2FB2">
      <w:pPr>
        <w:rPr>
          <w:ins w:id="2720" w:author="Author"/>
        </w:rPr>
      </w:pPr>
    </w:p>
    <w:p w14:paraId="5164C119" w14:textId="69A506F5" w:rsidR="003B2FB2" w:rsidRPr="00192392" w:rsidRDefault="003B2FB2">
      <w:pPr>
        <w:pStyle w:val="Heading2"/>
        <w:rPr>
          <w:ins w:id="2721" w:author="Author"/>
        </w:rPr>
        <w:pPrChange w:id="2722" w:author="Author">
          <w:pPr/>
        </w:pPrChange>
      </w:pPr>
      <w:ins w:id="2723" w:author="Author">
        <w:del w:id="2724" w:author="Author">
          <w:r w:rsidRPr="006C081B" w:rsidDel="000745FC">
            <w:rPr>
              <w:color w:val="0070C0"/>
              <w:rPrChange w:id="2725" w:author="Author">
                <w:rPr>
                  <w:bCs/>
                </w:rPr>
              </w:rPrChange>
            </w:rPr>
            <w:delText>6.</w:delText>
          </w:r>
        </w:del>
        <w:r w:rsidR="000745FC">
          <w:rPr>
            <w:color w:val="0070C0"/>
          </w:rPr>
          <w:t>12.5</w:t>
        </w:r>
        <w:r w:rsidRPr="006C081B">
          <w:rPr>
            <w:color w:val="0070C0"/>
            <w:rPrChange w:id="2726" w:author="Author">
              <w:rPr>
                <w:bCs/>
              </w:rPr>
            </w:rPrChange>
          </w:rPr>
          <w:t xml:space="preserve"> User needs </w:t>
        </w:r>
      </w:ins>
    </w:p>
    <w:p w14:paraId="2150B45A" w14:textId="77777777" w:rsidR="003B2FB2" w:rsidRPr="00F62D85" w:rsidRDefault="003B2FB2" w:rsidP="003B2FB2">
      <w:pPr>
        <w:rPr>
          <w:ins w:id="2727" w:author="Author"/>
          <w:i/>
        </w:rPr>
      </w:pPr>
    </w:p>
    <w:p w14:paraId="30239320" w14:textId="77777777" w:rsidR="003B2FB2" w:rsidRDefault="003B2FB2" w:rsidP="003B2FB2">
      <w:pPr>
        <w:rPr>
          <w:ins w:id="2728" w:author="Author"/>
        </w:rPr>
      </w:pPr>
      <w:ins w:id="2729" w:author="Author">
        <w:r>
          <w:t xml:space="preserve">The primary users are mariners responsible for maritime navigation.  Access to the information is required both onshore and at sea. </w:t>
        </w:r>
      </w:ins>
    </w:p>
    <w:p w14:paraId="5FCFEF77" w14:textId="77777777" w:rsidR="003B2FB2" w:rsidRDefault="003B2FB2" w:rsidP="003B2FB2">
      <w:pPr>
        <w:jc w:val="both"/>
        <w:rPr>
          <w:ins w:id="2730" w:author="Author"/>
        </w:rPr>
      </w:pPr>
      <w:ins w:id="2731" w:author="Author">
        <w:r>
          <w:t xml:space="preserve">SOLAS Chapter V, Regulation 19 paragraph 2.1.4 describes the requirement for ships to carry </w:t>
        </w:r>
        <w:bookmarkStart w:id="2732" w:name="ecdis"/>
        <w:bookmarkStart w:id="2733" w:name="214"/>
        <w:bookmarkEnd w:id="2732"/>
        <w:bookmarkEnd w:id="2733"/>
        <w:r>
          <w:t>‘</w:t>
        </w:r>
        <w:r>
          <w:rPr>
            <w:rFonts w:ascii="Verdana" w:hAnsi="Verdana"/>
            <w:i/>
            <w:iCs/>
            <w:color w:val="000000"/>
            <w:sz w:val="20"/>
          </w:rPr>
          <w:t>nautical charts and nautical publications to plan and display the ship's route for the intended voyage and to plot and monitor positions throughout the voyage.’</w:t>
        </w:r>
        <w:r>
          <w:t xml:space="preserve">  Timely and simple access to uniform up-to-date nautical information for a particular sea area is essential for the conduct of safe voyages. </w:t>
        </w:r>
      </w:ins>
    </w:p>
    <w:p w14:paraId="472294F4" w14:textId="77777777" w:rsidR="003B2FB2" w:rsidRDefault="003B2FB2" w:rsidP="003B2FB2">
      <w:pPr>
        <w:jc w:val="both"/>
        <w:rPr>
          <w:ins w:id="2734" w:author="Author"/>
        </w:rPr>
      </w:pPr>
      <w:ins w:id="2735" w:author="Author">
        <w:r>
          <w:t xml:space="preserve">The Nautical Publications Service provides navigational information for safe navigation on open sea, for making landfall, and for navigation in confined waters. </w:t>
        </w:r>
      </w:ins>
    </w:p>
    <w:p w14:paraId="14B91DA0" w14:textId="77777777" w:rsidR="003B2FB2" w:rsidRDefault="003B2FB2" w:rsidP="003B2FB2">
      <w:pPr>
        <w:jc w:val="both"/>
        <w:rPr>
          <w:ins w:id="2736" w:author="Author"/>
        </w:rPr>
      </w:pPr>
      <w:ins w:id="2737" w:author="Author">
        <w:r>
          <w:t>The Nautical Publications Service provides information on maritime services available and provides details to get access to responsible authorities and services provided by those authorities.</w:t>
        </w:r>
      </w:ins>
    </w:p>
    <w:p w14:paraId="1CB23375" w14:textId="77777777" w:rsidR="003B2FB2" w:rsidRDefault="003B2FB2" w:rsidP="003B2FB2">
      <w:pPr>
        <w:jc w:val="both"/>
        <w:rPr>
          <w:ins w:id="2738" w:author="Author"/>
        </w:rPr>
      </w:pPr>
    </w:p>
    <w:p w14:paraId="7B6CC90C" w14:textId="77777777" w:rsidR="003B2FB2" w:rsidRDefault="003B2FB2" w:rsidP="003B2FB2">
      <w:pPr>
        <w:jc w:val="both"/>
        <w:rPr>
          <w:ins w:id="2739" w:author="Author"/>
        </w:rPr>
      </w:pPr>
      <w:ins w:id="2740" w:author="Author">
        <w:r>
          <w:t>Secondary users such as Pilot Services, Defence, VTS Authorities or any individuals or organisations, onshore and at sea, require access to the information for reference.</w:t>
        </w:r>
      </w:ins>
    </w:p>
    <w:p w14:paraId="1769BE62" w14:textId="77777777" w:rsidR="003B2FB2" w:rsidRDefault="003B2FB2" w:rsidP="003B2FB2">
      <w:pPr>
        <w:rPr>
          <w:ins w:id="2741" w:author="Author"/>
        </w:rPr>
      </w:pPr>
    </w:p>
    <w:p w14:paraId="4EB9742B" w14:textId="77777777" w:rsidR="003B2FB2" w:rsidRDefault="003B2FB2" w:rsidP="003B2FB2">
      <w:pPr>
        <w:rPr>
          <w:ins w:id="2742" w:author="Author"/>
        </w:rPr>
      </w:pPr>
    </w:p>
    <w:p w14:paraId="3BAA62CC" w14:textId="6C682388" w:rsidR="003B2FB2" w:rsidRPr="006C081B" w:rsidRDefault="003B2FB2">
      <w:pPr>
        <w:pStyle w:val="Heading2"/>
        <w:rPr>
          <w:ins w:id="2743" w:author="Author"/>
          <w:b w:val="0"/>
          <w:color w:val="0070C0"/>
          <w:rPrChange w:id="2744" w:author="Author">
            <w:rPr>
              <w:ins w:id="2745" w:author="Author"/>
              <w:b/>
            </w:rPr>
          </w:rPrChange>
        </w:rPr>
        <w:pPrChange w:id="2746" w:author="Author">
          <w:pPr/>
        </w:pPrChange>
      </w:pPr>
      <w:ins w:id="2747" w:author="Author">
        <w:del w:id="2748" w:author="Author">
          <w:r w:rsidRPr="006C081B" w:rsidDel="000745FC">
            <w:rPr>
              <w:color w:val="0070C0"/>
              <w:rPrChange w:id="2749" w:author="Author">
                <w:rPr>
                  <w:bCs/>
                </w:rPr>
              </w:rPrChange>
            </w:rPr>
            <w:delText>7</w:delText>
          </w:r>
        </w:del>
        <w:r w:rsidR="000745FC">
          <w:rPr>
            <w:color w:val="0070C0"/>
          </w:rPr>
          <w:t>12</w:t>
        </w:r>
        <w:r w:rsidRPr="006C081B">
          <w:rPr>
            <w:color w:val="0070C0"/>
            <w:rPrChange w:id="2750" w:author="Author">
              <w:rPr>
                <w:bCs/>
              </w:rPr>
            </w:rPrChange>
          </w:rPr>
          <w:t>.</w:t>
        </w:r>
        <w:r w:rsidR="000745FC">
          <w:rPr>
            <w:color w:val="0070C0"/>
          </w:rPr>
          <w:t>6</w:t>
        </w:r>
        <w:r w:rsidRPr="006C081B">
          <w:rPr>
            <w:color w:val="0070C0"/>
            <w:rPrChange w:id="2751" w:author="Author">
              <w:rPr>
                <w:bCs/>
              </w:rPr>
            </w:rPrChange>
          </w:rPr>
          <w:t xml:space="preserve"> Information to be provided </w:t>
        </w:r>
      </w:ins>
    </w:p>
    <w:p w14:paraId="129D0966" w14:textId="77777777" w:rsidR="003B2FB2" w:rsidRPr="00F62D85" w:rsidRDefault="003B2FB2" w:rsidP="003B2FB2">
      <w:pPr>
        <w:jc w:val="both"/>
        <w:rPr>
          <w:ins w:id="2752" w:author="Author"/>
          <w:i/>
        </w:rPr>
      </w:pPr>
    </w:p>
    <w:p w14:paraId="2D7E4700" w14:textId="77777777" w:rsidR="003B2FB2" w:rsidRDefault="003B2FB2" w:rsidP="003B2FB2">
      <w:pPr>
        <w:jc w:val="both"/>
        <w:rPr>
          <w:ins w:id="2753" w:author="Author"/>
        </w:rPr>
      </w:pPr>
      <w:ins w:id="2754" w:author="Author">
        <w:r>
          <w:t xml:space="preserve">The appropriate resolutions and recommendations adopted by the International Hydrographic Organization provide the recommended set of information to be covered by the Nautical Publication Service. </w:t>
        </w:r>
      </w:ins>
    </w:p>
    <w:tbl>
      <w:tblPr>
        <w:tblStyle w:val="TableGrid"/>
        <w:tblW w:w="9072" w:type="dxa"/>
        <w:tblInd w:w="113" w:type="dxa"/>
        <w:tblLook w:val="04A0" w:firstRow="1" w:lastRow="0" w:firstColumn="1" w:lastColumn="0" w:noHBand="0" w:noVBand="1"/>
      </w:tblPr>
      <w:tblGrid>
        <w:gridCol w:w="4536"/>
        <w:gridCol w:w="4536"/>
      </w:tblGrid>
      <w:tr w:rsidR="003B2FB2" w:rsidRPr="00FC5210" w14:paraId="30B1A20F" w14:textId="77777777" w:rsidTr="00332D19">
        <w:trPr>
          <w:ins w:id="2755" w:author="Author"/>
        </w:trPr>
        <w:tc>
          <w:tcPr>
            <w:tcW w:w="4536" w:type="dxa"/>
          </w:tcPr>
          <w:p w14:paraId="6076A6A3" w14:textId="77777777" w:rsidR="003B2FB2" w:rsidRPr="00FC5210" w:rsidRDefault="003B2FB2" w:rsidP="00332D19">
            <w:pPr>
              <w:jc w:val="both"/>
              <w:rPr>
                <w:ins w:id="2756" w:author="Author"/>
                <w:rFonts w:ascii="HelveticaNeueLT Pro 55 Roman" w:hAnsi="HelveticaNeueLT Pro 55 Roman"/>
              </w:rPr>
            </w:pPr>
            <w:ins w:id="2757" w:author="Author">
              <w:r w:rsidRPr="00FC5210">
                <w:rPr>
                  <w:rFonts w:ascii="HelveticaNeueLT Pro 55 Roman" w:hAnsi="HelveticaNeueLT Pro 55 Roman" w:cs="Calibri-Bold"/>
                  <w:b/>
                  <w:bCs/>
                  <w:sz w:val="20"/>
                </w:rPr>
                <w:t>Information related to:</w:t>
              </w:r>
            </w:ins>
          </w:p>
        </w:tc>
        <w:tc>
          <w:tcPr>
            <w:tcW w:w="4536" w:type="dxa"/>
          </w:tcPr>
          <w:p w14:paraId="42E39AAC" w14:textId="77777777" w:rsidR="003B2FB2" w:rsidRPr="00FC5210" w:rsidRDefault="003B2FB2" w:rsidP="00332D19">
            <w:pPr>
              <w:jc w:val="both"/>
              <w:rPr>
                <w:ins w:id="2758" w:author="Author"/>
                <w:rFonts w:ascii="HelveticaNeueLT Pro 55 Roman" w:hAnsi="HelveticaNeueLT Pro 55 Roman"/>
              </w:rPr>
            </w:pPr>
            <w:ins w:id="2759" w:author="Author">
              <w:r w:rsidRPr="00FC5210">
                <w:rPr>
                  <w:rFonts w:ascii="HelveticaNeueLT Pro 55 Roman" w:hAnsi="HelveticaNeueLT Pro 55 Roman" w:cs="Calibri-Bold"/>
                  <w:b/>
                  <w:bCs/>
                  <w:sz w:val="20"/>
                </w:rPr>
                <w:t>Examples:</w:t>
              </w:r>
            </w:ins>
          </w:p>
        </w:tc>
      </w:tr>
      <w:tr w:rsidR="003B2FB2" w:rsidRPr="00174BB7" w14:paraId="32A30537" w14:textId="77777777" w:rsidTr="00332D19">
        <w:trPr>
          <w:ins w:id="2760" w:author="Author"/>
        </w:trPr>
        <w:tc>
          <w:tcPr>
            <w:tcW w:w="4536" w:type="dxa"/>
          </w:tcPr>
          <w:p w14:paraId="29A2F0AB" w14:textId="77777777" w:rsidR="003B2FB2" w:rsidRPr="00174BB7" w:rsidRDefault="003B2FB2" w:rsidP="00332D19">
            <w:pPr>
              <w:jc w:val="both"/>
              <w:rPr>
                <w:ins w:id="2761" w:author="Author"/>
                <w:rFonts w:ascii="HelveticaNeueLT Pro 55 Roman" w:hAnsi="HelveticaNeueLT Pro 55 Roman"/>
              </w:rPr>
            </w:pPr>
            <w:ins w:id="2762" w:author="Author">
              <w:r w:rsidRPr="00174BB7">
                <w:rPr>
                  <w:rFonts w:ascii="HelveticaNeueLT Pro 55 Roman" w:hAnsi="HelveticaNeueLT Pro 55 Roman" w:cs="Calibri"/>
                  <w:color w:val="000000"/>
                  <w:sz w:val="20"/>
                </w:rPr>
                <w:t>Transits and routeing</w:t>
              </w:r>
            </w:ins>
          </w:p>
        </w:tc>
        <w:tc>
          <w:tcPr>
            <w:tcW w:w="4536" w:type="dxa"/>
          </w:tcPr>
          <w:p w14:paraId="6AF79414" w14:textId="77777777" w:rsidR="003B2FB2" w:rsidRPr="00F62D85" w:rsidRDefault="003B2FB2" w:rsidP="003B2FB2">
            <w:pPr>
              <w:pStyle w:val="ListParagraph"/>
              <w:widowControl/>
              <w:numPr>
                <w:ilvl w:val="0"/>
                <w:numId w:val="68"/>
              </w:numPr>
              <w:ind w:left="214" w:hanging="214"/>
              <w:jc w:val="left"/>
              <w:rPr>
                <w:ins w:id="2763" w:author="Author"/>
                <w:rFonts w:ascii="HelveticaNeueLT Pro 55 Roman" w:hAnsi="HelveticaNeueLT Pro 55 Roman" w:cs="Calibri"/>
                <w:sz w:val="20"/>
              </w:rPr>
            </w:pPr>
            <w:ins w:id="2764" w:author="Author">
              <w:r w:rsidRPr="00F62D85">
                <w:rPr>
                  <w:rFonts w:ascii="HelveticaNeueLT Pro 55 Roman" w:hAnsi="HelveticaNeueLT Pro 55 Roman" w:cs="Calibri"/>
                  <w:sz w:val="20"/>
                </w:rPr>
                <w:t xml:space="preserve">Routes in constricted shipping lanes </w:t>
              </w:r>
            </w:ins>
          </w:p>
          <w:p w14:paraId="36F8B9CE" w14:textId="77777777" w:rsidR="003B2FB2" w:rsidRPr="00EC01AF" w:rsidRDefault="003B2FB2" w:rsidP="003B2FB2">
            <w:pPr>
              <w:pStyle w:val="ListParagraph"/>
              <w:widowControl/>
              <w:numPr>
                <w:ilvl w:val="0"/>
                <w:numId w:val="68"/>
              </w:numPr>
              <w:ind w:left="214" w:hanging="214"/>
              <w:jc w:val="left"/>
              <w:rPr>
                <w:ins w:id="2765" w:author="Author"/>
                <w:rFonts w:ascii="HelveticaNeueLT Pro 55 Roman" w:hAnsi="HelveticaNeueLT Pro 55 Roman"/>
              </w:rPr>
            </w:pPr>
            <w:ins w:id="2766" w:author="Author">
              <w:r w:rsidRPr="00F62D85">
                <w:rPr>
                  <w:rFonts w:ascii="HelveticaNeueLT Pro 55 Roman" w:hAnsi="HelveticaNeueLT Pro 55 Roman" w:cs="Calibri"/>
                  <w:sz w:val="20"/>
                </w:rPr>
                <w:t>Routeing measures, traffic separation schemes, and shipping lanes</w:t>
              </w:r>
            </w:ins>
          </w:p>
          <w:p w14:paraId="7EFCD518" w14:textId="77777777" w:rsidR="003B2FB2" w:rsidRPr="007D26B8" w:rsidRDefault="003B2FB2" w:rsidP="003B2FB2">
            <w:pPr>
              <w:pStyle w:val="ListParagraph"/>
              <w:widowControl/>
              <w:numPr>
                <w:ilvl w:val="0"/>
                <w:numId w:val="68"/>
              </w:numPr>
              <w:ind w:left="214" w:hanging="214"/>
              <w:jc w:val="left"/>
              <w:rPr>
                <w:ins w:id="2767" w:author="Author"/>
                <w:rFonts w:ascii="HelveticaNeueLT Pro 55 Roman" w:hAnsi="HelveticaNeueLT Pro 55 Roman"/>
              </w:rPr>
            </w:pPr>
            <w:ins w:id="2768" w:author="Author">
              <w:r>
                <w:rPr>
                  <w:rFonts w:ascii="HelveticaNeueLT Pro 55 Roman" w:hAnsi="HelveticaNeueLT Pro 55 Roman" w:cs="Calibri"/>
                  <w:sz w:val="20"/>
                </w:rPr>
                <w:t>Associated Vessel Traffic Service</w:t>
              </w:r>
              <w:r w:rsidRPr="007D26B8">
                <w:rPr>
                  <w:rFonts w:ascii="HelveticaNeueLT Pro 55 Roman" w:hAnsi="HelveticaNeueLT Pro 55 Roman"/>
                </w:rPr>
                <w:t xml:space="preserve"> </w:t>
              </w:r>
            </w:ins>
          </w:p>
          <w:p w14:paraId="448801F0" w14:textId="77777777" w:rsidR="003B2FB2" w:rsidRPr="001F60C9" w:rsidRDefault="003B2FB2" w:rsidP="003B2FB2">
            <w:pPr>
              <w:pStyle w:val="ListParagraph"/>
              <w:widowControl/>
              <w:numPr>
                <w:ilvl w:val="0"/>
                <w:numId w:val="68"/>
              </w:numPr>
              <w:ind w:left="214" w:hanging="214"/>
              <w:jc w:val="left"/>
              <w:rPr>
                <w:ins w:id="2769" w:author="Author"/>
                <w:rFonts w:ascii="HelveticaNeueLT Pro 55 Roman" w:hAnsi="HelveticaNeueLT Pro 55 Roman"/>
              </w:rPr>
            </w:pPr>
            <w:ins w:id="2770" w:author="Author">
              <w:r>
                <w:rPr>
                  <w:rFonts w:ascii="HelveticaNeueLT Pro 55 Roman" w:hAnsi="HelveticaNeueLT Pro 55 Roman" w:cs="Calibri"/>
                  <w:sz w:val="20"/>
                </w:rPr>
                <w:t>T</w:t>
              </w:r>
              <w:r w:rsidRPr="007419EE">
                <w:rPr>
                  <w:rFonts w:ascii="HelveticaNeueLT Pro 55 Roman" w:hAnsi="HelveticaNeueLT Pro 55 Roman" w:cs="Calibri"/>
                  <w:sz w:val="20"/>
                </w:rPr>
                <w:t>he mandatory reporting of vessel traffic movements</w:t>
              </w:r>
            </w:ins>
          </w:p>
          <w:p w14:paraId="30BF36B8" w14:textId="77777777" w:rsidR="003B2FB2" w:rsidRPr="00174BB7" w:rsidRDefault="003B2FB2" w:rsidP="003B2FB2">
            <w:pPr>
              <w:pStyle w:val="ListParagraph"/>
              <w:widowControl/>
              <w:numPr>
                <w:ilvl w:val="0"/>
                <w:numId w:val="68"/>
              </w:numPr>
              <w:ind w:left="214" w:hanging="214"/>
              <w:jc w:val="left"/>
              <w:rPr>
                <w:ins w:id="2771" w:author="Author"/>
                <w:rFonts w:ascii="HelveticaNeueLT Pro 55 Roman" w:hAnsi="HelveticaNeueLT Pro 55 Roman"/>
              </w:rPr>
            </w:pPr>
            <w:ins w:id="2772" w:author="Author">
              <w:r>
                <w:rPr>
                  <w:rFonts w:ascii="HelveticaNeueLT Pro 55 Roman" w:hAnsi="HelveticaNeueLT Pro 55 Roman" w:cs="Calibri"/>
                  <w:sz w:val="20"/>
                </w:rPr>
                <w:t>Associated Ship Reporting System</w:t>
              </w:r>
            </w:ins>
          </w:p>
        </w:tc>
      </w:tr>
      <w:tr w:rsidR="003B2FB2" w:rsidRPr="00174BB7" w14:paraId="06EE48DA" w14:textId="77777777" w:rsidTr="00332D19">
        <w:trPr>
          <w:ins w:id="2773" w:author="Author"/>
        </w:trPr>
        <w:tc>
          <w:tcPr>
            <w:tcW w:w="4536" w:type="dxa"/>
          </w:tcPr>
          <w:p w14:paraId="330BD6B0" w14:textId="77777777" w:rsidR="003B2FB2" w:rsidRPr="00174BB7" w:rsidRDefault="003B2FB2" w:rsidP="00332D19">
            <w:pPr>
              <w:jc w:val="both"/>
              <w:rPr>
                <w:ins w:id="2774" w:author="Author"/>
                <w:rFonts w:ascii="HelveticaNeueLT Pro 55 Roman" w:hAnsi="HelveticaNeueLT Pro 55 Roman" w:cs="Calibri"/>
                <w:color w:val="000000"/>
                <w:sz w:val="20"/>
              </w:rPr>
            </w:pPr>
            <w:ins w:id="2775" w:author="Author">
              <w:r>
                <w:rPr>
                  <w:rFonts w:ascii="HelveticaNeueLT Pro 55 Roman" w:hAnsi="HelveticaNeueLT Pro 55 Roman" w:cs="Calibri"/>
                  <w:color w:val="000000"/>
                  <w:sz w:val="20"/>
                </w:rPr>
                <w:t>Ports approaches and entry</w:t>
              </w:r>
            </w:ins>
          </w:p>
        </w:tc>
        <w:tc>
          <w:tcPr>
            <w:tcW w:w="4536" w:type="dxa"/>
          </w:tcPr>
          <w:p w14:paraId="6837F141" w14:textId="77777777" w:rsidR="003B2FB2" w:rsidRDefault="003B2FB2" w:rsidP="003B2FB2">
            <w:pPr>
              <w:pStyle w:val="ListParagraph"/>
              <w:widowControl/>
              <w:numPr>
                <w:ilvl w:val="0"/>
                <w:numId w:val="68"/>
              </w:numPr>
              <w:ind w:left="214" w:hanging="214"/>
              <w:jc w:val="left"/>
              <w:rPr>
                <w:ins w:id="2776" w:author="Author"/>
                <w:rFonts w:ascii="HelveticaNeueLT Pro 55 Roman" w:hAnsi="HelveticaNeueLT Pro 55 Roman" w:cs="Calibri"/>
                <w:color w:val="000000"/>
                <w:sz w:val="20"/>
              </w:rPr>
            </w:pPr>
            <w:ins w:id="2777" w:author="Author">
              <w:r>
                <w:rPr>
                  <w:rFonts w:ascii="HelveticaNeueLT Pro 55 Roman" w:hAnsi="HelveticaNeueLT Pro 55 Roman" w:cs="Calibri"/>
                  <w:color w:val="000000"/>
                  <w:sz w:val="20"/>
                </w:rPr>
                <w:t>Hazards, directions, limiting conditions</w:t>
              </w:r>
            </w:ins>
          </w:p>
          <w:p w14:paraId="452F4A37" w14:textId="77777777" w:rsidR="003B2FB2" w:rsidRPr="00680D95" w:rsidRDefault="003B2FB2" w:rsidP="003B2FB2">
            <w:pPr>
              <w:pStyle w:val="ListParagraph"/>
              <w:widowControl/>
              <w:numPr>
                <w:ilvl w:val="0"/>
                <w:numId w:val="68"/>
              </w:numPr>
              <w:ind w:left="214" w:hanging="214"/>
              <w:jc w:val="left"/>
              <w:rPr>
                <w:ins w:id="2778" w:author="Author"/>
                <w:rFonts w:ascii="HelveticaNeueLT Pro 55 Roman" w:hAnsi="HelveticaNeueLT Pro 55 Roman" w:cs="Calibri"/>
                <w:color w:val="000000"/>
                <w:sz w:val="20"/>
              </w:rPr>
            </w:pPr>
            <w:ins w:id="2779" w:author="Author">
              <w:r>
                <w:rPr>
                  <w:rFonts w:ascii="HelveticaNeueLT Pro 55 Roman" w:hAnsi="HelveticaNeueLT Pro 55 Roman" w:cs="Calibri"/>
                  <w:color w:val="000000"/>
                  <w:sz w:val="20"/>
                </w:rPr>
                <w:t>P</w:t>
              </w:r>
              <w:r w:rsidRPr="00680D95">
                <w:rPr>
                  <w:rFonts w:ascii="HelveticaNeueLT Pro 55 Roman" w:hAnsi="HelveticaNeueLT Pro 55 Roman" w:cs="Calibri"/>
                  <w:color w:val="000000"/>
                  <w:sz w:val="20"/>
                </w:rPr>
                <w:t xml:space="preserve">ilot service, </w:t>
              </w:r>
              <w:r>
                <w:rPr>
                  <w:rFonts w:ascii="HelveticaNeueLT Pro 55 Roman" w:hAnsi="HelveticaNeueLT Pro 55 Roman" w:cs="Calibri"/>
                  <w:color w:val="000000"/>
                  <w:sz w:val="20"/>
                </w:rPr>
                <w:t>outer</w:t>
              </w:r>
              <w:r w:rsidRPr="00680D95">
                <w:rPr>
                  <w:rFonts w:ascii="HelveticaNeueLT Pro 55 Roman" w:hAnsi="HelveticaNeueLT Pro 55 Roman" w:cs="Calibri"/>
                  <w:color w:val="000000"/>
                  <w:sz w:val="20"/>
                </w:rPr>
                <w:t xml:space="preserve"> anchorages</w:t>
              </w:r>
            </w:ins>
          </w:p>
          <w:p w14:paraId="423F06A2" w14:textId="77777777" w:rsidR="003B2FB2" w:rsidRPr="00174BB7" w:rsidRDefault="003B2FB2" w:rsidP="003B2FB2">
            <w:pPr>
              <w:pStyle w:val="ListParagraph"/>
              <w:widowControl/>
              <w:numPr>
                <w:ilvl w:val="0"/>
                <w:numId w:val="68"/>
              </w:numPr>
              <w:ind w:left="214" w:hanging="214"/>
              <w:jc w:val="left"/>
              <w:rPr>
                <w:ins w:id="2780" w:author="Author"/>
                <w:rFonts w:ascii="HelveticaNeueLT Pro 55 Roman" w:hAnsi="HelveticaNeueLT Pro 55 Roman" w:cs="Calibri"/>
                <w:color w:val="000000"/>
                <w:sz w:val="20"/>
              </w:rPr>
            </w:pPr>
            <w:ins w:id="2781" w:author="Author">
              <w:r>
                <w:rPr>
                  <w:rFonts w:ascii="HelveticaNeueLT Pro 55 Roman" w:hAnsi="HelveticaNeueLT Pro 55 Roman" w:cs="Calibri"/>
                  <w:color w:val="000000"/>
                  <w:sz w:val="20"/>
                </w:rPr>
                <w:t>Traffic regulation, arrival procedure</w:t>
              </w:r>
            </w:ins>
          </w:p>
        </w:tc>
      </w:tr>
      <w:tr w:rsidR="003B2FB2" w:rsidRPr="00174BB7" w14:paraId="4F22482A" w14:textId="77777777" w:rsidTr="00332D19">
        <w:trPr>
          <w:ins w:id="2782" w:author="Author"/>
        </w:trPr>
        <w:tc>
          <w:tcPr>
            <w:tcW w:w="4536" w:type="dxa"/>
          </w:tcPr>
          <w:p w14:paraId="7E6D780E" w14:textId="77777777" w:rsidR="003B2FB2" w:rsidRPr="00174BB7" w:rsidRDefault="003B2FB2" w:rsidP="00332D19">
            <w:pPr>
              <w:jc w:val="both"/>
              <w:rPr>
                <w:ins w:id="2783" w:author="Author"/>
                <w:rFonts w:ascii="HelveticaNeueLT Pro 55 Roman" w:hAnsi="HelveticaNeueLT Pro 55 Roman"/>
              </w:rPr>
            </w:pPr>
            <w:ins w:id="2784" w:author="Author">
              <w:r w:rsidRPr="00174BB7">
                <w:rPr>
                  <w:rFonts w:ascii="HelveticaNeueLT Pro 55 Roman" w:hAnsi="HelveticaNeueLT Pro 55 Roman" w:cs="Calibri"/>
                  <w:color w:val="000000"/>
                  <w:sz w:val="20"/>
                </w:rPr>
                <w:t>Summary information about port facilities</w:t>
              </w:r>
            </w:ins>
          </w:p>
        </w:tc>
        <w:tc>
          <w:tcPr>
            <w:tcW w:w="4536" w:type="dxa"/>
          </w:tcPr>
          <w:p w14:paraId="48A3BF60" w14:textId="77777777" w:rsidR="003B2FB2" w:rsidRDefault="003B2FB2" w:rsidP="003B2FB2">
            <w:pPr>
              <w:pStyle w:val="ListParagraph"/>
              <w:widowControl/>
              <w:numPr>
                <w:ilvl w:val="0"/>
                <w:numId w:val="68"/>
              </w:numPr>
              <w:ind w:left="214" w:hanging="214"/>
              <w:jc w:val="left"/>
              <w:rPr>
                <w:ins w:id="2785" w:author="Author"/>
                <w:rFonts w:ascii="HelveticaNeueLT Pro 55 Roman" w:hAnsi="HelveticaNeueLT Pro 55 Roman" w:cs="Calibri"/>
                <w:color w:val="000000"/>
                <w:sz w:val="20"/>
              </w:rPr>
            </w:pPr>
            <w:ins w:id="2786" w:author="Author">
              <w:r>
                <w:rPr>
                  <w:rFonts w:ascii="HelveticaNeueLT Pro 55 Roman" w:hAnsi="HelveticaNeueLT Pro 55 Roman" w:cs="Calibri"/>
                  <w:color w:val="000000"/>
                  <w:sz w:val="20"/>
                </w:rPr>
                <w:t>Function, port authority</w:t>
              </w:r>
            </w:ins>
          </w:p>
          <w:p w14:paraId="4CF19D51" w14:textId="77777777" w:rsidR="003B2FB2" w:rsidRDefault="003B2FB2" w:rsidP="003B2FB2">
            <w:pPr>
              <w:pStyle w:val="ListParagraph"/>
              <w:widowControl/>
              <w:numPr>
                <w:ilvl w:val="0"/>
                <w:numId w:val="68"/>
              </w:numPr>
              <w:ind w:left="214" w:hanging="214"/>
              <w:jc w:val="left"/>
              <w:rPr>
                <w:ins w:id="2787" w:author="Author"/>
                <w:rFonts w:ascii="HelveticaNeueLT Pro 55 Roman" w:hAnsi="HelveticaNeueLT Pro 55 Roman" w:cs="Calibri"/>
                <w:color w:val="000000"/>
                <w:sz w:val="20"/>
              </w:rPr>
            </w:pPr>
            <w:ins w:id="2788" w:author="Author">
              <w:r>
                <w:rPr>
                  <w:rFonts w:ascii="HelveticaNeueLT Pro 55 Roman" w:hAnsi="HelveticaNeueLT Pro 55 Roman" w:cs="Calibri"/>
                  <w:color w:val="000000"/>
                  <w:sz w:val="20"/>
                </w:rPr>
                <w:t>Basins and berths</w:t>
              </w:r>
            </w:ins>
          </w:p>
          <w:p w14:paraId="6C2D054A" w14:textId="77777777" w:rsidR="003B2FB2" w:rsidRPr="00174BB7" w:rsidRDefault="003B2FB2" w:rsidP="003B2FB2">
            <w:pPr>
              <w:pStyle w:val="ListParagraph"/>
              <w:widowControl/>
              <w:numPr>
                <w:ilvl w:val="0"/>
                <w:numId w:val="68"/>
              </w:numPr>
              <w:ind w:left="214" w:hanging="214"/>
              <w:jc w:val="left"/>
              <w:rPr>
                <w:ins w:id="2789" w:author="Author"/>
                <w:rFonts w:ascii="HelveticaNeueLT Pro 55 Roman" w:hAnsi="HelveticaNeueLT Pro 55 Roman" w:cs="Calibri"/>
                <w:color w:val="000000"/>
                <w:sz w:val="20"/>
              </w:rPr>
            </w:pPr>
            <w:ins w:id="2790" w:author="Author">
              <w:r w:rsidRPr="00174BB7">
                <w:rPr>
                  <w:rFonts w:ascii="HelveticaNeueLT Pro 55 Roman" w:hAnsi="HelveticaNeueLT Pro 55 Roman" w:cs="Calibri"/>
                  <w:color w:val="000000"/>
                  <w:sz w:val="20"/>
                </w:rPr>
                <w:t>Depth alongside berths, and quay lengths</w:t>
              </w:r>
            </w:ins>
          </w:p>
          <w:p w14:paraId="1630D20F" w14:textId="77777777" w:rsidR="003B2FB2" w:rsidRPr="00EC01AF" w:rsidRDefault="003B2FB2" w:rsidP="003B2FB2">
            <w:pPr>
              <w:pStyle w:val="ListParagraph"/>
              <w:widowControl/>
              <w:numPr>
                <w:ilvl w:val="0"/>
                <w:numId w:val="68"/>
              </w:numPr>
              <w:ind w:left="214" w:hanging="214"/>
              <w:jc w:val="left"/>
              <w:rPr>
                <w:ins w:id="2791" w:author="Author"/>
                <w:rFonts w:ascii="HelveticaNeueLT Pro 55 Roman" w:hAnsi="HelveticaNeueLT Pro 55 Roman"/>
              </w:rPr>
            </w:pPr>
            <w:ins w:id="2792" w:author="Author">
              <w:r w:rsidRPr="00174BB7">
                <w:rPr>
                  <w:rFonts w:ascii="HelveticaNeueLT Pro 55 Roman" w:hAnsi="HelveticaNeueLT Pro 55 Roman" w:cs="Calibri"/>
                  <w:color w:val="000000"/>
                  <w:sz w:val="20"/>
                </w:rPr>
                <w:t>Cargo handling facilities at specified terminals and berths</w:t>
              </w:r>
            </w:ins>
          </w:p>
          <w:p w14:paraId="69F74BC2" w14:textId="77777777" w:rsidR="003B2FB2" w:rsidRPr="00174BB7" w:rsidRDefault="003B2FB2" w:rsidP="003B2FB2">
            <w:pPr>
              <w:pStyle w:val="ListParagraph"/>
              <w:widowControl/>
              <w:numPr>
                <w:ilvl w:val="0"/>
                <w:numId w:val="68"/>
              </w:numPr>
              <w:ind w:left="214" w:hanging="214"/>
              <w:jc w:val="left"/>
              <w:rPr>
                <w:ins w:id="2793" w:author="Author"/>
                <w:rFonts w:ascii="HelveticaNeueLT Pro 55 Roman" w:hAnsi="HelveticaNeueLT Pro 55 Roman"/>
              </w:rPr>
            </w:pPr>
            <w:ins w:id="2794" w:author="Author">
              <w:r>
                <w:rPr>
                  <w:rFonts w:ascii="HelveticaNeueLT Pro 55 Roman" w:hAnsi="HelveticaNeueLT Pro 55 Roman" w:cs="Calibri"/>
                  <w:color w:val="000000"/>
                  <w:sz w:val="20"/>
                </w:rPr>
                <w:t>Specific vessel parameters, such as length, draft, beam</w:t>
              </w:r>
              <w:r w:rsidRPr="001164D7">
                <w:rPr>
                  <w:rFonts w:ascii="HelveticaNeueLT Pro 55 Roman" w:hAnsi="HelveticaNeueLT Pro 55 Roman" w:cs="Calibri"/>
                  <w:color w:val="000000"/>
                  <w:sz w:val="20"/>
                </w:rPr>
                <w:t xml:space="preserve"> </w:t>
              </w:r>
            </w:ins>
          </w:p>
        </w:tc>
      </w:tr>
      <w:tr w:rsidR="003B2FB2" w:rsidRPr="00174BB7" w14:paraId="7835DD9F" w14:textId="77777777" w:rsidTr="00332D19">
        <w:trPr>
          <w:ins w:id="2795" w:author="Author"/>
        </w:trPr>
        <w:tc>
          <w:tcPr>
            <w:tcW w:w="4536" w:type="dxa"/>
          </w:tcPr>
          <w:p w14:paraId="7137424E" w14:textId="77777777" w:rsidR="003B2FB2" w:rsidRPr="00174BB7" w:rsidRDefault="003B2FB2" w:rsidP="00332D19">
            <w:pPr>
              <w:jc w:val="both"/>
              <w:rPr>
                <w:ins w:id="2796" w:author="Author"/>
                <w:rFonts w:ascii="HelveticaNeueLT Pro 55 Roman" w:hAnsi="HelveticaNeueLT Pro 55 Roman"/>
              </w:rPr>
            </w:pPr>
            <w:ins w:id="2797" w:author="Author">
              <w:r w:rsidRPr="00174BB7">
                <w:rPr>
                  <w:rFonts w:ascii="HelveticaNeueLT Pro 55 Roman" w:hAnsi="HelveticaNeueLT Pro 55 Roman" w:cs="Calibri"/>
                  <w:color w:val="000000"/>
                  <w:sz w:val="20"/>
                </w:rPr>
                <w:t>Marine radio services</w:t>
              </w:r>
            </w:ins>
          </w:p>
        </w:tc>
        <w:tc>
          <w:tcPr>
            <w:tcW w:w="4536" w:type="dxa"/>
          </w:tcPr>
          <w:p w14:paraId="6FF79C60" w14:textId="77777777" w:rsidR="003B2FB2" w:rsidRPr="00174BB7" w:rsidRDefault="003B2FB2" w:rsidP="003B2FB2">
            <w:pPr>
              <w:pStyle w:val="ListParagraph"/>
              <w:widowControl/>
              <w:numPr>
                <w:ilvl w:val="0"/>
                <w:numId w:val="68"/>
              </w:numPr>
              <w:ind w:left="214" w:hanging="214"/>
              <w:jc w:val="left"/>
              <w:rPr>
                <w:ins w:id="2798" w:author="Author"/>
                <w:rFonts w:ascii="HelveticaNeueLT Pro 55 Roman" w:hAnsi="HelveticaNeueLT Pro 55 Roman" w:cs="Calibri"/>
                <w:color w:val="000000"/>
                <w:sz w:val="20"/>
              </w:rPr>
            </w:pPr>
            <w:ins w:id="2799" w:author="Author">
              <w:r w:rsidRPr="00174BB7">
                <w:rPr>
                  <w:rFonts w:ascii="HelveticaNeueLT Pro 55 Roman" w:hAnsi="HelveticaNeueLT Pro 55 Roman" w:cs="Calibri"/>
                  <w:color w:val="000000"/>
                  <w:sz w:val="20"/>
                </w:rPr>
                <w:t>Geographic availability of services</w:t>
              </w:r>
            </w:ins>
          </w:p>
          <w:p w14:paraId="0936FA67" w14:textId="77777777" w:rsidR="003B2FB2" w:rsidRPr="00174BB7" w:rsidRDefault="003B2FB2" w:rsidP="003B2FB2">
            <w:pPr>
              <w:pStyle w:val="ListParagraph"/>
              <w:widowControl/>
              <w:numPr>
                <w:ilvl w:val="0"/>
                <w:numId w:val="68"/>
              </w:numPr>
              <w:ind w:left="214" w:hanging="214"/>
              <w:jc w:val="left"/>
              <w:rPr>
                <w:ins w:id="2800" w:author="Author"/>
                <w:rFonts w:ascii="HelveticaNeueLT Pro 55 Roman" w:hAnsi="HelveticaNeueLT Pro 55 Roman" w:cs="Calibri"/>
                <w:color w:val="000000"/>
                <w:sz w:val="20"/>
              </w:rPr>
            </w:pPr>
            <w:ins w:id="2801" w:author="Author">
              <w:r w:rsidRPr="00174BB7">
                <w:rPr>
                  <w:rFonts w:ascii="HelveticaNeueLT Pro 55 Roman" w:hAnsi="HelveticaNeueLT Pro 55 Roman" w:cs="Calibri"/>
                  <w:color w:val="000000"/>
                  <w:sz w:val="20"/>
                </w:rPr>
                <w:t>Frequencies and channels used and broadcast schedules</w:t>
              </w:r>
            </w:ins>
          </w:p>
          <w:p w14:paraId="1D30E7B5" w14:textId="77777777" w:rsidR="003B2FB2" w:rsidRPr="00174BB7" w:rsidRDefault="003B2FB2" w:rsidP="003B2FB2">
            <w:pPr>
              <w:pStyle w:val="ListParagraph"/>
              <w:widowControl/>
              <w:numPr>
                <w:ilvl w:val="0"/>
                <w:numId w:val="68"/>
              </w:numPr>
              <w:ind w:left="214" w:hanging="214"/>
              <w:jc w:val="left"/>
              <w:rPr>
                <w:ins w:id="2802" w:author="Author"/>
                <w:rFonts w:ascii="HelveticaNeueLT Pro 55 Roman" w:hAnsi="HelveticaNeueLT Pro 55 Roman"/>
              </w:rPr>
            </w:pPr>
            <w:ins w:id="2803" w:author="Author">
              <w:r>
                <w:rPr>
                  <w:rFonts w:ascii="HelveticaNeueLT Pro 55 Roman" w:hAnsi="HelveticaNeueLT Pro 55 Roman" w:cs="Calibri"/>
                  <w:color w:val="000000"/>
                  <w:sz w:val="20"/>
                </w:rPr>
                <w:t>Purposes</w:t>
              </w:r>
              <w:r w:rsidRPr="00174BB7">
                <w:rPr>
                  <w:rFonts w:ascii="HelveticaNeueLT Pro 55 Roman" w:hAnsi="HelveticaNeueLT Pro 55 Roman" w:cs="Calibri"/>
                  <w:color w:val="000000"/>
                  <w:sz w:val="20"/>
                </w:rPr>
                <w:t xml:space="preserve"> supported – Weather forecasts, </w:t>
              </w:r>
              <w:r>
                <w:rPr>
                  <w:rFonts w:ascii="HelveticaNeueLT Pro 55 Roman" w:hAnsi="HelveticaNeueLT Pro 55 Roman" w:cs="Calibri"/>
                  <w:color w:val="000000"/>
                  <w:sz w:val="20"/>
                </w:rPr>
                <w:t xml:space="preserve">MSI, </w:t>
              </w:r>
              <w:r w:rsidRPr="00174BB7">
                <w:rPr>
                  <w:rFonts w:ascii="HelveticaNeueLT Pro 55 Roman" w:hAnsi="HelveticaNeueLT Pro 55 Roman" w:cs="Calibri"/>
                  <w:color w:val="000000"/>
                  <w:sz w:val="20"/>
                </w:rPr>
                <w:t>telemedical assistance</w:t>
              </w:r>
              <w:r>
                <w:rPr>
                  <w:rFonts w:ascii="HelveticaNeueLT Pro 55 Roman" w:hAnsi="HelveticaNeueLT Pro 55 Roman" w:cs="Calibri"/>
                  <w:color w:val="000000"/>
                  <w:sz w:val="20"/>
                </w:rPr>
                <w:t xml:space="preserve"> </w:t>
              </w:r>
              <w:r w:rsidRPr="00174BB7">
                <w:rPr>
                  <w:rFonts w:ascii="HelveticaNeueLT Pro 55 Roman" w:hAnsi="HelveticaNeueLT Pro 55 Roman" w:cs="Calibri"/>
                  <w:color w:val="000000"/>
                  <w:sz w:val="20"/>
                </w:rPr>
                <w:t>etc.</w:t>
              </w:r>
            </w:ins>
          </w:p>
        </w:tc>
      </w:tr>
      <w:tr w:rsidR="003B2FB2" w:rsidRPr="00174BB7" w14:paraId="1825435E" w14:textId="77777777" w:rsidTr="00332D19">
        <w:trPr>
          <w:ins w:id="2804" w:author="Author"/>
        </w:trPr>
        <w:tc>
          <w:tcPr>
            <w:tcW w:w="4536" w:type="dxa"/>
          </w:tcPr>
          <w:p w14:paraId="458418EB" w14:textId="77777777" w:rsidR="003B2FB2" w:rsidRPr="00174BB7" w:rsidRDefault="003B2FB2" w:rsidP="00332D19">
            <w:pPr>
              <w:jc w:val="both"/>
              <w:rPr>
                <w:ins w:id="2805" w:author="Author"/>
                <w:rFonts w:ascii="HelveticaNeueLT Pro 55 Roman" w:hAnsi="HelveticaNeueLT Pro 55 Roman"/>
              </w:rPr>
            </w:pPr>
            <w:ins w:id="2806" w:author="Author">
              <w:r w:rsidRPr="00174BB7">
                <w:rPr>
                  <w:rFonts w:ascii="HelveticaNeueLT Pro 55 Roman" w:hAnsi="HelveticaNeueLT Pro 55 Roman" w:cs="Calibri"/>
                  <w:color w:val="000000"/>
                  <w:sz w:val="20"/>
                </w:rPr>
                <w:t>Protected area information</w:t>
              </w:r>
            </w:ins>
          </w:p>
        </w:tc>
        <w:tc>
          <w:tcPr>
            <w:tcW w:w="4536" w:type="dxa"/>
          </w:tcPr>
          <w:p w14:paraId="77BCC875" w14:textId="77777777" w:rsidR="003B2FB2" w:rsidRPr="00174BB7" w:rsidRDefault="003B2FB2" w:rsidP="003B2FB2">
            <w:pPr>
              <w:pStyle w:val="ListParagraph"/>
              <w:widowControl/>
              <w:numPr>
                <w:ilvl w:val="0"/>
                <w:numId w:val="68"/>
              </w:numPr>
              <w:ind w:left="214" w:hanging="214"/>
              <w:jc w:val="left"/>
              <w:rPr>
                <w:ins w:id="2807" w:author="Author"/>
                <w:rFonts w:ascii="HelveticaNeueLT Pro 55 Roman" w:hAnsi="HelveticaNeueLT Pro 55 Roman" w:cs="Calibri"/>
                <w:color w:val="000000"/>
                <w:sz w:val="20"/>
              </w:rPr>
            </w:pPr>
            <w:ins w:id="2808" w:author="Author">
              <w:r w:rsidRPr="00174BB7">
                <w:rPr>
                  <w:rFonts w:ascii="HelveticaNeueLT Pro 55 Roman" w:hAnsi="HelveticaNeueLT Pro 55 Roman" w:cs="Calibri"/>
                  <w:color w:val="000000"/>
                  <w:sz w:val="20"/>
                </w:rPr>
                <w:t>Locations of marine protected areas</w:t>
              </w:r>
            </w:ins>
          </w:p>
          <w:p w14:paraId="20632F96" w14:textId="77777777" w:rsidR="003B2FB2" w:rsidRPr="00174BB7" w:rsidRDefault="003B2FB2" w:rsidP="003B2FB2">
            <w:pPr>
              <w:pStyle w:val="ListParagraph"/>
              <w:widowControl/>
              <w:numPr>
                <w:ilvl w:val="0"/>
                <w:numId w:val="68"/>
              </w:numPr>
              <w:ind w:left="214" w:hanging="214"/>
              <w:jc w:val="left"/>
              <w:rPr>
                <w:ins w:id="2809" w:author="Author"/>
                <w:rFonts w:ascii="HelveticaNeueLT Pro 55 Roman" w:hAnsi="HelveticaNeueLT Pro 55 Roman"/>
              </w:rPr>
            </w:pPr>
            <w:ins w:id="2810" w:author="Author">
              <w:r w:rsidRPr="00174BB7">
                <w:rPr>
                  <w:rFonts w:ascii="HelveticaNeueLT Pro 55 Roman" w:hAnsi="HelveticaNeueLT Pro 55 Roman" w:cs="Calibri"/>
                  <w:color w:val="000000"/>
                  <w:sz w:val="20"/>
                </w:rPr>
                <w:t>Restrictions and regulations applicable within specific areas</w:t>
              </w:r>
            </w:ins>
          </w:p>
        </w:tc>
      </w:tr>
      <w:tr w:rsidR="003B2FB2" w:rsidRPr="00174BB7" w14:paraId="02FD0CFA" w14:textId="77777777" w:rsidTr="00332D19">
        <w:trPr>
          <w:ins w:id="2811" w:author="Author"/>
        </w:trPr>
        <w:tc>
          <w:tcPr>
            <w:tcW w:w="4536" w:type="dxa"/>
          </w:tcPr>
          <w:p w14:paraId="689637A0" w14:textId="77777777" w:rsidR="003B2FB2" w:rsidRPr="00174BB7" w:rsidRDefault="003B2FB2" w:rsidP="00332D19">
            <w:pPr>
              <w:jc w:val="both"/>
              <w:rPr>
                <w:ins w:id="2812" w:author="Author"/>
                <w:rFonts w:ascii="HelveticaNeueLT Pro 55 Roman" w:hAnsi="HelveticaNeueLT Pro 55 Roman"/>
              </w:rPr>
            </w:pPr>
            <w:ins w:id="2813" w:author="Author">
              <w:r w:rsidRPr="00174BB7">
                <w:rPr>
                  <w:rFonts w:ascii="HelveticaNeueLT Pro 55 Roman" w:hAnsi="HelveticaNeueLT Pro 55 Roman" w:cs="Calibri"/>
                  <w:color w:val="000000"/>
                  <w:sz w:val="20"/>
                </w:rPr>
                <w:t>Prevailing natural conditions</w:t>
              </w:r>
            </w:ins>
          </w:p>
        </w:tc>
        <w:tc>
          <w:tcPr>
            <w:tcW w:w="4536" w:type="dxa"/>
          </w:tcPr>
          <w:p w14:paraId="65E0E418" w14:textId="77777777" w:rsidR="003B2FB2" w:rsidRPr="00174BB7" w:rsidRDefault="003B2FB2" w:rsidP="003B2FB2">
            <w:pPr>
              <w:pStyle w:val="ListParagraph"/>
              <w:widowControl/>
              <w:numPr>
                <w:ilvl w:val="0"/>
                <w:numId w:val="68"/>
              </w:numPr>
              <w:ind w:left="214" w:hanging="214"/>
              <w:jc w:val="left"/>
              <w:rPr>
                <w:ins w:id="2814" w:author="Author"/>
                <w:rFonts w:ascii="HelveticaNeueLT Pro 55 Roman" w:hAnsi="HelveticaNeueLT Pro 55 Roman" w:cs="Calibri"/>
                <w:color w:val="000000"/>
                <w:sz w:val="20"/>
              </w:rPr>
            </w:pPr>
            <w:ins w:id="2815" w:author="Author">
              <w:r w:rsidRPr="00174BB7">
                <w:rPr>
                  <w:rFonts w:ascii="HelveticaNeueLT Pro 55 Roman" w:hAnsi="HelveticaNeueLT Pro 55 Roman" w:cs="Calibri"/>
                  <w:color w:val="000000"/>
                  <w:sz w:val="20"/>
                </w:rPr>
                <w:t>Seasonal hazardous conditions</w:t>
              </w:r>
            </w:ins>
          </w:p>
          <w:p w14:paraId="7F9B46EE" w14:textId="77777777" w:rsidR="003B2FB2" w:rsidRPr="00174BB7" w:rsidRDefault="003B2FB2" w:rsidP="003B2FB2">
            <w:pPr>
              <w:pStyle w:val="ListParagraph"/>
              <w:widowControl/>
              <w:numPr>
                <w:ilvl w:val="0"/>
                <w:numId w:val="68"/>
              </w:numPr>
              <w:ind w:left="214" w:hanging="214"/>
              <w:jc w:val="left"/>
              <w:rPr>
                <w:ins w:id="2816" w:author="Author"/>
                <w:rFonts w:ascii="HelveticaNeueLT Pro 55 Roman" w:hAnsi="HelveticaNeueLT Pro 55 Roman"/>
              </w:rPr>
            </w:pPr>
            <w:ins w:id="2817" w:author="Author">
              <w:r w:rsidRPr="00174BB7">
                <w:rPr>
                  <w:rFonts w:ascii="HelveticaNeueLT Pro 55 Roman" w:hAnsi="HelveticaNeueLT Pro 55 Roman" w:cs="Calibri"/>
                  <w:color w:val="000000"/>
                  <w:sz w:val="20"/>
                </w:rPr>
                <w:t>Periodic (e.g., tide</w:t>
              </w:r>
              <w:r w:rsidRPr="00174BB7">
                <w:rPr>
                  <w:rFonts w:ascii="Cambria Math" w:hAnsi="Cambria Math" w:cs="Cambria Math"/>
                  <w:color w:val="000000"/>
                  <w:sz w:val="20"/>
                </w:rPr>
                <w:t>‐</w:t>
              </w:r>
              <w:r w:rsidRPr="00174BB7">
                <w:rPr>
                  <w:rFonts w:ascii="HelveticaNeueLT Pro 55 Roman" w:hAnsi="HelveticaNeueLT Pro 55 Roman" w:cs="Calibri"/>
                  <w:color w:val="000000"/>
                  <w:sz w:val="20"/>
                </w:rPr>
                <w:t>related) or irregular hazardous conditions</w:t>
              </w:r>
            </w:ins>
          </w:p>
        </w:tc>
      </w:tr>
      <w:tr w:rsidR="003B2FB2" w:rsidRPr="00174BB7" w14:paraId="1415B0CA" w14:textId="77777777" w:rsidTr="00332D19">
        <w:trPr>
          <w:ins w:id="2818" w:author="Author"/>
        </w:trPr>
        <w:tc>
          <w:tcPr>
            <w:tcW w:w="4536" w:type="dxa"/>
          </w:tcPr>
          <w:p w14:paraId="40E797AE" w14:textId="77777777" w:rsidR="003B2FB2" w:rsidRPr="00174BB7" w:rsidRDefault="003B2FB2" w:rsidP="00332D19">
            <w:pPr>
              <w:jc w:val="both"/>
              <w:rPr>
                <w:ins w:id="2819" w:author="Author"/>
                <w:rFonts w:ascii="HelveticaNeueLT Pro 55 Roman" w:hAnsi="HelveticaNeueLT Pro 55 Roman"/>
              </w:rPr>
            </w:pPr>
            <w:ins w:id="2820" w:author="Author">
              <w:r w:rsidRPr="00174BB7">
                <w:rPr>
                  <w:rFonts w:ascii="HelveticaNeueLT Pro 55 Roman" w:hAnsi="HelveticaNeueLT Pro 55 Roman" w:cs="Calibri"/>
                  <w:color w:val="000000"/>
                  <w:sz w:val="20"/>
                </w:rPr>
                <w:t>Regulatory information</w:t>
              </w:r>
            </w:ins>
          </w:p>
        </w:tc>
        <w:tc>
          <w:tcPr>
            <w:tcW w:w="4536" w:type="dxa"/>
          </w:tcPr>
          <w:p w14:paraId="0FB2C549" w14:textId="77777777" w:rsidR="003B2FB2" w:rsidRPr="00174BB7" w:rsidRDefault="003B2FB2" w:rsidP="003B2FB2">
            <w:pPr>
              <w:pStyle w:val="ListParagraph"/>
              <w:widowControl/>
              <w:numPr>
                <w:ilvl w:val="0"/>
                <w:numId w:val="68"/>
              </w:numPr>
              <w:ind w:left="214" w:hanging="214"/>
              <w:jc w:val="left"/>
              <w:rPr>
                <w:ins w:id="2821" w:author="Author"/>
                <w:rFonts w:ascii="HelveticaNeueLT Pro 55 Roman" w:hAnsi="HelveticaNeueLT Pro 55 Roman" w:cs="Calibri"/>
                <w:color w:val="000000"/>
                <w:sz w:val="20"/>
              </w:rPr>
            </w:pPr>
            <w:ins w:id="2822" w:author="Author">
              <w:r w:rsidRPr="00174BB7">
                <w:rPr>
                  <w:rFonts w:ascii="HelveticaNeueLT Pro 55 Roman" w:hAnsi="HelveticaNeueLT Pro 55 Roman" w:cs="Calibri"/>
                  <w:color w:val="000000"/>
                  <w:sz w:val="20"/>
                </w:rPr>
                <w:t xml:space="preserve">Laws and regulations applicable in specific </w:t>
              </w:r>
              <w:r w:rsidRPr="00174BB7">
                <w:rPr>
                  <w:rFonts w:ascii="HelveticaNeueLT Pro 55 Roman" w:hAnsi="HelveticaNeueLT Pro 55 Roman" w:cs="Calibri"/>
                  <w:color w:val="000000"/>
                  <w:sz w:val="20"/>
                </w:rPr>
                <w:lastRenderedPageBreak/>
                <w:t>locations.</w:t>
              </w:r>
            </w:ins>
          </w:p>
          <w:p w14:paraId="5847282E" w14:textId="77777777" w:rsidR="003B2FB2" w:rsidRPr="00174BB7" w:rsidRDefault="003B2FB2" w:rsidP="003B2FB2">
            <w:pPr>
              <w:pStyle w:val="ListParagraph"/>
              <w:widowControl/>
              <w:numPr>
                <w:ilvl w:val="0"/>
                <w:numId w:val="68"/>
              </w:numPr>
              <w:ind w:left="214" w:hanging="214"/>
              <w:jc w:val="left"/>
              <w:rPr>
                <w:ins w:id="2823" w:author="Author"/>
                <w:rFonts w:ascii="HelveticaNeueLT Pro 55 Roman" w:hAnsi="HelveticaNeueLT Pro 55 Roman" w:cs="Calibri"/>
                <w:color w:val="000000"/>
                <w:sz w:val="20"/>
              </w:rPr>
            </w:pPr>
            <w:ins w:id="2824" w:author="Author">
              <w:r w:rsidRPr="00174BB7">
                <w:rPr>
                  <w:rFonts w:ascii="HelveticaNeueLT Pro 55 Roman" w:hAnsi="HelveticaNeueLT Pro 55 Roman" w:cs="Calibri"/>
                  <w:color w:val="000000"/>
                  <w:sz w:val="20"/>
                </w:rPr>
                <w:t>Laws and regulations applying to vessels of specific dimensions or carrying specified cargo</w:t>
              </w:r>
            </w:ins>
          </w:p>
          <w:p w14:paraId="3CDD626C" w14:textId="77777777" w:rsidR="003B2FB2" w:rsidRPr="00174BB7" w:rsidRDefault="003B2FB2" w:rsidP="003B2FB2">
            <w:pPr>
              <w:pStyle w:val="ListParagraph"/>
              <w:widowControl/>
              <w:numPr>
                <w:ilvl w:val="0"/>
                <w:numId w:val="68"/>
              </w:numPr>
              <w:ind w:left="214" w:hanging="214"/>
              <w:jc w:val="left"/>
              <w:rPr>
                <w:ins w:id="2825" w:author="Author"/>
                <w:rFonts w:ascii="HelveticaNeueLT Pro 55 Roman" w:hAnsi="HelveticaNeueLT Pro 55 Roman"/>
              </w:rPr>
            </w:pPr>
            <w:ins w:id="2826" w:author="Author">
              <w:r w:rsidRPr="00174BB7">
                <w:rPr>
                  <w:rFonts w:ascii="HelveticaNeueLT Pro 55 Roman" w:hAnsi="HelveticaNeueLT Pro 55 Roman" w:cs="Calibri"/>
                  <w:color w:val="000000"/>
                  <w:sz w:val="20"/>
                </w:rPr>
                <w:t>Local rules regarding use of specific pilot boarding places by vessels exceeding specified dimensions or carrying hazardous cargo</w:t>
              </w:r>
            </w:ins>
          </w:p>
        </w:tc>
      </w:tr>
      <w:tr w:rsidR="003B2FB2" w:rsidRPr="00174BB7" w14:paraId="6D0A5818" w14:textId="77777777" w:rsidTr="00332D19">
        <w:trPr>
          <w:ins w:id="2827" w:author="Author"/>
        </w:trPr>
        <w:tc>
          <w:tcPr>
            <w:tcW w:w="4536" w:type="dxa"/>
          </w:tcPr>
          <w:p w14:paraId="1F2BE9E9" w14:textId="77777777" w:rsidR="003B2FB2" w:rsidRPr="00174BB7" w:rsidRDefault="003B2FB2" w:rsidP="00332D19">
            <w:pPr>
              <w:jc w:val="both"/>
              <w:rPr>
                <w:ins w:id="2828" w:author="Author"/>
                <w:rFonts w:ascii="HelveticaNeueLT Pro 55 Roman" w:hAnsi="HelveticaNeueLT Pro 55 Roman" w:cs="Calibri"/>
                <w:color w:val="000000"/>
                <w:sz w:val="20"/>
              </w:rPr>
            </w:pPr>
            <w:ins w:id="2829" w:author="Author">
              <w:r>
                <w:rPr>
                  <w:rFonts w:ascii="HelveticaNeueLT Pro 55 Roman" w:hAnsi="HelveticaNeueLT Pro 55 Roman" w:cs="Calibri"/>
                  <w:color w:val="000000"/>
                  <w:sz w:val="20"/>
                </w:rPr>
                <w:lastRenderedPageBreak/>
                <w:t xml:space="preserve">Port </w:t>
              </w:r>
              <w:r w:rsidRPr="00174BB7">
                <w:rPr>
                  <w:rFonts w:ascii="HelveticaNeueLT Pro 55 Roman" w:hAnsi="HelveticaNeueLT Pro 55 Roman" w:cs="Calibri"/>
                  <w:color w:val="000000"/>
                  <w:sz w:val="20"/>
                </w:rPr>
                <w:t>Services</w:t>
              </w:r>
            </w:ins>
          </w:p>
        </w:tc>
        <w:tc>
          <w:tcPr>
            <w:tcW w:w="4536" w:type="dxa"/>
          </w:tcPr>
          <w:p w14:paraId="72B94FC8" w14:textId="77777777" w:rsidR="003B2FB2" w:rsidRPr="001F60C9" w:rsidRDefault="003B2FB2" w:rsidP="003B2FB2">
            <w:pPr>
              <w:pStyle w:val="ListParagraph"/>
              <w:widowControl/>
              <w:numPr>
                <w:ilvl w:val="0"/>
                <w:numId w:val="68"/>
              </w:numPr>
              <w:ind w:left="214" w:hanging="214"/>
              <w:jc w:val="left"/>
              <w:rPr>
                <w:ins w:id="2830" w:author="Author"/>
                <w:rFonts w:ascii="HelveticaNeueLT Pro 55 Roman" w:hAnsi="HelveticaNeueLT Pro 55 Roman" w:cs="Calibri"/>
                <w:sz w:val="20"/>
              </w:rPr>
            </w:pPr>
            <w:ins w:id="2831" w:author="Author">
              <w:r w:rsidRPr="001F60C9">
                <w:rPr>
                  <w:rFonts w:ascii="HelveticaNeueLT Pro 55 Roman" w:hAnsi="HelveticaNeueLT Pro 55 Roman" w:cs="Calibri"/>
                  <w:sz w:val="20"/>
                </w:rPr>
                <w:t>Waste disposal, collection of ship pollutants such as oily wastes</w:t>
              </w:r>
            </w:ins>
          </w:p>
          <w:p w14:paraId="4A369814" w14:textId="77777777" w:rsidR="003B2FB2" w:rsidRPr="001F60C9" w:rsidRDefault="003B2FB2" w:rsidP="003B2FB2">
            <w:pPr>
              <w:pStyle w:val="ListParagraph"/>
              <w:widowControl/>
              <w:numPr>
                <w:ilvl w:val="0"/>
                <w:numId w:val="68"/>
              </w:numPr>
              <w:ind w:left="214" w:hanging="214"/>
              <w:jc w:val="left"/>
              <w:rPr>
                <w:ins w:id="2832" w:author="Author"/>
                <w:rFonts w:ascii="HelveticaNeueLT Pro 55 Roman" w:hAnsi="HelveticaNeueLT Pro 55 Roman" w:cs="Calibri"/>
                <w:sz w:val="20"/>
              </w:rPr>
            </w:pPr>
            <w:ins w:id="2833" w:author="Author">
              <w:r w:rsidRPr="001F60C9">
                <w:rPr>
                  <w:rFonts w:ascii="HelveticaNeueLT Pro 55 Roman" w:hAnsi="HelveticaNeueLT Pro 55 Roman" w:cs="Calibri"/>
                  <w:sz w:val="20"/>
                </w:rPr>
                <w:t>Repair, bunkering,</w:t>
              </w:r>
            </w:ins>
          </w:p>
          <w:p w14:paraId="2B750AD0" w14:textId="77777777" w:rsidR="003B2FB2" w:rsidRPr="001F60C9" w:rsidRDefault="003B2FB2" w:rsidP="003B2FB2">
            <w:pPr>
              <w:pStyle w:val="ListParagraph"/>
              <w:widowControl/>
              <w:numPr>
                <w:ilvl w:val="0"/>
                <w:numId w:val="68"/>
              </w:numPr>
              <w:ind w:left="214" w:hanging="214"/>
              <w:jc w:val="left"/>
              <w:rPr>
                <w:ins w:id="2834" w:author="Author"/>
                <w:rFonts w:ascii="HelveticaNeueLT Pro 55 Roman" w:hAnsi="HelveticaNeueLT Pro 55 Roman" w:cs="Calibri"/>
                <w:sz w:val="20"/>
              </w:rPr>
            </w:pPr>
            <w:ins w:id="2835" w:author="Author">
              <w:r w:rsidRPr="001F60C9">
                <w:rPr>
                  <w:rFonts w:ascii="HelveticaNeueLT Pro 55 Roman" w:hAnsi="HelveticaNeueLT Pro 55 Roman" w:cs="Calibri"/>
                  <w:sz w:val="20"/>
                </w:rPr>
                <w:t>Availability of potable water</w:t>
              </w:r>
            </w:ins>
          </w:p>
          <w:p w14:paraId="442C9558" w14:textId="77777777" w:rsidR="003B2FB2" w:rsidRPr="001F60C9" w:rsidRDefault="003B2FB2" w:rsidP="003B2FB2">
            <w:pPr>
              <w:pStyle w:val="ListParagraph"/>
              <w:widowControl/>
              <w:numPr>
                <w:ilvl w:val="0"/>
                <w:numId w:val="68"/>
              </w:numPr>
              <w:ind w:left="214" w:hanging="214"/>
              <w:jc w:val="left"/>
              <w:rPr>
                <w:ins w:id="2836" w:author="Author"/>
                <w:rFonts w:ascii="HelveticaNeueLT Pro 55 Roman" w:hAnsi="HelveticaNeueLT Pro 55 Roman" w:cs="Calibri"/>
                <w:sz w:val="20"/>
              </w:rPr>
            </w:pPr>
            <w:ins w:id="2837" w:author="Author">
              <w:r w:rsidRPr="001F60C9">
                <w:rPr>
                  <w:rFonts w:ascii="HelveticaNeueLT Pro 55 Roman" w:hAnsi="HelveticaNeueLT Pro 55 Roman" w:cs="Calibri"/>
                  <w:sz w:val="20"/>
                </w:rPr>
                <w:t>Issuing of Ship Sanitation Certificates</w:t>
              </w:r>
            </w:ins>
          </w:p>
          <w:p w14:paraId="7D6A2B41" w14:textId="77777777" w:rsidR="003B2FB2" w:rsidRPr="001F60C9" w:rsidRDefault="003B2FB2" w:rsidP="003B2FB2">
            <w:pPr>
              <w:pStyle w:val="ListParagraph"/>
              <w:widowControl/>
              <w:numPr>
                <w:ilvl w:val="0"/>
                <w:numId w:val="68"/>
              </w:numPr>
              <w:ind w:left="214" w:hanging="214"/>
              <w:jc w:val="left"/>
              <w:rPr>
                <w:ins w:id="2838" w:author="Author"/>
                <w:rFonts w:ascii="HelveticaNeueLT Pro 55 Roman" w:hAnsi="HelveticaNeueLT Pro 55 Roman" w:cs="Calibri"/>
                <w:sz w:val="20"/>
              </w:rPr>
            </w:pPr>
            <w:ins w:id="2839" w:author="Author">
              <w:r w:rsidRPr="001F60C9">
                <w:rPr>
                  <w:rFonts w:ascii="HelveticaNeueLT Pro 55 Roman" w:hAnsi="HelveticaNeueLT Pro 55 Roman" w:cs="Calibri"/>
                  <w:sz w:val="20"/>
                </w:rPr>
                <w:t>Pilot services contact information and notice times</w:t>
              </w:r>
            </w:ins>
          </w:p>
        </w:tc>
      </w:tr>
      <w:tr w:rsidR="003B2FB2" w:rsidRPr="00174BB7" w14:paraId="387395F9" w14:textId="77777777" w:rsidTr="00332D19">
        <w:trPr>
          <w:ins w:id="2840" w:author="Author"/>
        </w:trPr>
        <w:tc>
          <w:tcPr>
            <w:tcW w:w="4536" w:type="dxa"/>
          </w:tcPr>
          <w:p w14:paraId="40E277BF" w14:textId="77777777" w:rsidR="003B2FB2" w:rsidRPr="00174BB7" w:rsidRDefault="003B2FB2" w:rsidP="00332D19">
            <w:pPr>
              <w:jc w:val="both"/>
              <w:rPr>
                <w:ins w:id="2841" w:author="Author"/>
                <w:rFonts w:ascii="HelveticaNeueLT Pro 55 Roman" w:hAnsi="HelveticaNeueLT Pro 55 Roman" w:cs="Calibri"/>
                <w:color w:val="000000"/>
                <w:sz w:val="20"/>
              </w:rPr>
            </w:pPr>
            <w:ins w:id="2842" w:author="Author">
              <w:r w:rsidRPr="00174BB7">
                <w:rPr>
                  <w:rFonts w:ascii="HelveticaNeueLT Pro 55 Roman" w:hAnsi="HelveticaNeueLT Pro 55 Roman" w:cs="Calibri"/>
                  <w:color w:val="000000"/>
                  <w:sz w:val="20"/>
                </w:rPr>
                <w:t>Navigation aids</w:t>
              </w:r>
            </w:ins>
          </w:p>
        </w:tc>
        <w:tc>
          <w:tcPr>
            <w:tcW w:w="4536" w:type="dxa"/>
          </w:tcPr>
          <w:p w14:paraId="4B18AAEF" w14:textId="77777777" w:rsidR="003B2FB2" w:rsidRPr="001F60C9" w:rsidRDefault="003B2FB2" w:rsidP="003B2FB2">
            <w:pPr>
              <w:pStyle w:val="ListParagraph"/>
              <w:widowControl/>
              <w:numPr>
                <w:ilvl w:val="0"/>
                <w:numId w:val="68"/>
              </w:numPr>
              <w:ind w:left="214" w:hanging="214"/>
              <w:jc w:val="left"/>
              <w:rPr>
                <w:ins w:id="2843" w:author="Author"/>
                <w:rFonts w:ascii="HelveticaNeueLT Pro 55 Roman" w:hAnsi="HelveticaNeueLT Pro 55 Roman" w:cs="Calibri"/>
                <w:sz w:val="20"/>
              </w:rPr>
            </w:pPr>
            <w:ins w:id="2844" w:author="Author">
              <w:r w:rsidRPr="001F60C9">
                <w:rPr>
                  <w:rFonts w:ascii="HelveticaNeueLT Pro 55 Roman" w:hAnsi="HelveticaNeueLT Pro 55 Roman" w:cs="Calibri"/>
                  <w:sz w:val="20"/>
                </w:rPr>
                <w:t>descriptions of Lights</w:t>
              </w:r>
            </w:ins>
          </w:p>
          <w:p w14:paraId="0C6276C8" w14:textId="77777777" w:rsidR="003B2FB2" w:rsidRPr="001F60C9" w:rsidRDefault="003B2FB2" w:rsidP="003B2FB2">
            <w:pPr>
              <w:pStyle w:val="ListParagraph"/>
              <w:widowControl/>
              <w:numPr>
                <w:ilvl w:val="0"/>
                <w:numId w:val="68"/>
              </w:numPr>
              <w:ind w:left="214" w:hanging="214"/>
              <w:jc w:val="left"/>
              <w:rPr>
                <w:ins w:id="2845" w:author="Author"/>
                <w:rFonts w:ascii="HelveticaNeueLT Pro 55 Roman" w:hAnsi="HelveticaNeueLT Pro 55 Roman" w:cs="Calibri"/>
                <w:sz w:val="20"/>
              </w:rPr>
            </w:pPr>
            <w:ins w:id="2846" w:author="Author">
              <w:r w:rsidRPr="001F60C9">
                <w:rPr>
                  <w:rFonts w:ascii="HelveticaNeueLT Pro 55 Roman" w:hAnsi="HelveticaNeueLT Pro 55 Roman" w:cs="Calibri"/>
                  <w:sz w:val="20"/>
                </w:rPr>
                <w:t>descriptions of buoys</w:t>
              </w:r>
            </w:ins>
          </w:p>
        </w:tc>
      </w:tr>
      <w:tr w:rsidR="003B2FB2" w:rsidRPr="00174BB7" w14:paraId="186927DE" w14:textId="77777777" w:rsidTr="00332D19">
        <w:trPr>
          <w:ins w:id="2847" w:author="Author"/>
        </w:trPr>
        <w:tc>
          <w:tcPr>
            <w:tcW w:w="4536" w:type="dxa"/>
          </w:tcPr>
          <w:p w14:paraId="454D3797" w14:textId="77777777" w:rsidR="003B2FB2" w:rsidRPr="00174BB7" w:rsidRDefault="003B2FB2" w:rsidP="00332D19">
            <w:pPr>
              <w:jc w:val="both"/>
              <w:rPr>
                <w:ins w:id="2848" w:author="Author"/>
                <w:rFonts w:ascii="HelveticaNeueLT Pro 55 Roman" w:hAnsi="HelveticaNeueLT Pro 55 Roman" w:cs="Calibri"/>
                <w:color w:val="000000"/>
                <w:sz w:val="20"/>
              </w:rPr>
            </w:pPr>
            <w:ins w:id="2849" w:author="Author">
              <w:r>
                <w:rPr>
                  <w:rFonts w:ascii="HelveticaNeueLT Pro 55 Roman" w:hAnsi="HelveticaNeueLT Pro 55 Roman" w:cs="Calibri"/>
                  <w:color w:val="000000"/>
                  <w:sz w:val="20"/>
                </w:rPr>
                <w:t>Climatic Information, predictions</w:t>
              </w:r>
            </w:ins>
          </w:p>
        </w:tc>
        <w:tc>
          <w:tcPr>
            <w:tcW w:w="4536" w:type="dxa"/>
          </w:tcPr>
          <w:p w14:paraId="3E5A764B" w14:textId="77777777" w:rsidR="003B2FB2" w:rsidRPr="007D26B8" w:rsidRDefault="003B2FB2" w:rsidP="003B2FB2">
            <w:pPr>
              <w:pStyle w:val="ListParagraph"/>
              <w:widowControl/>
              <w:numPr>
                <w:ilvl w:val="0"/>
                <w:numId w:val="68"/>
              </w:numPr>
              <w:ind w:left="214" w:hanging="214"/>
              <w:jc w:val="left"/>
              <w:rPr>
                <w:ins w:id="2850" w:author="Author"/>
                <w:rFonts w:ascii="HelveticaNeueLT Pro 55 Roman" w:hAnsi="HelveticaNeueLT Pro 55 Roman" w:cs="Calibri"/>
                <w:sz w:val="20"/>
              </w:rPr>
            </w:pPr>
            <w:ins w:id="2851" w:author="Author">
              <w:r w:rsidRPr="007D26B8">
                <w:rPr>
                  <w:rFonts w:ascii="HelveticaNeueLT Pro 55 Roman" w:hAnsi="HelveticaNeueLT Pro 55 Roman" w:cs="Calibri"/>
                  <w:sz w:val="20"/>
                </w:rPr>
                <w:t>Tide surge prediction tables and tidal stream atlases</w:t>
              </w:r>
            </w:ins>
          </w:p>
          <w:p w14:paraId="2F78FE4D" w14:textId="77777777" w:rsidR="003B2FB2" w:rsidRPr="007D26B8" w:rsidRDefault="003B2FB2" w:rsidP="003B2FB2">
            <w:pPr>
              <w:pStyle w:val="ListParagraph"/>
              <w:widowControl/>
              <w:numPr>
                <w:ilvl w:val="0"/>
                <w:numId w:val="68"/>
              </w:numPr>
              <w:ind w:left="214" w:hanging="214"/>
              <w:jc w:val="left"/>
              <w:rPr>
                <w:ins w:id="2852" w:author="Author"/>
                <w:rFonts w:ascii="HelveticaNeueLT Pro 55 Roman" w:hAnsi="HelveticaNeueLT Pro 55 Roman" w:cs="Calibri"/>
                <w:sz w:val="20"/>
              </w:rPr>
            </w:pPr>
            <w:ins w:id="2853" w:author="Author">
              <w:r w:rsidRPr="007D26B8">
                <w:rPr>
                  <w:rFonts w:ascii="HelveticaNeueLT Pro 55 Roman" w:hAnsi="HelveticaNeueLT Pro 55 Roman" w:cs="Calibri"/>
                  <w:sz w:val="20"/>
                </w:rPr>
                <w:t>Weather routeing, solar radiation and precipitation</w:t>
              </w:r>
            </w:ins>
          </w:p>
          <w:p w14:paraId="4FC0AEC2" w14:textId="77777777" w:rsidR="003B2FB2" w:rsidRPr="007D26B8" w:rsidRDefault="003B2FB2" w:rsidP="003B2FB2">
            <w:pPr>
              <w:pStyle w:val="ListParagraph"/>
              <w:widowControl/>
              <w:numPr>
                <w:ilvl w:val="0"/>
                <w:numId w:val="68"/>
              </w:numPr>
              <w:ind w:left="214" w:hanging="214"/>
              <w:jc w:val="left"/>
              <w:rPr>
                <w:ins w:id="2854" w:author="Author"/>
                <w:rFonts w:ascii="HelveticaNeueLT Pro 55 Roman" w:hAnsi="HelveticaNeueLT Pro 55 Roman" w:cs="Calibri"/>
                <w:sz w:val="20"/>
              </w:rPr>
            </w:pPr>
            <w:ins w:id="2855" w:author="Author">
              <w:r w:rsidRPr="007D26B8">
                <w:rPr>
                  <w:rFonts w:ascii="HelveticaNeueLT Pro 55 Roman" w:hAnsi="HelveticaNeueLT Pro 55 Roman" w:cs="Calibri"/>
                  <w:sz w:val="20"/>
                </w:rPr>
                <w:t>Cold/hot durations and warnings</w:t>
              </w:r>
            </w:ins>
          </w:p>
          <w:p w14:paraId="2DFD19B3" w14:textId="77777777" w:rsidR="003B2FB2" w:rsidRPr="007D26B8" w:rsidRDefault="003B2FB2" w:rsidP="003B2FB2">
            <w:pPr>
              <w:pStyle w:val="ListParagraph"/>
              <w:widowControl/>
              <w:numPr>
                <w:ilvl w:val="0"/>
                <w:numId w:val="68"/>
              </w:numPr>
              <w:ind w:left="214" w:hanging="214"/>
              <w:jc w:val="left"/>
              <w:rPr>
                <w:ins w:id="2856" w:author="Author"/>
                <w:rFonts w:ascii="HelveticaNeueLT Pro 55 Roman" w:hAnsi="HelveticaNeueLT Pro 55 Roman" w:cs="Calibri"/>
                <w:sz w:val="20"/>
              </w:rPr>
            </w:pPr>
            <w:ins w:id="2857" w:author="Author">
              <w:r w:rsidRPr="007D26B8">
                <w:rPr>
                  <w:rFonts w:ascii="HelveticaNeueLT Pro 55 Roman" w:hAnsi="HelveticaNeueLT Pro 55 Roman" w:cs="Calibri"/>
                  <w:sz w:val="20"/>
                </w:rPr>
                <w:t xml:space="preserve">Air temperature, wind speed and direction </w:t>
              </w:r>
            </w:ins>
          </w:p>
          <w:p w14:paraId="61CFBDF8" w14:textId="77777777" w:rsidR="003B2FB2" w:rsidRPr="00D44BF7" w:rsidRDefault="003B2FB2" w:rsidP="003B2FB2">
            <w:pPr>
              <w:pStyle w:val="ListParagraph"/>
              <w:widowControl/>
              <w:numPr>
                <w:ilvl w:val="0"/>
                <w:numId w:val="68"/>
              </w:numPr>
              <w:ind w:left="214" w:hanging="214"/>
              <w:jc w:val="left"/>
              <w:rPr>
                <w:ins w:id="2858" w:author="Author"/>
                <w:rFonts w:ascii="HelveticaNeueLT Pro 55 Roman" w:hAnsi="HelveticaNeueLT Pro 55 Roman" w:cs="Calibri"/>
                <w:sz w:val="20"/>
              </w:rPr>
            </w:pPr>
            <w:ins w:id="2859" w:author="Author">
              <w:r w:rsidRPr="007D26B8">
                <w:rPr>
                  <w:rFonts w:ascii="HelveticaNeueLT Pro 55 Roman" w:hAnsi="HelveticaNeueLT Pro 55 Roman" w:cs="Calibri"/>
                  <w:sz w:val="20"/>
                </w:rPr>
                <w:t>Cloudiness and barometric pressure</w:t>
              </w:r>
            </w:ins>
          </w:p>
          <w:p w14:paraId="79B7BA0B" w14:textId="77777777" w:rsidR="003B2FB2" w:rsidRPr="001F60C9" w:rsidRDefault="003B2FB2" w:rsidP="003B2FB2">
            <w:pPr>
              <w:pStyle w:val="ListParagraph"/>
              <w:widowControl/>
              <w:numPr>
                <w:ilvl w:val="0"/>
                <w:numId w:val="68"/>
              </w:numPr>
              <w:ind w:left="214" w:hanging="214"/>
              <w:jc w:val="left"/>
              <w:rPr>
                <w:ins w:id="2860" w:author="Author"/>
                <w:rFonts w:ascii="HelveticaNeueLT Pro 55 Roman" w:hAnsi="HelveticaNeueLT Pro 55 Roman" w:cs="Calibri"/>
                <w:sz w:val="20"/>
              </w:rPr>
            </w:pPr>
            <w:ins w:id="2861" w:author="Author">
              <w:r w:rsidRPr="007D26B8">
                <w:rPr>
                  <w:rFonts w:ascii="HelveticaNeueLT Pro 55 Roman" w:hAnsi="HelveticaNeueLT Pro 55 Roman" w:cs="Calibri"/>
                  <w:sz w:val="20"/>
                </w:rPr>
                <w:t>Ephemerides and nautical almanacs for celestial navigation</w:t>
              </w:r>
            </w:ins>
          </w:p>
        </w:tc>
      </w:tr>
      <w:tr w:rsidR="003B2FB2" w:rsidRPr="00174BB7" w14:paraId="59764A48" w14:textId="77777777" w:rsidTr="00332D19">
        <w:trPr>
          <w:ins w:id="2862" w:author="Author"/>
        </w:trPr>
        <w:tc>
          <w:tcPr>
            <w:tcW w:w="4536" w:type="dxa"/>
          </w:tcPr>
          <w:p w14:paraId="152B2A78" w14:textId="77777777" w:rsidR="003B2FB2" w:rsidRPr="00174BB7" w:rsidRDefault="003B2FB2" w:rsidP="00332D19">
            <w:pPr>
              <w:jc w:val="both"/>
              <w:rPr>
                <w:ins w:id="2863" w:author="Author"/>
                <w:rFonts w:ascii="HelveticaNeueLT Pro 55 Roman" w:hAnsi="HelveticaNeueLT Pro 55 Roman" w:cs="Calibri"/>
                <w:color w:val="000000"/>
                <w:sz w:val="20"/>
              </w:rPr>
            </w:pPr>
            <w:ins w:id="2864" w:author="Author">
              <w:r w:rsidRPr="00174BB7">
                <w:rPr>
                  <w:rFonts w:ascii="HelveticaNeueLT Pro 55 Roman" w:hAnsi="HelveticaNeueLT Pro 55 Roman" w:cs="Calibri"/>
                  <w:color w:val="000000"/>
                  <w:sz w:val="20"/>
                  <w:lang w:val="de-DE"/>
                </w:rPr>
                <w:t>Planning</w:t>
              </w:r>
            </w:ins>
          </w:p>
        </w:tc>
        <w:tc>
          <w:tcPr>
            <w:tcW w:w="4536" w:type="dxa"/>
          </w:tcPr>
          <w:p w14:paraId="340907A0" w14:textId="77777777" w:rsidR="003B2FB2" w:rsidRPr="001F60C9" w:rsidRDefault="003B2FB2" w:rsidP="003B2FB2">
            <w:pPr>
              <w:pStyle w:val="ListParagraph"/>
              <w:widowControl/>
              <w:numPr>
                <w:ilvl w:val="0"/>
                <w:numId w:val="68"/>
              </w:numPr>
              <w:ind w:left="214" w:hanging="214"/>
              <w:jc w:val="left"/>
              <w:rPr>
                <w:ins w:id="2865" w:author="Author"/>
                <w:rFonts w:ascii="HelveticaNeueLT Pro 55 Roman" w:hAnsi="HelveticaNeueLT Pro 55 Roman" w:cs="Calibri"/>
                <w:sz w:val="20"/>
              </w:rPr>
            </w:pPr>
            <w:ins w:id="2866" w:author="Author">
              <w:r w:rsidRPr="001F60C9">
                <w:rPr>
                  <w:rFonts w:ascii="HelveticaNeueLT Pro 55 Roman" w:hAnsi="HelveticaNeueLT Pro 55 Roman" w:cs="Calibri"/>
                  <w:sz w:val="20"/>
                </w:rPr>
                <w:t>Mariners’ Routeing Guides</w:t>
              </w:r>
            </w:ins>
          </w:p>
        </w:tc>
      </w:tr>
      <w:tr w:rsidR="003B2FB2" w:rsidRPr="00174BB7" w14:paraId="5251217F" w14:textId="77777777" w:rsidTr="00332D19">
        <w:trPr>
          <w:ins w:id="2867" w:author="Author"/>
        </w:trPr>
        <w:tc>
          <w:tcPr>
            <w:tcW w:w="4536" w:type="dxa"/>
          </w:tcPr>
          <w:p w14:paraId="2A0C9F19" w14:textId="77777777" w:rsidR="003B2FB2" w:rsidRPr="00174BB7" w:rsidRDefault="003B2FB2" w:rsidP="00332D19">
            <w:pPr>
              <w:jc w:val="both"/>
              <w:rPr>
                <w:ins w:id="2868" w:author="Author"/>
                <w:rFonts w:ascii="HelveticaNeueLT Pro 55 Roman" w:hAnsi="HelveticaNeueLT Pro 55 Roman" w:cs="Calibri"/>
                <w:color w:val="000000"/>
                <w:sz w:val="20"/>
                <w:lang w:val="de-DE"/>
              </w:rPr>
            </w:pPr>
            <w:ins w:id="2869" w:author="Author">
              <w:r w:rsidRPr="00174BB7">
                <w:rPr>
                  <w:rFonts w:ascii="HelveticaNeueLT Pro 55 Roman" w:hAnsi="HelveticaNeueLT Pro 55 Roman" w:cs="Calibri"/>
                  <w:color w:val="000000"/>
                  <w:sz w:val="20"/>
                </w:rPr>
                <w:t>Controlled areas</w:t>
              </w:r>
            </w:ins>
          </w:p>
        </w:tc>
        <w:tc>
          <w:tcPr>
            <w:tcW w:w="4536" w:type="dxa"/>
          </w:tcPr>
          <w:p w14:paraId="41404DFC" w14:textId="77777777" w:rsidR="003B2FB2" w:rsidRPr="001F60C9" w:rsidRDefault="003B2FB2" w:rsidP="003B2FB2">
            <w:pPr>
              <w:pStyle w:val="ListParagraph"/>
              <w:widowControl/>
              <w:numPr>
                <w:ilvl w:val="0"/>
                <w:numId w:val="68"/>
              </w:numPr>
              <w:ind w:left="214" w:hanging="214"/>
              <w:jc w:val="left"/>
              <w:rPr>
                <w:ins w:id="2870" w:author="Author"/>
                <w:rFonts w:ascii="HelveticaNeueLT Pro 55 Roman" w:hAnsi="HelveticaNeueLT Pro 55 Roman" w:cs="Calibri"/>
                <w:sz w:val="20"/>
              </w:rPr>
            </w:pPr>
            <w:ins w:id="2871" w:author="Author">
              <w:r w:rsidRPr="001F60C9">
                <w:rPr>
                  <w:rFonts w:ascii="HelveticaNeueLT Pro 55 Roman" w:hAnsi="HelveticaNeueLT Pro 55 Roman" w:cs="Calibri"/>
                  <w:sz w:val="20"/>
                </w:rPr>
                <w:t>Vessel Traffic Service contact information</w:t>
              </w:r>
            </w:ins>
          </w:p>
          <w:p w14:paraId="5AFC9676" w14:textId="77777777" w:rsidR="003B2FB2" w:rsidRPr="001F60C9" w:rsidRDefault="003B2FB2" w:rsidP="003B2FB2">
            <w:pPr>
              <w:pStyle w:val="ListParagraph"/>
              <w:widowControl/>
              <w:numPr>
                <w:ilvl w:val="0"/>
                <w:numId w:val="68"/>
              </w:numPr>
              <w:ind w:left="214" w:hanging="214"/>
              <w:jc w:val="left"/>
              <w:rPr>
                <w:ins w:id="2872" w:author="Author"/>
                <w:rFonts w:ascii="HelveticaNeueLT Pro 55 Roman" w:hAnsi="HelveticaNeueLT Pro 55 Roman" w:cs="Calibri"/>
                <w:sz w:val="20"/>
              </w:rPr>
            </w:pPr>
            <w:ins w:id="2873" w:author="Author">
              <w:r w:rsidRPr="001F60C9">
                <w:rPr>
                  <w:rFonts w:ascii="HelveticaNeueLT Pro 55 Roman" w:hAnsi="HelveticaNeueLT Pro 55 Roman" w:cs="Calibri"/>
                  <w:sz w:val="20"/>
                </w:rPr>
                <w:t>Ship Reporting System contact information</w:t>
              </w:r>
            </w:ins>
          </w:p>
          <w:p w14:paraId="27250582" w14:textId="77777777" w:rsidR="003B2FB2" w:rsidRPr="001F60C9" w:rsidRDefault="003B2FB2" w:rsidP="003B2FB2">
            <w:pPr>
              <w:pStyle w:val="ListParagraph"/>
              <w:widowControl/>
              <w:numPr>
                <w:ilvl w:val="0"/>
                <w:numId w:val="68"/>
              </w:numPr>
              <w:ind w:left="214" w:hanging="214"/>
              <w:jc w:val="left"/>
              <w:rPr>
                <w:ins w:id="2874" w:author="Author"/>
                <w:rFonts w:ascii="HelveticaNeueLT Pro 55 Roman" w:hAnsi="HelveticaNeueLT Pro 55 Roman" w:cs="Calibri"/>
                <w:sz w:val="20"/>
              </w:rPr>
            </w:pPr>
            <w:ins w:id="2875" w:author="Author">
              <w:r w:rsidRPr="001F60C9">
                <w:rPr>
                  <w:rFonts w:ascii="HelveticaNeueLT Pro 55 Roman" w:hAnsi="HelveticaNeueLT Pro 55 Roman" w:cs="Calibri"/>
                  <w:sz w:val="20"/>
                </w:rPr>
                <w:t>Exercise Area contact information</w:t>
              </w:r>
            </w:ins>
          </w:p>
        </w:tc>
      </w:tr>
      <w:tr w:rsidR="003B2FB2" w:rsidRPr="00174BB7" w14:paraId="3A542590" w14:textId="77777777" w:rsidTr="00332D19">
        <w:trPr>
          <w:ins w:id="2876" w:author="Author"/>
        </w:trPr>
        <w:tc>
          <w:tcPr>
            <w:tcW w:w="4536" w:type="dxa"/>
          </w:tcPr>
          <w:p w14:paraId="0D7ED3BD" w14:textId="77777777" w:rsidR="003B2FB2" w:rsidRPr="00174BB7" w:rsidRDefault="003B2FB2" w:rsidP="00332D19">
            <w:pPr>
              <w:jc w:val="both"/>
              <w:rPr>
                <w:ins w:id="2877" w:author="Author"/>
                <w:rFonts w:ascii="HelveticaNeueLT Pro 55 Roman" w:hAnsi="HelveticaNeueLT Pro 55 Roman" w:cs="Calibri"/>
                <w:color w:val="000000"/>
                <w:sz w:val="20"/>
              </w:rPr>
            </w:pPr>
            <w:ins w:id="2878" w:author="Author">
              <w:r>
                <w:rPr>
                  <w:rFonts w:ascii="HelveticaNeueLT Pro 55 Roman" w:hAnsi="HelveticaNeueLT Pro 55 Roman" w:cs="Calibri"/>
                  <w:color w:val="000000"/>
                  <w:sz w:val="20"/>
                </w:rPr>
                <w:t>Chart catalogue</w:t>
              </w:r>
            </w:ins>
          </w:p>
        </w:tc>
        <w:tc>
          <w:tcPr>
            <w:tcW w:w="4536" w:type="dxa"/>
          </w:tcPr>
          <w:p w14:paraId="558DC1E4" w14:textId="77777777" w:rsidR="003B2FB2" w:rsidRPr="00174BB7" w:rsidRDefault="003B2FB2" w:rsidP="003B2FB2">
            <w:pPr>
              <w:pStyle w:val="ListParagraph"/>
              <w:widowControl/>
              <w:numPr>
                <w:ilvl w:val="0"/>
                <w:numId w:val="68"/>
              </w:numPr>
              <w:ind w:left="214" w:hanging="214"/>
              <w:jc w:val="left"/>
              <w:rPr>
                <w:ins w:id="2879" w:author="Author"/>
                <w:rFonts w:ascii="HelveticaNeueLT Pro 55 Roman" w:hAnsi="HelveticaNeueLT Pro 55 Roman" w:cs="Calibri"/>
                <w:color w:val="000000"/>
                <w:sz w:val="20"/>
              </w:rPr>
            </w:pPr>
            <w:ins w:id="2880" w:author="Author">
              <w:r w:rsidRPr="002405CF">
                <w:rPr>
                  <w:rFonts w:ascii="HelveticaNeueLT Pro 55 Roman" w:hAnsi="HelveticaNeueLT Pro 55 Roman" w:cs="Calibri"/>
                  <w:color w:val="000000"/>
                  <w:sz w:val="20"/>
                </w:rPr>
                <w:t>Graphically display a chart catalogue</w:t>
              </w:r>
              <w:commentRangeStart w:id="2881"/>
              <w:r>
                <w:rPr>
                  <w:rStyle w:val="FootnoteReference"/>
                  <w:rFonts w:ascii="HelveticaNeueLT Pro 55 Roman" w:hAnsi="HelveticaNeueLT Pro 55 Roman" w:cs="Calibri"/>
                  <w:color w:val="000000"/>
                  <w:sz w:val="20"/>
                </w:rPr>
                <w:footnoteReference w:id="2"/>
              </w:r>
              <w:commentRangeEnd w:id="2881"/>
              <w:r>
                <w:rPr>
                  <w:rStyle w:val="CommentReference"/>
                </w:rPr>
                <w:commentReference w:id="2881"/>
              </w:r>
            </w:ins>
          </w:p>
        </w:tc>
      </w:tr>
    </w:tbl>
    <w:p w14:paraId="4931E811" w14:textId="77777777" w:rsidR="003B2FB2" w:rsidRDefault="003B2FB2" w:rsidP="003B2FB2">
      <w:pPr>
        <w:jc w:val="both"/>
        <w:rPr>
          <w:ins w:id="2884" w:author="Author"/>
        </w:rPr>
      </w:pPr>
    </w:p>
    <w:p w14:paraId="1AA0BD74" w14:textId="77777777" w:rsidR="003B2FB2" w:rsidRDefault="003B2FB2" w:rsidP="003B2FB2">
      <w:pPr>
        <w:jc w:val="both"/>
        <w:rPr>
          <w:ins w:id="2885" w:author="Author"/>
        </w:rPr>
      </w:pPr>
      <w:ins w:id="2886" w:author="Author">
        <w:r>
          <w:t>The Nautical Publications Service provides u</w:t>
        </w:r>
        <w:r w:rsidRPr="007853CC">
          <w:t>p</w:t>
        </w:r>
        <w:r w:rsidRPr="007853CC">
          <w:rPr>
            <w:rFonts w:ascii="Cambria Math" w:hAnsi="Cambria Math" w:cs="Cambria Math"/>
          </w:rPr>
          <w:t>‐</w:t>
        </w:r>
        <w:r w:rsidRPr="007853CC">
          <w:t>to</w:t>
        </w:r>
        <w:r w:rsidRPr="007853CC">
          <w:rPr>
            <w:rFonts w:ascii="Cambria Math" w:hAnsi="Cambria Math" w:cs="Cambria Math"/>
          </w:rPr>
          <w:t>‐</w:t>
        </w:r>
        <w:r w:rsidRPr="007853CC">
          <w:t xml:space="preserve">date information pertaining to </w:t>
        </w:r>
        <w:r>
          <w:t xml:space="preserve">the area along the </w:t>
        </w:r>
        <w:r w:rsidRPr="007853CC">
          <w:t xml:space="preserve">planned </w:t>
        </w:r>
        <w:r>
          <w:t>route.</w:t>
        </w:r>
      </w:ins>
    </w:p>
    <w:p w14:paraId="2390C67C" w14:textId="77777777" w:rsidR="003B2FB2" w:rsidRDefault="003B2FB2" w:rsidP="003B2FB2">
      <w:pPr>
        <w:jc w:val="both"/>
        <w:rPr>
          <w:ins w:id="2887" w:author="Author"/>
        </w:rPr>
      </w:pPr>
      <w:ins w:id="2888" w:author="Author">
        <w:r>
          <w:t xml:space="preserve">Users should be enabled to report </w:t>
        </w:r>
        <w:r w:rsidRPr="007853CC">
          <w:t xml:space="preserve">discrepancies </w:t>
        </w:r>
        <w:r>
          <w:t xml:space="preserve">between the real world and the information provided by the Nautical Publications Service with no or minimal human interference. </w:t>
        </w:r>
      </w:ins>
    </w:p>
    <w:p w14:paraId="041B577F" w14:textId="77777777" w:rsidR="003B2FB2" w:rsidRPr="007853CC" w:rsidRDefault="003B2FB2" w:rsidP="003B2FB2">
      <w:pPr>
        <w:jc w:val="both"/>
        <w:rPr>
          <w:ins w:id="2889" w:author="Author"/>
        </w:rPr>
      </w:pPr>
      <w:ins w:id="2890" w:author="Author">
        <w:r w:rsidRPr="007853CC">
          <w:t>Corrections to Nautical Publication</w:t>
        </w:r>
        <w:r>
          <w:t>s</w:t>
        </w:r>
        <w:r w:rsidRPr="007853CC">
          <w:t xml:space="preserve"> Service information should be provided as updates </w:t>
        </w:r>
        <w:r>
          <w:t xml:space="preserve">(either as updates of the whole dataset or as incremental updates) </w:t>
        </w:r>
        <w:r w:rsidRPr="007853CC">
          <w:t>in a format which supports the automatic correction and the traceability of the corrections of the on</w:t>
        </w:r>
        <w:r w:rsidRPr="007853CC">
          <w:rPr>
            <w:rFonts w:ascii="Cambria Math" w:hAnsi="Cambria Math" w:cs="Cambria Math"/>
          </w:rPr>
          <w:t>‐</w:t>
        </w:r>
        <w:r w:rsidRPr="007853CC">
          <w:t>board datasets.</w:t>
        </w:r>
      </w:ins>
    </w:p>
    <w:p w14:paraId="27F84B73" w14:textId="77777777" w:rsidR="003B2FB2" w:rsidRDefault="003B2FB2" w:rsidP="003B2FB2">
      <w:pPr>
        <w:jc w:val="both"/>
        <w:rPr>
          <w:ins w:id="2891" w:author="Author"/>
        </w:rPr>
      </w:pPr>
    </w:p>
    <w:p w14:paraId="7B7349F9" w14:textId="77777777" w:rsidR="003B2FB2" w:rsidRDefault="003B2FB2" w:rsidP="003B2FB2">
      <w:pPr>
        <w:rPr>
          <w:ins w:id="2892" w:author="Author"/>
        </w:rPr>
      </w:pPr>
      <w:ins w:id="2893" w:author="Author">
        <w:r>
          <w:br w:type="page"/>
        </w:r>
      </w:ins>
    </w:p>
    <w:p w14:paraId="10E9D570" w14:textId="4CE90F57" w:rsidR="003B2FB2" w:rsidRPr="006C081B" w:rsidRDefault="003B2FB2">
      <w:pPr>
        <w:pStyle w:val="Heading2"/>
        <w:rPr>
          <w:ins w:id="2894" w:author="Author"/>
          <w:b w:val="0"/>
          <w:color w:val="0070C0"/>
          <w:rPrChange w:id="2895" w:author="Author">
            <w:rPr>
              <w:ins w:id="2896" w:author="Author"/>
              <w:b/>
            </w:rPr>
          </w:rPrChange>
        </w:rPr>
        <w:pPrChange w:id="2897" w:author="Author">
          <w:pPr/>
        </w:pPrChange>
      </w:pPr>
      <w:ins w:id="2898" w:author="Author">
        <w:del w:id="2899" w:author="Author">
          <w:r w:rsidRPr="006C081B" w:rsidDel="000745FC">
            <w:rPr>
              <w:color w:val="0070C0"/>
              <w:rPrChange w:id="2900" w:author="Author">
                <w:rPr>
                  <w:bCs/>
                </w:rPr>
              </w:rPrChange>
            </w:rPr>
            <w:lastRenderedPageBreak/>
            <w:delText>8</w:delText>
          </w:r>
        </w:del>
        <w:r w:rsidR="000745FC">
          <w:rPr>
            <w:color w:val="0070C0"/>
          </w:rPr>
          <w:t>12</w:t>
        </w:r>
        <w:r w:rsidRPr="006C081B">
          <w:rPr>
            <w:color w:val="0070C0"/>
            <w:rPrChange w:id="2901" w:author="Author">
              <w:rPr>
                <w:bCs/>
              </w:rPr>
            </w:rPrChange>
          </w:rPr>
          <w:t>.</w:t>
        </w:r>
        <w:r w:rsidR="000745FC">
          <w:rPr>
            <w:color w:val="0070C0"/>
          </w:rPr>
          <w:t>7</w:t>
        </w:r>
        <w:r w:rsidRPr="006C081B">
          <w:rPr>
            <w:color w:val="0070C0"/>
            <w:rPrChange w:id="2902" w:author="Author">
              <w:rPr>
                <w:bCs/>
              </w:rPr>
            </w:rPrChange>
          </w:rPr>
          <w:t xml:space="preserve"> Associated technical services </w:t>
        </w:r>
      </w:ins>
    </w:p>
    <w:p w14:paraId="75ADE674" w14:textId="77777777" w:rsidR="003B2FB2" w:rsidRPr="00F62D85" w:rsidRDefault="003B2FB2" w:rsidP="003B2FB2">
      <w:pPr>
        <w:jc w:val="both"/>
        <w:rPr>
          <w:ins w:id="2903" w:author="Author"/>
          <w:i/>
        </w:rPr>
      </w:pPr>
    </w:p>
    <w:tbl>
      <w:tblPr>
        <w:tblStyle w:val="TableGrid"/>
        <w:tblW w:w="9072" w:type="dxa"/>
        <w:tblInd w:w="113" w:type="dxa"/>
        <w:tblLook w:val="04A0" w:firstRow="1" w:lastRow="0" w:firstColumn="1" w:lastColumn="0" w:noHBand="0" w:noVBand="1"/>
      </w:tblPr>
      <w:tblGrid>
        <w:gridCol w:w="1796"/>
        <w:gridCol w:w="1800"/>
        <w:gridCol w:w="1818"/>
        <w:gridCol w:w="1820"/>
        <w:gridCol w:w="1838"/>
      </w:tblGrid>
      <w:tr w:rsidR="003B2FB2" w:rsidRPr="00192392" w14:paraId="77A0833C" w14:textId="77777777" w:rsidTr="00332D19">
        <w:trPr>
          <w:ins w:id="2904" w:author="Author"/>
        </w:trPr>
        <w:tc>
          <w:tcPr>
            <w:tcW w:w="1842" w:type="dxa"/>
          </w:tcPr>
          <w:p w14:paraId="2B6ED5E5" w14:textId="77777777" w:rsidR="003B2FB2" w:rsidRPr="00192392" w:rsidRDefault="003B2FB2" w:rsidP="00332D19">
            <w:pPr>
              <w:jc w:val="both"/>
              <w:rPr>
                <w:ins w:id="2905" w:author="Author"/>
                <w:b/>
              </w:rPr>
            </w:pPr>
            <w:ins w:id="2906" w:author="Author">
              <w:r w:rsidRPr="00192392">
                <w:rPr>
                  <w:b/>
                </w:rPr>
                <w:t>Name</w:t>
              </w:r>
            </w:ins>
          </w:p>
        </w:tc>
        <w:tc>
          <w:tcPr>
            <w:tcW w:w="1842" w:type="dxa"/>
          </w:tcPr>
          <w:p w14:paraId="56107F71" w14:textId="77777777" w:rsidR="003B2FB2" w:rsidRPr="00192392" w:rsidRDefault="003B2FB2" w:rsidP="00332D19">
            <w:pPr>
              <w:jc w:val="both"/>
              <w:rPr>
                <w:ins w:id="2907" w:author="Author"/>
                <w:b/>
              </w:rPr>
            </w:pPr>
            <w:ins w:id="2908" w:author="Author">
              <w:r w:rsidRPr="00192392">
                <w:rPr>
                  <w:b/>
                </w:rPr>
                <w:t>ID (MRN)</w:t>
              </w:r>
            </w:ins>
          </w:p>
        </w:tc>
        <w:tc>
          <w:tcPr>
            <w:tcW w:w="1842" w:type="dxa"/>
          </w:tcPr>
          <w:p w14:paraId="51F5F64E" w14:textId="77777777" w:rsidR="003B2FB2" w:rsidRPr="00192392" w:rsidRDefault="003B2FB2" w:rsidP="00332D19">
            <w:pPr>
              <w:jc w:val="both"/>
              <w:rPr>
                <w:ins w:id="2909" w:author="Author"/>
                <w:b/>
              </w:rPr>
            </w:pPr>
            <w:ins w:id="2910" w:author="Author">
              <w:r w:rsidRPr="00192392">
                <w:rPr>
                  <w:b/>
                </w:rPr>
                <w:t>Description</w:t>
              </w:r>
            </w:ins>
          </w:p>
        </w:tc>
        <w:tc>
          <w:tcPr>
            <w:tcW w:w="1843" w:type="dxa"/>
          </w:tcPr>
          <w:p w14:paraId="63F6E986" w14:textId="77777777" w:rsidR="003B2FB2" w:rsidRPr="00192392" w:rsidRDefault="003B2FB2" w:rsidP="00332D19">
            <w:pPr>
              <w:jc w:val="both"/>
              <w:rPr>
                <w:ins w:id="2911" w:author="Author"/>
                <w:b/>
              </w:rPr>
            </w:pPr>
            <w:ins w:id="2912" w:author="Author">
              <w:r w:rsidRPr="00192392">
                <w:rPr>
                  <w:b/>
                </w:rPr>
                <w:t>Architect(s)</w:t>
              </w:r>
            </w:ins>
          </w:p>
        </w:tc>
        <w:tc>
          <w:tcPr>
            <w:tcW w:w="1843" w:type="dxa"/>
          </w:tcPr>
          <w:p w14:paraId="126995B2" w14:textId="77777777" w:rsidR="003B2FB2" w:rsidRPr="00192392" w:rsidRDefault="003B2FB2" w:rsidP="00332D19">
            <w:pPr>
              <w:jc w:val="both"/>
              <w:rPr>
                <w:ins w:id="2913" w:author="Author"/>
                <w:b/>
              </w:rPr>
            </w:pPr>
            <w:ins w:id="2914" w:author="Author">
              <w:r w:rsidRPr="00192392">
                <w:rPr>
                  <w:b/>
                </w:rPr>
                <w:t>Standardization body</w:t>
              </w:r>
            </w:ins>
          </w:p>
        </w:tc>
      </w:tr>
      <w:tr w:rsidR="003B2FB2" w14:paraId="0EA797D4" w14:textId="77777777" w:rsidTr="00332D19">
        <w:trPr>
          <w:ins w:id="2915" w:author="Author"/>
        </w:trPr>
        <w:tc>
          <w:tcPr>
            <w:tcW w:w="1842" w:type="dxa"/>
          </w:tcPr>
          <w:p w14:paraId="63D79021" w14:textId="77777777" w:rsidR="003B2FB2" w:rsidRDefault="003B2FB2" w:rsidP="00332D19">
            <w:pPr>
              <w:jc w:val="both"/>
              <w:rPr>
                <w:ins w:id="2916" w:author="Author"/>
              </w:rPr>
            </w:pPr>
          </w:p>
        </w:tc>
        <w:tc>
          <w:tcPr>
            <w:tcW w:w="1842" w:type="dxa"/>
          </w:tcPr>
          <w:p w14:paraId="5FC11B3A" w14:textId="77777777" w:rsidR="003B2FB2" w:rsidRDefault="003B2FB2" w:rsidP="00332D19">
            <w:pPr>
              <w:jc w:val="both"/>
              <w:rPr>
                <w:ins w:id="2917" w:author="Author"/>
              </w:rPr>
            </w:pPr>
          </w:p>
        </w:tc>
        <w:tc>
          <w:tcPr>
            <w:tcW w:w="1842" w:type="dxa"/>
          </w:tcPr>
          <w:p w14:paraId="0E3E66BA" w14:textId="77777777" w:rsidR="003B2FB2" w:rsidRDefault="003B2FB2" w:rsidP="00332D19">
            <w:pPr>
              <w:jc w:val="both"/>
              <w:rPr>
                <w:ins w:id="2918" w:author="Author"/>
              </w:rPr>
            </w:pPr>
          </w:p>
        </w:tc>
        <w:tc>
          <w:tcPr>
            <w:tcW w:w="1843" w:type="dxa"/>
          </w:tcPr>
          <w:p w14:paraId="0AF79B35" w14:textId="77777777" w:rsidR="003B2FB2" w:rsidRDefault="003B2FB2" w:rsidP="00332D19">
            <w:pPr>
              <w:jc w:val="both"/>
              <w:rPr>
                <w:ins w:id="2919" w:author="Author"/>
              </w:rPr>
            </w:pPr>
          </w:p>
        </w:tc>
        <w:tc>
          <w:tcPr>
            <w:tcW w:w="1843" w:type="dxa"/>
          </w:tcPr>
          <w:p w14:paraId="5809E51E" w14:textId="77777777" w:rsidR="003B2FB2" w:rsidRDefault="003B2FB2" w:rsidP="00332D19">
            <w:pPr>
              <w:jc w:val="both"/>
              <w:rPr>
                <w:ins w:id="2920" w:author="Author"/>
              </w:rPr>
            </w:pPr>
          </w:p>
        </w:tc>
      </w:tr>
      <w:tr w:rsidR="003B2FB2" w14:paraId="488728BE" w14:textId="77777777" w:rsidTr="00332D19">
        <w:trPr>
          <w:ins w:id="2921" w:author="Author"/>
        </w:trPr>
        <w:tc>
          <w:tcPr>
            <w:tcW w:w="1842" w:type="dxa"/>
          </w:tcPr>
          <w:p w14:paraId="4E785105" w14:textId="77777777" w:rsidR="003B2FB2" w:rsidRDefault="003B2FB2" w:rsidP="00332D19">
            <w:pPr>
              <w:jc w:val="both"/>
              <w:rPr>
                <w:ins w:id="2922" w:author="Author"/>
              </w:rPr>
            </w:pPr>
          </w:p>
        </w:tc>
        <w:tc>
          <w:tcPr>
            <w:tcW w:w="1842" w:type="dxa"/>
          </w:tcPr>
          <w:p w14:paraId="78C8FEB6" w14:textId="77777777" w:rsidR="003B2FB2" w:rsidRDefault="003B2FB2" w:rsidP="00332D19">
            <w:pPr>
              <w:jc w:val="both"/>
              <w:rPr>
                <w:ins w:id="2923" w:author="Author"/>
              </w:rPr>
            </w:pPr>
          </w:p>
        </w:tc>
        <w:tc>
          <w:tcPr>
            <w:tcW w:w="1842" w:type="dxa"/>
          </w:tcPr>
          <w:p w14:paraId="51E07A69" w14:textId="77777777" w:rsidR="003B2FB2" w:rsidRDefault="003B2FB2" w:rsidP="00332D19">
            <w:pPr>
              <w:jc w:val="both"/>
              <w:rPr>
                <w:ins w:id="2924" w:author="Author"/>
              </w:rPr>
            </w:pPr>
          </w:p>
        </w:tc>
        <w:tc>
          <w:tcPr>
            <w:tcW w:w="1843" w:type="dxa"/>
          </w:tcPr>
          <w:p w14:paraId="2BC4F65F" w14:textId="77777777" w:rsidR="003B2FB2" w:rsidRDefault="003B2FB2" w:rsidP="00332D19">
            <w:pPr>
              <w:jc w:val="both"/>
              <w:rPr>
                <w:ins w:id="2925" w:author="Author"/>
              </w:rPr>
            </w:pPr>
          </w:p>
        </w:tc>
        <w:tc>
          <w:tcPr>
            <w:tcW w:w="1843" w:type="dxa"/>
          </w:tcPr>
          <w:p w14:paraId="3E2C6763" w14:textId="77777777" w:rsidR="003B2FB2" w:rsidRDefault="003B2FB2" w:rsidP="00332D19">
            <w:pPr>
              <w:jc w:val="both"/>
              <w:rPr>
                <w:ins w:id="2926" w:author="Author"/>
              </w:rPr>
            </w:pPr>
          </w:p>
        </w:tc>
      </w:tr>
      <w:tr w:rsidR="003B2FB2" w14:paraId="08E882F7" w14:textId="77777777" w:rsidTr="00332D19">
        <w:trPr>
          <w:ins w:id="2927" w:author="Author"/>
        </w:trPr>
        <w:tc>
          <w:tcPr>
            <w:tcW w:w="1842" w:type="dxa"/>
          </w:tcPr>
          <w:p w14:paraId="0432CA75" w14:textId="77777777" w:rsidR="003B2FB2" w:rsidRDefault="003B2FB2" w:rsidP="00332D19">
            <w:pPr>
              <w:jc w:val="both"/>
              <w:rPr>
                <w:ins w:id="2928" w:author="Author"/>
              </w:rPr>
            </w:pPr>
          </w:p>
        </w:tc>
        <w:tc>
          <w:tcPr>
            <w:tcW w:w="1842" w:type="dxa"/>
          </w:tcPr>
          <w:p w14:paraId="2B8D9E48" w14:textId="77777777" w:rsidR="003B2FB2" w:rsidRDefault="003B2FB2" w:rsidP="00332D19">
            <w:pPr>
              <w:jc w:val="both"/>
              <w:rPr>
                <w:ins w:id="2929" w:author="Author"/>
              </w:rPr>
            </w:pPr>
          </w:p>
        </w:tc>
        <w:tc>
          <w:tcPr>
            <w:tcW w:w="1842" w:type="dxa"/>
          </w:tcPr>
          <w:p w14:paraId="72FDF756" w14:textId="77777777" w:rsidR="003B2FB2" w:rsidRDefault="003B2FB2" w:rsidP="00332D19">
            <w:pPr>
              <w:jc w:val="both"/>
              <w:rPr>
                <w:ins w:id="2930" w:author="Author"/>
              </w:rPr>
            </w:pPr>
          </w:p>
        </w:tc>
        <w:tc>
          <w:tcPr>
            <w:tcW w:w="1843" w:type="dxa"/>
          </w:tcPr>
          <w:p w14:paraId="14068D84" w14:textId="77777777" w:rsidR="003B2FB2" w:rsidRDefault="003B2FB2" w:rsidP="00332D19">
            <w:pPr>
              <w:jc w:val="both"/>
              <w:rPr>
                <w:ins w:id="2931" w:author="Author"/>
              </w:rPr>
            </w:pPr>
          </w:p>
        </w:tc>
        <w:tc>
          <w:tcPr>
            <w:tcW w:w="1843" w:type="dxa"/>
          </w:tcPr>
          <w:p w14:paraId="5A6FAA63" w14:textId="77777777" w:rsidR="003B2FB2" w:rsidRDefault="003B2FB2" w:rsidP="00332D19">
            <w:pPr>
              <w:jc w:val="both"/>
              <w:rPr>
                <w:ins w:id="2932" w:author="Author"/>
              </w:rPr>
            </w:pPr>
          </w:p>
        </w:tc>
      </w:tr>
    </w:tbl>
    <w:p w14:paraId="5AF4FFE4" w14:textId="77777777" w:rsidR="003B2FB2" w:rsidRDefault="003B2FB2" w:rsidP="003B2FB2">
      <w:pPr>
        <w:jc w:val="both"/>
        <w:rPr>
          <w:ins w:id="2933" w:author="Author"/>
        </w:rPr>
      </w:pPr>
    </w:p>
    <w:p w14:paraId="0409B695" w14:textId="77777777" w:rsidR="003B2FB2" w:rsidRDefault="003B2FB2" w:rsidP="003B2FB2">
      <w:pPr>
        <w:jc w:val="both"/>
        <w:rPr>
          <w:ins w:id="2934" w:author="Author"/>
        </w:rPr>
      </w:pPr>
      <w:ins w:id="2935" w:author="Author">
        <w:r>
          <w:t>The Service</w:t>
        </w:r>
        <w:r w:rsidRPr="007853CC">
          <w:t xml:space="preserve"> should be capable </w:t>
        </w:r>
        <w:r>
          <w:t xml:space="preserve">to work </w:t>
        </w:r>
        <w:r w:rsidRPr="007853CC">
          <w:t>within multiple levels of bandwidth limitations</w:t>
        </w:r>
        <w:r>
          <w:t xml:space="preserve">.  The Service should provide the data in various data packages according to the bandwidth capability. </w:t>
        </w:r>
      </w:ins>
    </w:p>
    <w:p w14:paraId="03AE2310" w14:textId="77777777" w:rsidR="003B2FB2" w:rsidRDefault="003B2FB2" w:rsidP="003B2FB2">
      <w:pPr>
        <w:rPr>
          <w:ins w:id="2936" w:author="Author"/>
          <w:b/>
        </w:rPr>
      </w:pPr>
      <w:ins w:id="2937" w:author="Author">
        <w:r>
          <w:rPr>
            <w:b/>
          </w:rPr>
          <w:br w:type="page"/>
        </w:r>
      </w:ins>
    </w:p>
    <w:p w14:paraId="4A83C161" w14:textId="18F8D46F" w:rsidR="003B2FB2" w:rsidRPr="006C081B" w:rsidRDefault="003B2FB2">
      <w:pPr>
        <w:pStyle w:val="Heading2"/>
        <w:rPr>
          <w:ins w:id="2938" w:author="Author"/>
          <w:b w:val="0"/>
          <w:color w:val="0070C0"/>
          <w:rPrChange w:id="2939" w:author="Author">
            <w:rPr>
              <w:ins w:id="2940" w:author="Author"/>
              <w:b/>
            </w:rPr>
          </w:rPrChange>
        </w:rPr>
        <w:pPrChange w:id="2941" w:author="Author">
          <w:pPr/>
        </w:pPrChange>
      </w:pPr>
      <w:ins w:id="2942" w:author="Author">
        <w:del w:id="2943" w:author="Author">
          <w:r w:rsidRPr="006C081B" w:rsidDel="0053475C">
            <w:rPr>
              <w:color w:val="0070C0"/>
              <w:rPrChange w:id="2944" w:author="Author">
                <w:rPr>
                  <w:bCs/>
                </w:rPr>
              </w:rPrChange>
            </w:rPr>
            <w:lastRenderedPageBreak/>
            <w:delText>9</w:delText>
          </w:r>
        </w:del>
        <w:r w:rsidR="0053475C">
          <w:rPr>
            <w:color w:val="0070C0"/>
          </w:rPr>
          <w:t>12</w:t>
        </w:r>
        <w:r w:rsidRPr="006C081B">
          <w:rPr>
            <w:color w:val="0070C0"/>
            <w:rPrChange w:id="2945" w:author="Author">
              <w:rPr>
                <w:bCs/>
              </w:rPr>
            </w:rPrChange>
          </w:rPr>
          <w:t>.</w:t>
        </w:r>
        <w:r w:rsidR="0053475C">
          <w:rPr>
            <w:color w:val="0070C0"/>
          </w:rPr>
          <w:t>8</w:t>
        </w:r>
        <w:r w:rsidRPr="006C081B">
          <w:rPr>
            <w:color w:val="0070C0"/>
            <w:rPrChange w:id="2946" w:author="Author">
              <w:rPr>
                <w:bCs/>
              </w:rPr>
            </w:rPrChange>
          </w:rPr>
          <w:t xml:space="preserve"> Relation to other maritime services </w:t>
        </w:r>
      </w:ins>
    </w:p>
    <w:p w14:paraId="3B9E724B" w14:textId="77777777" w:rsidR="003B2FB2" w:rsidRPr="00F62D85" w:rsidRDefault="003B2FB2" w:rsidP="003B2FB2">
      <w:pPr>
        <w:rPr>
          <w:ins w:id="2947" w:author="Author"/>
          <w:i/>
        </w:rPr>
      </w:pPr>
    </w:p>
    <w:p w14:paraId="489368BC" w14:textId="77777777" w:rsidR="003B2FB2" w:rsidRDefault="003B2FB2" w:rsidP="003B2FB2">
      <w:pPr>
        <w:rPr>
          <w:ins w:id="2948" w:author="Author"/>
        </w:rPr>
      </w:pPr>
      <w:ins w:id="2949" w:author="Author">
        <w:r>
          <w:t>Nautical Publications Service provides overviews of other Maritime Services.  It summarises content information which is covered by other Maritime Services in more detail.  Other Maritime Services may reuse information which is provided by Nautical Publications Service.</w:t>
        </w:r>
      </w:ins>
    </w:p>
    <w:p w14:paraId="5A25C4B2" w14:textId="77777777" w:rsidR="003B2FB2" w:rsidRDefault="003B2FB2" w:rsidP="003B2FB2">
      <w:pPr>
        <w:tabs>
          <w:tab w:val="left" w:pos="6687"/>
        </w:tabs>
        <w:rPr>
          <w:ins w:id="2950" w:author="Author"/>
        </w:rPr>
      </w:pPr>
    </w:p>
    <w:tbl>
      <w:tblPr>
        <w:tblStyle w:val="TableGrid"/>
        <w:tblW w:w="9072" w:type="dxa"/>
        <w:tblInd w:w="113" w:type="dxa"/>
        <w:tblLayout w:type="fixed"/>
        <w:tblLook w:val="04A0" w:firstRow="1" w:lastRow="0" w:firstColumn="1" w:lastColumn="0" w:noHBand="0" w:noVBand="1"/>
      </w:tblPr>
      <w:tblGrid>
        <w:gridCol w:w="1978"/>
        <w:gridCol w:w="2172"/>
        <w:gridCol w:w="1652"/>
        <w:gridCol w:w="1602"/>
        <w:gridCol w:w="1668"/>
      </w:tblGrid>
      <w:tr w:rsidR="003B2FB2" w:rsidRPr="0008295F" w14:paraId="0D3F20D0" w14:textId="77777777" w:rsidTr="00332D19">
        <w:trPr>
          <w:ins w:id="2951" w:author="Author"/>
        </w:trPr>
        <w:tc>
          <w:tcPr>
            <w:tcW w:w="2026" w:type="dxa"/>
          </w:tcPr>
          <w:p w14:paraId="75F7B6AE" w14:textId="77777777" w:rsidR="003B2FB2" w:rsidRPr="0008295F" w:rsidRDefault="003B2FB2" w:rsidP="00332D19">
            <w:pPr>
              <w:rPr>
                <w:ins w:id="2952" w:author="Author"/>
                <w:b/>
                <w:sz w:val="20"/>
              </w:rPr>
            </w:pPr>
            <w:ins w:id="2953" w:author="Author">
              <w:r w:rsidRPr="0008295F">
                <w:rPr>
                  <w:b/>
                  <w:sz w:val="20"/>
                </w:rPr>
                <w:t>Maritime Service No..</w:t>
              </w:r>
            </w:ins>
          </w:p>
        </w:tc>
        <w:tc>
          <w:tcPr>
            <w:tcW w:w="7263" w:type="dxa"/>
            <w:gridSpan w:val="4"/>
          </w:tcPr>
          <w:p w14:paraId="3B281F22" w14:textId="77777777" w:rsidR="003B2FB2" w:rsidRPr="0008295F" w:rsidRDefault="003B2FB2" w:rsidP="00332D19">
            <w:pPr>
              <w:jc w:val="center"/>
              <w:rPr>
                <w:ins w:id="2954" w:author="Author"/>
                <w:b/>
                <w:sz w:val="20"/>
              </w:rPr>
            </w:pPr>
            <w:ins w:id="2955" w:author="Author">
              <w:r w:rsidRPr="0008295F">
                <w:rPr>
                  <w:b/>
                  <w:sz w:val="20"/>
                </w:rPr>
                <w:t>Nautical Publication</w:t>
              </w:r>
              <w:r>
                <w:rPr>
                  <w:b/>
                  <w:sz w:val="20"/>
                </w:rPr>
                <w:t>s</w:t>
              </w:r>
              <w:r w:rsidRPr="0008295F">
                <w:rPr>
                  <w:b/>
                  <w:sz w:val="20"/>
                </w:rPr>
                <w:t xml:space="preserve"> Services</w:t>
              </w:r>
            </w:ins>
          </w:p>
        </w:tc>
      </w:tr>
      <w:tr w:rsidR="003B2FB2" w:rsidRPr="0008295F" w14:paraId="3A9FE005" w14:textId="77777777" w:rsidTr="00332D19">
        <w:trPr>
          <w:ins w:id="2956" w:author="Author"/>
        </w:trPr>
        <w:tc>
          <w:tcPr>
            <w:tcW w:w="2026" w:type="dxa"/>
          </w:tcPr>
          <w:p w14:paraId="49DA8DA6" w14:textId="77777777" w:rsidR="003B2FB2" w:rsidRPr="0008295F" w:rsidRDefault="003B2FB2" w:rsidP="00332D19">
            <w:pPr>
              <w:rPr>
                <w:ins w:id="2957" w:author="Author"/>
                <w:b/>
                <w:sz w:val="20"/>
              </w:rPr>
            </w:pPr>
          </w:p>
        </w:tc>
        <w:tc>
          <w:tcPr>
            <w:tcW w:w="2226" w:type="dxa"/>
          </w:tcPr>
          <w:p w14:paraId="6078FB16" w14:textId="77777777" w:rsidR="003B2FB2" w:rsidRPr="0008295F" w:rsidRDefault="003B2FB2" w:rsidP="00332D19">
            <w:pPr>
              <w:rPr>
                <w:ins w:id="2958" w:author="Author"/>
                <w:b/>
                <w:sz w:val="20"/>
              </w:rPr>
            </w:pPr>
            <w:ins w:id="2959" w:author="Author">
              <w:r w:rsidRPr="0008295F">
                <w:rPr>
                  <w:b/>
                  <w:sz w:val="20"/>
                </w:rPr>
                <w:t>provides overview</w:t>
              </w:r>
            </w:ins>
          </w:p>
        </w:tc>
        <w:tc>
          <w:tcPr>
            <w:tcW w:w="1691" w:type="dxa"/>
          </w:tcPr>
          <w:p w14:paraId="1C455668" w14:textId="77777777" w:rsidR="003B2FB2" w:rsidRPr="0008295F" w:rsidRDefault="003B2FB2" w:rsidP="00332D19">
            <w:pPr>
              <w:rPr>
                <w:ins w:id="2960" w:author="Author"/>
                <w:b/>
                <w:sz w:val="20"/>
              </w:rPr>
            </w:pPr>
            <w:ins w:id="2961" w:author="Author">
              <w:r w:rsidRPr="0008295F">
                <w:rPr>
                  <w:b/>
                  <w:sz w:val="20"/>
                </w:rPr>
                <w:t>summarizes information</w:t>
              </w:r>
            </w:ins>
          </w:p>
        </w:tc>
        <w:tc>
          <w:tcPr>
            <w:tcW w:w="1638" w:type="dxa"/>
          </w:tcPr>
          <w:p w14:paraId="2B109E56" w14:textId="77777777" w:rsidR="003B2FB2" w:rsidRPr="0008295F" w:rsidRDefault="003B2FB2" w:rsidP="00332D19">
            <w:pPr>
              <w:rPr>
                <w:ins w:id="2962" w:author="Author"/>
                <w:b/>
                <w:sz w:val="20"/>
              </w:rPr>
            </w:pPr>
            <w:ins w:id="2963" w:author="Author">
              <w:r w:rsidRPr="0008295F">
                <w:rPr>
                  <w:b/>
                  <w:sz w:val="20"/>
                </w:rPr>
                <w:t>supplements information</w:t>
              </w:r>
            </w:ins>
          </w:p>
        </w:tc>
        <w:tc>
          <w:tcPr>
            <w:tcW w:w="1708" w:type="dxa"/>
          </w:tcPr>
          <w:p w14:paraId="379718D1" w14:textId="77777777" w:rsidR="003B2FB2" w:rsidRPr="0008295F" w:rsidRDefault="003B2FB2" w:rsidP="00332D19">
            <w:pPr>
              <w:rPr>
                <w:ins w:id="2964" w:author="Author"/>
                <w:b/>
                <w:sz w:val="20"/>
              </w:rPr>
            </w:pPr>
            <w:ins w:id="2965" w:author="Author">
              <w:r w:rsidRPr="0008295F">
                <w:rPr>
                  <w:b/>
                  <w:sz w:val="20"/>
                </w:rPr>
                <w:t>reuse of information</w:t>
              </w:r>
            </w:ins>
          </w:p>
        </w:tc>
      </w:tr>
      <w:tr w:rsidR="003B2FB2" w:rsidRPr="0008295F" w14:paraId="1D479268" w14:textId="77777777" w:rsidTr="00332D19">
        <w:trPr>
          <w:ins w:id="2966" w:author="Author"/>
        </w:trPr>
        <w:tc>
          <w:tcPr>
            <w:tcW w:w="2026" w:type="dxa"/>
          </w:tcPr>
          <w:p w14:paraId="2261EE58" w14:textId="77777777" w:rsidR="003B2FB2" w:rsidRPr="0008295F" w:rsidRDefault="003B2FB2" w:rsidP="00332D19">
            <w:pPr>
              <w:rPr>
                <w:ins w:id="2967" w:author="Author"/>
                <w:sz w:val="20"/>
              </w:rPr>
            </w:pPr>
            <w:ins w:id="2968" w:author="Author">
              <w:r w:rsidRPr="0008295F">
                <w:rPr>
                  <w:sz w:val="20"/>
                </w:rPr>
                <w:t xml:space="preserve">1 </w:t>
              </w:r>
            </w:ins>
          </w:p>
          <w:p w14:paraId="2201673C" w14:textId="77777777" w:rsidR="003B2FB2" w:rsidRPr="0008295F" w:rsidRDefault="003B2FB2" w:rsidP="00332D19">
            <w:pPr>
              <w:pStyle w:val="Default"/>
              <w:rPr>
                <w:ins w:id="2969" w:author="Author"/>
                <w:sz w:val="20"/>
                <w:szCs w:val="20"/>
              </w:rPr>
            </w:pPr>
            <w:ins w:id="2970" w:author="Author">
              <w:r w:rsidRPr="0008295F">
                <w:rPr>
                  <w:sz w:val="20"/>
                  <w:szCs w:val="20"/>
                </w:rPr>
                <w:t>VTS Information Service (</w:t>
              </w:r>
              <w:commentRangeStart w:id="2971"/>
              <w:commentRangeStart w:id="2972"/>
              <w:r w:rsidRPr="00650B8F">
                <w:rPr>
                  <w:sz w:val="20"/>
                  <w:szCs w:val="20"/>
                </w:rPr>
                <w:t>INS</w:t>
              </w:r>
              <w:commentRangeEnd w:id="2971"/>
              <w:r w:rsidRPr="00650B8F">
                <w:rPr>
                  <w:rStyle w:val="CommentReference"/>
                  <w:sz w:val="20"/>
                  <w:szCs w:val="20"/>
                </w:rPr>
                <w:commentReference w:id="2971"/>
              </w:r>
              <w:commentRangeEnd w:id="2972"/>
              <w:r>
                <w:rPr>
                  <w:rStyle w:val="CommentReference"/>
                  <w:rFonts w:ascii="Helvetica" w:hAnsi="Helvetica" w:cs="Times New Roman"/>
                  <w:color w:val="auto"/>
                </w:rPr>
                <w:commentReference w:id="2972"/>
              </w:r>
              <w:r w:rsidRPr="0008295F">
                <w:t>)</w:t>
              </w:r>
              <w:r w:rsidRPr="0008295F">
                <w:rPr>
                  <w:sz w:val="20"/>
                  <w:szCs w:val="20"/>
                </w:rPr>
                <w:t>)</w:t>
              </w:r>
            </w:ins>
          </w:p>
        </w:tc>
        <w:tc>
          <w:tcPr>
            <w:tcW w:w="2226" w:type="dxa"/>
          </w:tcPr>
          <w:p w14:paraId="2AE2244B" w14:textId="77777777" w:rsidR="003B2FB2" w:rsidRPr="0008295F" w:rsidRDefault="003B2FB2" w:rsidP="003B2FB2">
            <w:pPr>
              <w:pStyle w:val="ListParagraph"/>
              <w:widowControl/>
              <w:numPr>
                <w:ilvl w:val="0"/>
                <w:numId w:val="68"/>
              </w:numPr>
              <w:autoSpaceDE/>
              <w:autoSpaceDN/>
              <w:adjustRightInd/>
              <w:ind w:left="166" w:hanging="225"/>
              <w:jc w:val="left"/>
              <w:rPr>
                <w:ins w:id="2973" w:author="Author"/>
                <w:sz w:val="20"/>
              </w:rPr>
            </w:pPr>
            <w:ins w:id="2974" w:author="Author">
              <w:r w:rsidRPr="0008295F">
                <w:rPr>
                  <w:sz w:val="20"/>
                </w:rPr>
                <w:t>Area of responsibility</w:t>
              </w:r>
            </w:ins>
          </w:p>
        </w:tc>
        <w:tc>
          <w:tcPr>
            <w:tcW w:w="1691" w:type="dxa"/>
          </w:tcPr>
          <w:p w14:paraId="40970D44" w14:textId="77777777" w:rsidR="003B2FB2" w:rsidRPr="0008295F" w:rsidRDefault="003B2FB2" w:rsidP="003B2FB2">
            <w:pPr>
              <w:pStyle w:val="ListParagraph"/>
              <w:widowControl/>
              <w:numPr>
                <w:ilvl w:val="0"/>
                <w:numId w:val="68"/>
              </w:numPr>
              <w:autoSpaceDE/>
              <w:autoSpaceDN/>
              <w:adjustRightInd/>
              <w:ind w:left="166" w:hanging="225"/>
              <w:jc w:val="left"/>
              <w:rPr>
                <w:ins w:id="2975" w:author="Author"/>
                <w:sz w:val="20"/>
              </w:rPr>
            </w:pPr>
            <w:ins w:id="2976" w:author="Author">
              <w:r w:rsidRPr="0008295F">
                <w:rPr>
                  <w:sz w:val="20"/>
                </w:rPr>
                <w:t>Contact information</w:t>
              </w:r>
            </w:ins>
          </w:p>
        </w:tc>
        <w:tc>
          <w:tcPr>
            <w:tcW w:w="1640" w:type="dxa"/>
          </w:tcPr>
          <w:p w14:paraId="7DE4B022" w14:textId="77777777" w:rsidR="003B2FB2" w:rsidRPr="0008295F" w:rsidRDefault="003B2FB2" w:rsidP="003B2FB2">
            <w:pPr>
              <w:pStyle w:val="ListParagraph"/>
              <w:widowControl/>
              <w:numPr>
                <w:ilvl w:val="0"/>
                <w:numId w:val="68"/>
              </w:numPr>
              <w:autoSpaceDE/>
              <w:autoSpaceDN/>
              <w:adjustRightInd/>
              <w:ind w:left="166" w:hanging="225"/>
              <w:jc w:val="left"/>
              <w:rPr>
                <w:ins w:id="2977" w:author="Author"/>
                <w:sz w:val="20"/>
              </w:rPr>
            </w:pPr>
          </w:p>
        </w:tc>
        <w:tc>
          <w:tcPr>
            <w:tcW w:w="1706" w:type="dxa"/>
          </w:tcPr>
          <w:p w14:paraId="4945FEAA" w14:textId="77777777" w:rsidR="003B2FB2" w:rsidRPr="0008295F" w:rsidRDefault="003B2FB2" w:rsidP="003B2FB2">
            <w:pPr>
              <w:pStyle w:val="ListParagraph"/>
              <w:widowControl/>
              <w:numPr>
                <w:ilvl w:val="0"/>
                <w:numId w:val="68"/>
              </w:numPr>
              <w:autoSpaceDE/>
              <w:autoSpaceDN/>
              <w:adjustRightInd/>
              <w:ind w:left="166" w:hanging="225"/>
              <w:jc w:val="left"/>
              <w:rPr>
                <w:ins w:id="2978" w:author="Author"/>
                <w:sz w:val="20"/>
              </w:rPr>
            </w:pPr>
          </w:p>
        </w:tc>
      </w:tr>
      <w:tr w:rsidR="003B2FB2" w:rsidRPr="0008295F" w14:paraId="00D52558" w14:textId="77777777" w:rsidTr="00332D19">
        <w:trPr>
          <w:ins w:id="2979" w:author="Author"/>
        </w:trPr>
        <w:tc>
          <w:tcPr>
            <w:tcW w:w="2026" w:type="dxa"/>
          </w:tcPr>
          <w:p w14:paraId="5DC860AB" w14:textId="77777777" w:rsidR="003B2FB2" w:rsidRPr="0008295F" w:rsidRDefault="003B2FB2" w:rsidP="00332D19">
            <w:pPr>
              <w:pStyle w:val="Default"/>
              <w:rPr>
                <w:ins w:id="2980" w:author="Author"/>
                <w:sz w:val="20"/>
                <w:szCs w:val="20"/>
              </w:rPr>
            </w:pPr>
            <w:ins w:id="2981" w:author="Author">
              <w:r w:rsidRPr="0008295F">
                <w:rPr>
                  <w:sz w:val="20"/>
                  <w:szCs w:val="20"/>
                </w:rPr>
                <w:t>2</w:t>
              </w:r>
            </w:ins>
          </w:p>
          <w:p w14:paraId="6B31657F" w14:textId="77777777" w:rsidR="003B2FB2" w:rsidRPr="0008295F" w:rsidRDefault="003B2FB2" w:rsidP="00332D19">
            <w:pPr>
              <w:pStyle w:val="Default"/>
              <w:rPr>
                <w:ins w:id="2982" w:author="Author"/>
                <w:sz w:val="20"/>
                <w:szCs w:val="20"/>
              </w:rPr>
            </w:pPr>
            <w:ins w:id="2983" w:author="Author">
              <w:r w:rsidRPr="0008295F">
                <w:rPr>
                  <w:sz w:val="20"/>
                  <w:szCs w:val="20"/>
                </w:rPr>
                <w:t>Navigational Assistance Service (NAS)</w:t>
              </w:r>
            </w:ins>
          </w:p>
        </w:tc>
        <w:tc>
          <w:tcPr>
            <w:tcW w:w="2226" w:type="dxa"/>
          </w:tcPr>
          <w:p w14:paraId="610FB01F" w14:textId="77777777" w:rsidR="003B2FB2" w:rsidRPr="0008295F" w:rsidRDefault="003B2FB2" w:rsidP="003B2FB2">
            <w:pPr>
              <w:pStyle w:val="ListParagraph"/>
              <w:widowControl/>
              <w:numPr>
                <w:ilvl w:val="0"/>
                <w:numId w:val="68"/>
              </w:numPr>
              <w:autoSpaceDE/>
              <w:autoSpaceDN/>
              <w:adjustRightInd/>
              <w:ind w:left="166" w:hanging="225"/>
              <w:jc w:val="left"/>
              <w:rPr>
                <w:ins w:id="2984" w:author="Author"/>
                <w:sz w:val="20"/>
              </w:rPr>
            </w:pPr>
            <w:ins w:id="2985" w:author="Author">
              <w:r w:rsidRPr="0008295F">
                <w:rPr>
                  <w:sz w:val="20"/>
                </w:rPr>
                <w:t>Area of responsibility</w:t>
              </w:r>
            </w:ins>
          </w:p>
        </w:tc>
        <w:tc>
          <w:tcPr>
            <w:tcW w:w="1691" w:type="dxa"/>
          </w:tcPr>
          <w:p w14:paraId="31E48030" w14:textId="77777777" w:rsidR="003B2FB2" w:rsidRPr="0008295F" w:rsidRDefault="003B2FB2" w:rsidP="003B2FB2">
            <w:pPr>
              <w:pStyle w:val="ListParagraph"/>
              <w:widowControl/>
              <w:numPr>
                <w:ilvl w:val="0"/>
                <w:numId w:val="68"/>
              </w:numPr>
              <w:autoSpaceDE/>
              <w:autoSpaceDN/>
              <w:adjustRightInd/>
              <w:ind w:left="166" w:hanging="225"/>
              <w:jc w:val="left"/>
              <w:rPr>
                <w:ins w:id="2986" w:author="Author"/>
                <w:sz w:val="20"/>
              </w:rPr>
            </w:pPr>
            <w:ins w:id="2987" w:author="Author">
              <w:r w:rsidRPr="0008295F">
                <w:rPr>
                  <w:sz w:val="20"/>
                </w:rPr>
                <w:t>Contact information</w:t>
              </w:r>
            </w:ins>
          </w:p>
        </w:tc>
        <w:tc>
          <w:tcPr>
            <w:tcW w:w="1638" w:type="dxa"/>
          </w:tcPr>
          <w:p w14:paraId="26166CA2" w14:textId="77777777" w:rsidR="003B2FB2" w:rsidRPr="0008295F" w:rsidRDefault="003B2FB2" w:rsidP="003B2FB2">
            <w:pPr>
              <w:pStyle w:val="ListParagraph"/>
              <w:widowControl/>
              <w:numPr>
                <w:ilvl w:val="0"/>
                <w:numId w:val="68"/>
              </w:numPr>
              <w:autoSpaceDE/>
              <w:autoSpaceDN/>
              <w:adjustRightInd/>
              <w:ind w:left="166" w:hanging="225"/>
              <w:jc w:val="left"/>
              <w:rPr>
                <w:ins w:id="2988" w:author="Author"/>
                <w:sz w:val="20"/>
              </w:rPr>
            </w:pPr>
          </w:p>
        </w:tc>
        <w:tc>
          <w:tcPr>
            <w:tcW w:w="1708" w:type="dxa"/>
          </w:tcPr>
          <w:p w14:paraId="4552495C" w14:textId="77777777" w:rsidR="003B2FB2" w:rsidRPr="0008295F" w:rsidRDefault="003B2FB2" w:rsidP="003B2FB2">
            <w:pPr>
              <w:pStyle w:val="ListParagraph"/>
              <w:widowControl/>
              <w:numPr>
                <w:ilvl w:val="0"/>
                <w:numId w:val="68"/>
              </w:numPr>
              <w:autoSpaceDE/>
              <w:autoSpaceDN/>
              <w:adjustRightInd/>
              <w:ind w:left="166" w:hanging="225"/>
              <w:jc w:val="left"/>
              <w:rPr>
                <w:ins w:id="2989" w:author="Author"/>
                <w:sz w:val="20"/>
              </w:rPr>
            </w:pPr>
          </w:p>
        </w:tc>
      </w:tr>
      <w:tr w:rsidR="003B2FB2" w:rsidRPr="0008295F" w14:paraId="5B0D3225" w14:textId="77777777" w:rsidTr="00332D19">
        <w:trPr>
          <w:ins w:id="2990" w:author="Author"/>
        </w:trPr>
        <w:tc>
          <w:tcPr>
            <w:tcW w:w="2026" w:type="dxa"/>
          </w:tcPr>
          <w:p w14:paraId="0C06490F" w14:textId="77777777" w:rsidR="003B2FB2" w:rsidRPr="0008295F" w:rsidRDefault="003B2FB2" w:rsidP="00332D19">
            <w:pPr>
              <w:rPr>
                <w:ins w:id="2991" w:author="Author"/>
                <w:sz w:val="20"/>
              </w:rPr>
            </w:pPr>
            <w:ins w:id="2992" w:author="Author">
              <w:r w:rsidRPr="0008295F">
                <w:rPr>
                  <w:sz w:val="20"/>
                </w:rPr>
                <w:t>3</w:t>
              </w:r>
            </w:ins>
          </w:p>
          <w:p w14:paraId="682D7EBE" w14:textId="77777777" w:rsidR="003B2FB2" w:rsidRPr="0008295F" w:rsidRDefault="003B2FB2" w:rsidP="00332D19">
            <w:pPr>
              <w:pStyle w:val="Default"/>
              <w:rPr>
                <w:ins w:id="2993" w:author="Author"/>
                <w:sz w:val="20"/>
                <w:szCs w:val="20"/>
              </w:rPr>
            </w:pPr>
            <w:ins w:id="2994" w:author="Author">
              <w:r w:rsidRPr="0008295F">
                <w:rPr>
                  <w:sz w:val="20"/>
                  <w:szCs w:val="20"/>
                </w:rPr>
                <w:t>Traffic Organization Service (TOS)</w:t>
              </w:r>
            </w:ins>
          </w:p>
        </w:tc>
        <w:tc>
          <w:tcPr>
            <w:tcW w:w="2226" w:type="dxa"/>
          </w:tcPr>
          <w:p w14:paraId="34643081" w14:textId="77777777" w:rsidR="003B2FB2" w:rsidRPr="0008295F" w:rsidRDefault="003B2FB2" w:rsidP="003B2FB2">
            <w:pPr>
              <w:pStyle w:val="ListParagraph"/>
              <w:widowControl/>
              <w:numPr>
                <w:ilvl w:val="0"/>
                <w:numId w:val="68"/>
              </w:numPr>
              <w:autoSpaceDE/>
              <w:autoSpaceDN/>
              <w:adjustRightInd/>
              <w:ind w:left="166" w:hanging="225"/>
              <w:jc w:val="left"/>
              <w:rPr>
                <w:ins w:id="2995" w:author="Author"/>
                <w:sz w:val="20"/>
              </w:rPr>
            </w:pPr>
            <w:ins w:id="2996" w:author="Author">
              <w:r w:rsidRPr="0008295F">
                <w:rPr>
                  <w:sz w:val="20"/>
                </w:rPr>
                <w:t>Area of responsibility</w:t>
              </w:r>
            </w:ins>
          </w:p>
        </w:tc>
        <w:tc>
          <w:tcPr>
            <w:tcW w:w="1691" w:type="dxa"/>
          </w:tcPr>
          <w:p w14:paraId="02A58F32" w14:textId="77777777" w:rsidR="003B2FB2" w:rsidRPr="0008295F" w:rsidRDefault="003B2FB2" w:rsidP="003B2FB2">
            <w:pPr>
              <w:pStyle w:val="ListParagraph"/>
              <w:widowControl/>
              <w:numPr>
                <w:ilvl w:val="0"/>
                <w:numId w:val="68"/>
              </w:numPr>
              <w:autoSpaceDE/>
              <w:autoSpaceDN/>
              <w:adjustRightInd/>
              <w:ind w:left="166" w:hanging="225"/>
              <w:jc w:val="left"/>
              <w:rPr>
                <w:ins w:id="2997" w:author="Author"/>
                <w:sz w:val="20"/>
              </w:rPr>
            </w:pPr>
            <w:ins w:id="2998" w:author="Author">
              <w:r w:rsidRPr="0008295F">
                <w:rPr>
                  <w:sz w:val="20"/>
                </w:rPr>
                <w:t>Contact information</w:t>
              </w:r>
            </w:ins>
          </w:p>
        </w:tc>
        <w:tc>
          <w:tcPr>
            <w:tcW w:w="1638" w:type="dxa"/>
          </w:tcPr>
          <w:p w14:paraId="24732BD6" w14:textId="77777777" w:rsidR="003B2FB2" w:rsidRPr="0008295F" w:rsidRDefault="003B2FB2" w:rsidP="003B2FB2">
            <w:pPr>
              <w:pStyle w:val="ListParagraph"/>
              <w:widowControl/>
              <w:numPr>
                <w:ilvl w:val="0"/>
                <w:numId w:val="68"/>
              </w:numPr>
              <w:autoSpaceDE/>
              <w:autoSpaceDN/>
              <w:adjustRightInd/>
              <w:ind w:left="166" w:hanging="225"/>
              <w:jc w:val="left"/>
              <w:rPr>
                <w:ins w:id="2999" w:author="Author"/>
                <w:sz w:val="20"/>
              </w:rPr>
            </w:pPr>
          </w:p>
        </w:tc>
        <w:tc>
          <w:tcPr>
            <w:tcW w:w="1708" w:type="dxa"/>
          </w:tcPr>
          <w:p w14:paraId="71656CD6" w14:textId="77777777" w:rsidR="003B2FB2" w:rsidRPr="0008295F" w:rsidRDefault="003B2FB2" w:rsidP="003B2FB2">
            <w:pPr>
              <w:pStyle w:val="ListParagraph"/>
              <w:widowControl/>
              <w:numPr>
                <w:ilvl w:val="0"/>
                <w:numId w:val="68"/>
              </w:numPr>
              <w:autoSpaceDE/>
              <w:autoSpaceDN/>
              <w:adjustRightInd/>
              <w:ind w:left="166" w:hanging="225"/>
              <w:jc w:val="left"/>
              <w:rPr>
                <w:ins w:id="3000" w:author="Author"/>
                <w:sz w:val="20"/>
              </w:rPr>
            </w:pPr>
          </w:p>
        </w:tc>
      </w:tr>
      <w:tr w:rsidR="003B2FB2" w:rsidRPr="0008295F" w14:paraId="605DA5EF" w14:textId="77777777" w:rsidTr="00332D19">
        <w:trPr>
          <w:ins w:id="3001" w:author="Author"/>
        </w:trPr>
        <w:tc>
          <w:tcPr>
            <w:tcW w:w="2026" w:type="dxa"/>
          </w:tcPr>
          <w:p w14:paraId="24499E91" w14:textId="77777777" w:rsidR="003B2FB2" w:rsidRPr="0008295F" w:rsidRDefault="003B2FB2" w:rsidP="00332D19">
            <w:pPr>
              <w:rPr>
                <w:ins w:id="3002" w:author="Author"/>
                <w:sz w:val="20"/>
              </w:rPr>
            </w:pPr>
            <w:ins w:id="3003" w:author="Author">
              <w:r w:rsidRPr="0008295F">
                <w:rPr>
                  <w:sz w:val="20"/>
                </w:rPr>
                <w:t>4</w:t>
              </w:r>
            </w:ins>
          </w:p>
          <w:p w14:paraId="3754F472" w14:textId="77777777" w:rsidR="003B2FB2" w:rsidRPr="0008295F" w:rsidRDefault="003B2FB2" w:rsidP="00332D19">
            <w:pPr>
              <w:pStyle w:val="Default"/>
              <w:rPr>
                <w:ins w:id="3004" w:author="Author"/>
                <w:sz w:val="20"/>
                <w:szCs w:val="20"/>
              </w:rPr>
            </w:pPr>
            <w:ins w:id="3005" w:author="Author">
              <w:r w:rsidRPr="0008295F">
                <w:rPr>
                  <w:sz w:val="20"/>
                  <w:szCs w:val="20"/>
                </w:rPr>
                <w:t>Local Port Service (LPS)</w:t>
              </w:r>
            </w:ins>
          </w:p>
        </w:tc>
        <w:tc>
          <w:tcPr>
            <w:tcW w:w="2226" w:type="dxa"/>
          </w:tcPr>
          <w:p w14:paraId="5132961A" w14:textId="77777777" w:rsidR="003B2FB2" w:rsidRPr="0008295F" w:rsidRDefault="003B2FB2" w:rsidP="003B2FB2">
            <w:pPr>
              <w:pStyle w:val="ListParagraph"/>
              <w:widowControl/>
              <w:numPr>
                <w:ilvl w:val="0"/>
                <w:numId w:val="68"/>
              </w:numPr>
              <w:autoSpaceDE/>
              <w:autoSpaceDN/>
              <w:adjustRightInd/>
              <w:ind w:left="166" w:hanging="225"/>
              <w:jc w:val="left"/>
              <w:rPr>
                <w:ins w:id="3006" w:author="Author"/>
                <w:sz w:val="20"/>
              </w:rPr>
            </w:pPr>
            <w:ins w:id="3007" w:author="Author">
              <w:r w:rsidRPr="0008295F">
                <w:rPr>
                  <w:sz w:val="20"/>
                </w:rPr>
                <w:t>Area of responsibility</w:t>
              </w:r>
            </w:ins>
          </w:p>
        </w:tc>
        <w:tc>
          <w:tcPr>
            <w:tcW w:w="1691" w:type="dxa"/>
          </w:tcPr>
          <w:p w14:paraId="1CB53160" w14:textId="77777777" w:rsidR="003B2FB2" w:rsidRPr="0008295F" w:rsidRDefault="003B2FB2" w:rsidP="003B2FB2">
            <w:pPr>
              <w:pStyle w:val="ListParagraph"/>
              <w:widowControl/>
              <w:numPr>
                <w:ilvl w:val="0"/>
                <w:numId w:val="68"/>
              </w:numPr>
              <w:autoSpaceDE/>
              <w:autoSpaceDN/>
              <w:adjustRightInd/>
              <w:ind w:left="166" w:hanging="225"/>
              <w:jc w:val="left"/>
              <w:rPr>
                <w:ins w:id="3008" w:author="Author"/>
                <w:sz w:val="20"/>
              </w:rPr>
            </w:pPr>
            <w:ins w:id="3009" w:author="Author">
              <w:r w:rsidRPr="0008295F">
                <w:rPr>
                  <w:sz w:val="20"/>
                </w:rPr>
                <w:t>Contact information</w:t>
              </w:r>
            </w:ins>
          </w:p>
        </w:tc>
        <w:tc>
          <w:tcPr>
            <w:tcW w:w="1638" w:type="dxa"/>
          </w:tcPr>
          <w:p w14:paraId="6E33DFC0" w14:textId="77777777" w:rsidR="003B2FB2" w:rsidRPr="0008295F" w:rsidRDefault="003B2FB2" w:rsidP="003B2FB2">
            <w:pPr>
              <w:pStyle w:val="ListParagraph"/>
              <w:widowControl/>
              <w:numPr>
                <w:ilvl w:val="0"/>
                <w:numId w:val="68"/>
              </w:numPr>
              <w:autoSpaceDE/>
              <w:autoSpaceDN/>
              <w:adjustRightInd/>
              <w:ind w:left="166" w:hanging="225"/>
              <w:jc w:val="left"/>
              <w:rPr>
                <w:ins w:id="3010" w:author="Author"/>
                <w:sz w:val="20"/>
              </w:rPr>
            </w:pPr>
          </w:p>
        </w:tc>
        <w:tc>
          <w:tcPr>
            <w:tcW w:w="1708" w:type="dxa"/>
          </w:tcPr>
          <w:p w14:paraId="571BCB93" w14:textId="77777777" w:rsidR="003B2FB2" w:rsidRPr="0008295F" w:rsidRDefault="003B2FB2" w:rsidP="003B2FB2">
            <w:pPr>
              <w:pStyle w:val="ListParagraph"/>
              <w:widowControl/>
              <w:numPr>
                <w:ilvl w:val="0"/>
                <w:numId w:val="68"/>
              </w:numPr>
              <w:autoSpaceDE/>
              <w:autoSpaceDN/>
              <w:adjustRightInd/>
              <w:ind w:left="166" w:hanging="225"/>
              <w:jc w:val="left"/>
              <w:rPr>
                <w:ins w:id="3011" w:author="Author"/>
                <w:sz w:val="20"/>
              </w:rPr>
            </w:pPr>
          </w:p>
        </w:tc>
      </w:tr>
      <w:tr w:rsidR="003B2FB2" w:rsidRPr="0008295F" w14:paraId="7BB8CAB8" w14:textId="77777777" w:rsidTr="00332D19">
        <w:trPr>
          <w:ins w:id="3012" w:author="Author"/>
        </w:trPr>
        <w:tc>
          <w:tcPr>
            <w:tcW w:w="2026" w:type="dxa"/>
          </w:tcPr>
          <w:p w14:paraId="03B3B25F" w14:textId="77777777" w:rsidR="003B2FB2" w:rsidRPr="0008295F" w:rsidRDefault="003B2FB2" w:rsidP="00332D19">
            <w:pPr>
              <w:rPr>
                <w:ins w:id="3013" w:author="Author"/>
                <w:sz w:val="20"/>
              </w:rPr>
            </w:pPr>
            <w:ins w:id="3014" w:author="Author">
              <w:r w:rsidRPr="0008295F">
                <w:rPr>
                  <w:sz w:val="20"/>
                </w:rPr>
                <w:t>5</w:t>
              </w:r>
            </w:ins>
          </w:p>
          <w:p w14:paraId="1FCE933F" w14:textId="77777777" w:rsidR="003B2FB2" w:rsidRPr="0008295F" w:rsidRDefault="003B2FB2" w:rsidP="00332D19">
            <w:pPr>
              <w:pStyle w:val="Default"/>
              <w:rPr>
                <w:ins w:id="3015" w:author="Author"/>
                <w:sz w:val="20"/>
                <w:szCs w:val="20"/>
              </w:rPr>
            </w:pPr>
            <w:ins w:id="3016" w:author="Author">
              <w:r w:rsidRPr="0008295F">
                <w:rPr>
                  <w:sz w:val="20"/>
                  <w:szCs w:val="20"/>
                </w:rPr>
                <w:t xml:space="preserve">Maritime Safety Information Service (MSI) </w:t>
              </w:r>
            </w:ins>
          </w:p>
        </w:tc>
        <w:tc>
          <w:tcPr>
            <w:tcW w:w="2226" w:type="dxa"/>
          </w:tcPr>
          <w:p w14:paraId="52F39C38" w14:textId="77777777" w:rsidR="003B2FB2" w:rsidRPr="0008295F" w:rsidRDefault="003B2FB2" w:rsidP="003B2FB2">
            <w:pPr>
              <w:pStyle w:val="ListParagraph"/>
              <w:widowControl/>
              <w:numPr>
                <w:ilvl w:val="0"/>
                <w:numId w:val="68"/>
              </w:numPr>
              <w:autoSpaceDE/>
              <w:autoSpaceDN/>
              <w:adjustRightInd/>
              <w:ind w:left="166" w:hanging="225"/>
              <w:jc w:val="left"/>
              <w:rPr>
                <w:ins w:id="3017" w:author="Author"/>
                <w:sz w:val="20"/>
              </w:rPr>
            </w:pPr>
            <w:ins w:id="3018" w:author="Author">
              <w:r w:rsidRPr="0008295F">
                <w:rPr>
                  <w:sz w:val="20"/>
                </w:rPr>
                <w:t>Area of responsibility</w:t>
              </w:r>
            </w:ins>
          </w:p>
        </w:tc>
        <w:tc>
          <w:tcPr>
            <w:tcW w:w="1691" w:type="dxa"/>
          </w:tcPr>
          <w:p w14:paraId="66BD035B" w14:textId="77777777" w:rsidR="003B2FB2" w:rsidRPr="0008295F" w:rsidRDefault="003B2FB2" w:rsidP="003B2FB2">
            <w:pPr>
              <w:pStyle w:val="ListParagraph"/>
              <w:widowControl/>
              <w:numPr>
                <w:ilvl w:val="0"/>
                <w:numId w:val="68"/>
              </w:numPr>
              <w:autoSpaceDE/>
              <w:autoSpaceDN/>
              <w:adjustRightInd/>
              <w:ind w:left="166" w:hanging="225"/>
              <w:jc w:val="left"/>
              <w:rPr>
                <w:ins w:id="3019" w:author="Author"/>
                <w:sz w:val="20"/>
              </w:rPr>
            </w:pPr>
            <w:ins w:id="3020" w:author="Author">
              <w:r w:rsidRPr="0008295F">
                <w:rPr>
                  <w:sz w:val="20"/>
                </w:rPr>
                <w:t>Contact information</w:t>
              </w:r>
            </w:ins>
          </w:p>
        </w:tc>
        <w:tc>
          <w:tcPr>
            <w:tcW w:w="1638" w:type="dxa"/>
          </w:tcPr>
          <w:p w14:paraId="7C36B34A" w14:textId="77777777" w:rsidR="003B2FB2" w:rsidRPr="0008295F" w:rsidRDefault="003B2FB2" w:rsidP="003B2FB2">
            <w:pPr>
              <w:pStyle w:val="ListParagraph"/>
              <w:widowControl/>
              <w:numPr>
                <w:ilvl w:val="0"/>
                <w:numId w:val="68"/>
              </w:numPr>
              <w:autoSpaceDE/>
              <w:autoSpaceDN/>
              <w:adjustRightInd/>
              <w:ind w:left="166" w:hanging="225"/>
              <w:jc w:val="left"/>
              <w:rPr>
                <w:ins w:id="3021" w:author="Author"/>
                <w:sz w:val="20"/>
              </w:rPr>
            </w:pPr>
          </w:p>
        </w:tc>
        <w:tc>
          <w:tcPr>
            <w:tcW w:w="1708" w:type="dxa"/>
          </w:tcPr>
          <w:p w14:paraId="59891A0A" w14:textId="77777777" w:rsidR="003B2FB2" w:rsidRPr="0008295F" w:rsidRDefault="003B2FB2" w:rsidP="003B2FB2">
            <w:pPr>
              <w:pStyle w:val="ListParagraph"/>
              <w:widowControl/>
              <w:numPr>
                <w:ilvl w:val="0"/>
                <w:numId w:val="68"/>
              </w:numPr>
              <w:autoSpaceDE/>
              <w:autoSpaceDN/>
              <w:adjustRightInd/>
              <w:ind w:left="166" w:hanging="225"/>
              <w:jc w:val="left"/>
              <w:rPr>
                <w:ins w:id="3022" w:author="Author"/>
                <w:sz w:val="20"/>
              </w:rPr>
            </w:pPr>
          </w:p>
        </w:tc>
      </w:tr>
      <w:tr w:rsidR="003B2FB2" w:rsidRPr="0008295F" w14:paraId="3C674B78" w14:textId="77777777" w:rsidTr="00332D19">
        <w:trPr>
          <w:ins w:id="3023" w:author="Author"/>
        </w:trPr>
        <w:tc>
          <w:tcPr>
            <w:tcW w:w="2026" w:type="dxa"/>
          </w:tcPr>
          <w:p w14:paraId="7B45F3EB" w14:textId="77777777" w:rsidR="003B2FB2" w:rsidRPr="0008295F" w:rsidRDefault="003B2FB2" w:rsidP="00332D19">
            <w:pPr>
              <w:rPr>
                <w:ins w:id="3024" w:author="Author"/>
                <w:sz w:val="20"/>
              </w:rPr>
            </w:pPr>
            <w:ins w:id="3025" w:author="Author">
              <w:r w:rsidRPr="0008295F">
                <w:rPr>
                  <w:sz w:val="20"/>
                </w:rPr>
                <w:t xml:space="preserve">6 </w:t>
              </w:r>
            </w:ins>
          </w:p>
          <w:p w14:paraId="45AB80F9" w14:textId="77777777" w:rsidR="003B2FB2" w:rsidRPr="0008295F" w:rsidRDefault="003B2FB2" w:rsidP="00332D19">
            <w:pPr>
              <w:pStyle w:val="Default"/>
              <w:rPr>
                <w:ins w:id="3026" w:author="Author"/>
                <w:sz w:val="20"/>
                <w:szCs w:val="20"/>
              </w:rPr>
            </w:pPr>
            <w:ins w:id="3027" w:author="Author">
              <w:r w:rsidRPr="0008295F">
                <w:rPr>
                  <w:sz w:val="20"/>
                  <w:szCs w:val="20"/>
                </w:rPr>
                <w:t>Pilotage service</w:t>
              </w:r>
            </w:ins>
          </w:p>
        </w:tc>
        <w:tc>
          <w:tcPr>
            <w:tcW w:w="2226" w:type="dxa"/>
          </w:tcPr>
          <w:p w14:paraId="5F7F9B02" w14:textId="77777777" w:rsidR="003B2FB2" w:rsidRPr="0008295F" w:rsidRDefault="003B2FB2" w:rsidP="003B2FB2">
            <w:pPr>
              <w:pStyle w:val="ListParagraph"/>
              <w:widowControl/>
              <w:numPr>
                <w:ilvl w:val="0"/>
                <w:numId w:val="68"/>
              </w:numPr>
              <w:autoSpaceDE/>
              <w:autoSpaceDN/>
              <w:adjustRightInd/>
              <w:ind w:left="166" w:hanging="225"/>
              <w:jc w:val="left"/>
              <w:rPr>
                <w:ins w:id="3028" w:author="Author"/>
                <w:sz w:val="20"/>
              </w:rPr>
            </w:pPr>
            <w:ins w:id="3029" w:author="Author">
              <w:r w:rsidRPr="0008295F">
                <w:rPr>
                  <w:sz w:val="20"/>
                </w:rPr>
                <w:t>Area of responsibility</w:t>
              </w:r>
            </w:ins>
          </w:p>
        </w:tc>
        <w:tc>
          <w:tcPr>
            <w:tcW w:w="1691" w:type="dxa"/>
          </w:tcPr>
          <w:p w14:paraId="3D6A91AA" w14:textId="77777777" w:rsidR="003B2FB2" w:rsidRPr="0008295F" w:rsidRDefault="003B2FB2" w:rsidP="003B2FB2">
            <w:pPr>
              <w:pStyle w:val="ListParagraph"/>
              <w:widowControl/>
              <w:numPr>
                <w:ilvl w:val="0"/>
                <w:numId w:val="68"/>
              </w:numPr>
              <w:autoSpaceDE/>
              <w:autoSpaceDN/>
              <w:adjustRightInd/>
              <w:ind w:left="166" w:hanging="225"/>
              <w:jc w:val="left"/>
              <w:rPr>
                <w:ins w:id="3030" w:author="Author"/>
                <w:sz w:val="20"/>
              </w:rPr>
            </w:pPr>
            <w:ins w:id="3031" w:author="Author">
              <w:r w:rsidRPr="0008295F">
                <w:rPr>
                  <w:sz w:val="20"/>
                </w:rPr>
                <w:t>Contact information</w:t>
              </w:r>
            </w:ins>
          </w:p>
        </w:tc>
        <w:tc>
          <w:tcPr>
            <w:tcW w:w="1638" w:type="dxa"/>
          </w:tcPr>
          <w:p w14:paraId="3C62FCDA" w14:textId="77777777" w:rsidR="003B2FB2" w:rsidRPr="0008295F" w:rsidRDefault="003B2FB2" w:rsidP="003B2FB2">
            <w:pPr>
              <w:pStyle w:val="ListParagraph"/>
              <w:widowControl/>
              <w:numPr>
                <w:ilvl w:val="0"/>
                <w:numId w:val="68"/>
              </w:numPr>
              <w:autoSpaceDE/>
              <w:autoSpaceDN/>
              <w:adjustRightInd/>
              <w:ind w:left="166" w:hanging="225"/>
              <w:jc w:val="left"/>
              <w:rPr>
                <w:ins w:id="3032" w:author="Author"/>
                <w:sz w:val="20"/>
              </w:rPr>
            </w:pPr>
          </w:p>
        </w:tc>
        <w:tc>
          <w:tcPr>
            <w:tcW w:w="1708" w:type="dxa"/>
          </w:tcPr>
          <w:p w14:paraId="3C8B05B8" w14:textId="77777777" w:rsidR="003B2FB2" w:rsidRPr="0008295F" w:rsidRDefault="003B2FB2" w:rsidP="003B2FB2">
            <w:pPr>
              <w:pStyle w:val="ListParagraph"/>
              <w:widowControl/>
              <w:numPr>
                <w:ilvl w:val="0"/>
                <w:numId w:val="68"/>
              </w:numPr>
              <w:autoSpaceDE/>
              <w:autoSpaceDN/>
              <w:adjustRightInd/>
              <w:ind w:left="166" w:hanging="225"/>
              <w:jc w:val="left"/>
              <w:rPr>
                <w:ins w:id="3033" w:author="Author"/>
                <w:sz w:val="20"/>
              </w:rPr>
            </w:pPr>
          </w:p>
        </w:tc>
      </w:tr>
      <w:tr w:rsidR="003B2FB2" w:rsidRPr="0008295F" w14:paraId="7C3587AF" w14:textId="77777777" w:rsidTr="00332D19">
        <w:trPr>
          <w:ins w:id="3034" w:author="Author"/>
        </w:trPr>
        <w:tc>
          <w:tcPr>
            <w:tcW w:w="2026" w:type="dxa"/>
          </w:tcPr>
          <w:p w14:paraId="61C71C73" w14:textId="77777777" w:rsidR="003B2FB2" w:rsidRPr="0008295F" w:rsidRDefault="003B2FB2" w:rsidP="00332D19">
            <w:pPr>
              <w:rPr>
                <w:ins w:id="3035" w:author="Author"/>
                <w:sz w:val="20"/>
              </w:rPr>
            </w:pPr>
            <w:ins w:id="3036" w:author="Author">
              <w:r w:rsidRPr="0008295F">
                <w:rPr>
                  <w:sz w:val="20"/>
                </w:rPr>
                <w:t>7</w:t>
              </w:r>
            </w:ins>
          </w:p>
          <w:p w14:paraId="2E9B4A29" w14:textId="77777777" w:rsidR="003B2FB2" w:rsidRPr="0008295F" w:rsidRDefault="003B2FB2" w:rsidP="00332D19">
            <w:pPr>
              <w:pStyle w:val="Default"/>
              <w:rPr>
                <w:ins w:id="3037" w:author="Author"/>
                <w:sz w:val="20"/>
                <w:szCs w:val="20"/>
              </w:rPr>
            </w:pPr>
            <w:ins w:id="3038" w:author="Author">
              <w:r w:rsidRPr="0008295F">
                <w:rPr>
                  <w:sz w:val="20"/>
                  <w:szCs w:val="20"/>
                </w:rPr>
                <w:t xml:space="preserve">Tug service </w:t>
              </w:r>
            </w:ins>
          </w:p>
        </w:tc>
        <w:tc>
          <w:tcPr>
            <w:tcW w:w="2226" w:type="dxa"/>
          </w:tcPr>
          <w:p w14:paraId="1678CD54" w14:textId="77777777" w:rsidR="003B2FB2" w:rsidRPr="0008295F" w:rsidRDefault="003B2FB2" w:rsidP="003B2FB2">
            <w:pPr>
              <w:pStyle w:val="ListParagraph"/>
              <w:widowControl/>
              <w:numPr>
                <w:ilvl w:val="0"/>
                <w:numId w:val="68"/>
              </w:numPr>
              <w:autoSpaceDE/>
              <w:autoSpaceDN/>
              <w:adjustRightInd/>
              <w:ind w:left="166" w:hanging="225"/>
              <w:jc w:val="left"/>
              <w:rPr>
                <w:ins w:id="3039" w:author="Author"/>
                <w:sz w:val="20"/>
              </w:rPr>
            </w:pPr>
            <w:ins w:id="3040" w:author="Author">
              <w:r w:rsidRPr="0008295F">
                <w:rPr>
                  <w:sz w:val="20"/>
                </w:rPr>
                <w:t>availability</w:t>
              </w:r>
            </w:ins>
          </w:p>
        </w:tc>
        <w:tc>
          <w:tcPr>
            <w:tcW w:w="1691" w:type="dxa"/>
          </w:tcPr>
          <w:p w14:paraId="3369DF77" w14:textId="77777777" w:rsidR="003B2FB2" w:rsidRPr="0008295F" w:rsidRDefault="003B2FB2" w:rsidP="003B2FB2">
            <w:pPr>
              <w:pStyle w:val="ListParagraph"/>
              <w:widowControl/>
              <w:numPr>
                <w:ilvl w:val="0"/>
                <w:numId w:val="68"/>
              </w:numPr>
              <w:autoSpaceDE/>
              <w:autoSpaceDN/>
              <w:adjustRightInd/>
              <w:ind w:left="166" w:hanging="225"/>
              <w:jc w:val="left"/>
              <w:rPr>
                <w:ins w:id="3041" w:author="Author"/>
                <w:sz w:val="20"/>
              </w:rPr>
            </w:pPr>
            <w:ins w:id="3042" w:author="Author">
              <w:r w:rsidRPr="0008295F">
                <w:rPr>
                  <w:sz w:val="20"/>
                </w:rPr>
                <w:t>Contact information</w:t>
              </w:r>
            </w:ins>
          </w:p>
        </w:tc>
        <w:tc>
          <w:tcPr>
            <w:tcW w:w="1638" w:type="dxa"/>
          </w:tcPr>
          <w:p w14:paraId="7FAEAACC" w14:textId="77777777" w:rsidR="003B2FB2" w:rsidRPr="0008295F" w:rsidRDefault="003B2FB2" w:rsidP="003B2FB2">
            <w:pPr>
              <w:pStyle w:val="ListParagraph"/>
              <w:widowControl/>
              <w:numPr>
                <w:ilvl w:val="0"/>
                <w:numId w:val="68"/>
              </w:numPr>
              <w:autoSpaceDE/>
              <w:autoSpaceDN/>
              <w:adjustRightInd/>
              <w:ind w:left="166" w:hanging="225"/>
              <w:jc w:val="left"/>
              <w:rPr>
                <w:ins w:id="3043" w:author="Author"/>
                <w:sz w:val="20"/>
              </w:rPr>
            </w:pPr>
          </w:p>
        </w:tc>
        <w:tc>
          <w:tcPr>
            <w:tcW w:w="1708" w:type="dxa"/>
          </w:tcPr>
          <w:p w14:paraId="6ADB5AC1" w14:textId="77777777" w:rsidR="003B2FB2" w:rsidRPr="0008295F" w:rsidRDefault="003B2FB2" w:rsidP="003B2FB2">
            <w:pPr>
              <w:pStyle w:val="ListParagraph"/>
              <w:widowControl/>
              <w:numPr>
                <w:ilvl w:val="0"/>
                <w:numId w:val="68"/>
              </w:numPr>
              <w:autoSpaceDE/>
              <w:autoSpaceDN/>
              <w:adjustRightInd/>
              <w:ind w:left="166" w:hanging="225"/>
              <w:jc w:val="left"/>
              <w:rPr>
                <w:ins w:id="3044" w:author="Author"/>
                <w:sz w:val="20"/>
              </w:rPr>
            </w:pPr>
          </w:p>
        </w:tc>
      </w:tr>
      <w:tr w:rsidR="003B2FB2" w:rsidRPr="0008295F" w14:paraId="5CF49739" w14:textId="77777777" w:rsidTr="00332D19">
        <w:trPr>
          <w:ins w:id="3045" w:author="Author"/>
        </w:trPr>
        <w:tc>
          <w:tcPr>
            <w:tcW w:w="2026" w:type="dxa"/>
          </w:tcPr>
          <w:p w14:paraId="2CA3423B" w14:textId="77777777" w:rsidR="003B2FB2" w:rsidRPr="0008295F" w:rsidRDefault="003B2FB2" w:rsidP="00332D19">
            <w:pPr>
              <w:pStyle w:val="Default"/>
              <w:rPr>
                <w:ins w:id="3046" w:author="Author"/>
                <w:sz w:val="20"/>
                <w:szCs w:val="20"/>
              </w:rPr>
            </w:pPr>
            <w:ins w:id="3047" w:author="Author">
              <w:r w:rsidRPr="0008295F">
                <w:rPr>
                  <w:sz w:val="20"/>
                  <w:szCs w:val="20"/>
                </w:rPr>
                <w:t>8</w:t>
              </w:r>
            </w:ins>
          </w:p>
          <w:p w14:paraId="0E309C71" w14:textId="77777777" w:rsidR="003B2FB2" w:rsidRPr="0008295F" w:rsidRDefault="003B2FB2" w:rsidP="00332D19">
            <w:pPr>
              <w:pStyle w:val="Default"/>
              <w:rPr>
                <w:ins w:id="3048" w:author="Author"/>
                <w:sz w:val="20"/>
                <w:szCs w:val="20"/>
              </w:rPr>
            </w:pPr>
            <w:ins w:id="3049" w:author="Author">
              <w:r w:rsidRPr="0008295F">
                <w:rPr>
                  <w:sz w:val="20"/>
                  <w:szCs w:val="20"/>
                </w:rPr>
                <w:t>Vessel Shore Reporting</w:t>
              </w:r>
            </w:ins>
          </w:p>
        </w:tc>
        <w:tc>
          <w:tcPr>
            <w:tcW w:w="2226" w:type="dxa"/>
          </w:tcPr>
          <w:p w14:paraId="79EE47B4" w14:textId="77777777" w:rsidR="003B2FB2" w:rsidRPr="0008295F" w:rsidRDefault="003B2FB2" w:rsidP="003B2FB2">
            <w:pPr>
              <w:pStyle w:val="ListParagraph"/>
              <w:widowControl/>
              <w:numPr>
                <w:ilvl w:val="0"/>
                <w:numId w:val="68"/>
              </w:numPr>
              <w:autoSpaceDE/>
              <w:autoSpaceDN/>
              <w:adjustRightInd/>
              <w:ind w:left="166" w:hanging="225"/>
              <w:jc w:val="left"/>
              <w:rPr>
                <w:ins w:id="3050" w:author="Author"/>
                <w:sz w:val="20"/>
              </w:rPr>
            </w:pPr>
            <w:ins w:id="3051" w:author="Author">
              <w:r w:rsidRPr="0008295F">
                <w:rPr>
                  <w:sz w:val="20"/>
                </w:rPr>
                <w:t>Area of responsibility</w:t>
              </w:r>
            </w:ins>
          </w:p>
        </w:tc>
        <w:tc>
          <w:tcPr>
            <w:tcW w:w="1691" w:type="dxa"/>
          </w:tcPr>
          <w:p w14:paraId="4541CE7C" w14:textId="77777777" w:rsidR="003B2FB2" w:rsidRPr="0008295F" w:rsidRDefault="003B2FB2" w:rsidP="003B2FB2">
            <w:pPr>
              <w:pStyle w:val="ListParagraph"/>
              <w:widowControl/>
              <w:numPr>
                <w:ilvl w:val="0"/>
                <w:numId w:val="68"/>
              </w:numPr>
              <w:autoSpaceDE/>
              <w:autoSpaceDN/>
              <w:adjustRightInd/>
              <w:ind w:left="166" w:hanging="225"/>
              <w:jc w:val="left"/>
              <w:rPr>
                <w:ins w:id="3052" w:author="Author"/>
                <w:sz w:val="20"/>
              </w:rPr>
            </w:pPr>
            <w:ins w:id="3053" w:author="Author">
              <w:r w:rsidRPr="0008295F">
                <w:rPr>
                  <w:sz w:val="20"/>
                </w:rPr>
                <w:t>Contact information</w:t>
              </w:r>
            </w:ins>
          </w:p>
        </w:tc>
        <w:tc>
          <w:tcPr>
            <w:tcW w:w="1638" w:type="dxa"/>
          </w:tcPr>
          <w:p w14:paraId="089B3BE6" w14:textId="77777777" w:rsidR="003B2FB2" w:rsidRPr="0008295F" w:rsidRDefault="003B2FB2" w:rsidP="003B2FB2">
            <w:pPr>
              <w:pStyle w:val="ListParagraph"/>
              <w:widowControl/>
              <w:numPr>
                <w:ilvl w:val="0"/>
                <w:numId w:val="68"/>
              </w:numPr>
              <w:autoSpaceDE/>
              <w:autoSpaceDN/>
              <w:adjustRightInd/>
              <w:ind w:left="166" w:hanging="225"/>
              <w:jc w:val="left"/>
              <w:rPr>
                <w:ins w:id="3054" w:author="Author"/>
                <w:sz w:val="20"/>
              </w:rPr>
            </w:pPr>
          </w:p>
        </w:tc>
        <w:tc>
          <w:tcPr>
            <w:tcW w:w="1708" w:type="dxa"/>
          </w:tcPr>
          <w:p w14:paraId="465599A8" w14:textId="77777777" w:rsidR="003B2FB2" w:rsidRPr="0008295F" w:rsidRDefault="003B2FB2" w:rsidP="003B2FB2">
            <w:pPr>
              <w:pStyle w:val="ListParagraph"/>
              <w:widowControl/>
              <w:numPr>
                <w:ilvl w:val="0"/>
                <w:numId w:val="68"/>
              </w:numPr>
              <w:autoSpaceDE/>
              <w:autoSpaceDN/>
              <w:adjustRightInd/>
              <w:ind w:left="166" w:hanging="225"/>
              <w:jc w:val="left"/>
              <w:rPr>
                <w:ins w:id="3055" w:author="Author"/>
                <w:sz w:val="20"/>
              </w:rPr>
            </w:pPr>
          </w:p>
        </w:tc>
      </w:tr>
      <w:tr w:rsidR="003B2FB2" w:rsidRPr="0008295F" w14:paraId="6ECEE677" w14:textId="77777777" w:rsidTr="00332D19">
        <w:trPr>
          <w:ins w:id="3056" w:author="Author"/>
        </w:trPr>
        <w:tc>
          <w:tcPr>
            <w:tcW w:w="2026" w:type="dxa"/>
          </w:tcPr>
          <w:p w14:paraId="2E5A53B4" w14:textId="77777777" w:rsidR="003B2FB2" w:rsidRPr="0008295F" w:rsidRDefault="003B2FB2" w:rsidP="00332D19">
            <w:pPr>
              <w:pStyle w:val="Default"/>
              <w:rPr>
                <w:ins w:id="3057" w:author="Author"/>
                <w:sz w:val="20"/>
                <w:szCs w:val="20"/>
              </w:rPr>
            </w:pPr>
            <w:ins w:id="3058" w:author="Author">
              <w:r w:rsidRPr="0008295F">
                <w:rPr>
                  <w:sz w:val="20"/>
                  <w:szCs w:val="20"/>
                </w:rPr>
                <w:t>9</w:t>
              </w:r>
            </w:ins>
          </w:p>
          <w:p w14:paraId="5A49ECBE" w14:textId="77777777" w:rsidR="003B2FB2" w:rsidRPr="0008295F" w:rsidRDefault="003B2FB2" w:rsidP="00332D19">
            <w:pPr>
              <w:pStyle w:val="Default"/>
              <w:rPr>
                <w:ins w:id="3059" w:author="Author"/>
                <w:sz w:val="20"/>
                <w:szCs w:val="20"/>
              </w:rPr>
            </w:pPr>
            <w:ins w:id="3060" w:author="Author">
              <w:r w:rsidRPr="0008295F">
                <w:rPr>
                  <w:sz w:val="20"/>
                  <w:szCs w:val="20"/>
                </w:rPr>
                <w:t xml:space="preserve">Telemedical Assistance Service (TMAS) </w:t>
              </w:r>
            </w:ins>
          </w:p>
        </w:tc>
        <w:tc>
          <w:tcPr>
            <w:tcW w:w="2226" w:type="dxa"/>
          </w:tcPr>
          <w:p w14:paraId="610C1262" w14:textId="77777777" w:rsidR="003B2FB2" w:rsidRPr="0008295F" w:rsidRDefault="003B2FB2" w:rsidP="003B2FB2">
            <w:pPr>
              <w:pStyle w:val="ListParagraph"/>
              <w:widowControl/>
              <w:numPr>
                <w:ilvl w:val="0"/>
                <w:numId w:val="68"/>
              </w:numPr>
              <w:autoSpaceDE/>
              <w:autoSpaceDN/>
              <w:adjustRightInd/>
              <w:ind w:left="166" w:hanging="225"/>
              <w:jc w:val="left"/>
              <w:rPr>
                <w:ins w:id="3061" w:author="Author"/>
                <w:sz w:val="20"/>
              </w:rPr>
            </w:pPr>
          </w:p>
        </w:tc>
        <w:tc>
          <w:tcPr>
            <w:tcW w:w="1691" w:type="dxa"/>
          </w:tcPr>
          <w:p w14:paraId="272A1FE1" w14:textId="77777777" w:rsidR="003B2FB2" w:rsidRPr="0008295F" w:rsidRDefault="003B2FB2" w:rsidP="003B2FB2">
            <w:pPr>
              <w:pStyle w:val="ListParagraph"/>
              <w:widowControl/>
              <w:numPr>
                <w:ilvl w:val="0"/>
                <w:numId w:val="68"/>
              </w:numPr>
              <w:autoSpaceDE/>
              <w:autoSpaceDN/>
              <w:adjustRightInd/>
              <w:ind w:left="166" w:hanging="225"/>
              <w:jc w:val="left"/>
              <w:rPr>
                <w:ins w:id="3062" w:author="Author"/>
                <w:sz w:val="20"/>
              </w:rPr>
            </w:pPr>
            <w:ins w:id="3063" w:author="Author">
              <w:r w:rsidRPr="0008295F">
                <w:rPr>
                  <w:sz w:val="20"/>
                </w:rPr>
                <w:t>Contact information</w:t>
              </w:r>
            </w:ins>
          </w:p>
        </w:tc>
        <w:tc>
          <w:tcPr>
            <w:tcW w:w="1638" w:type="dxa"/>
          </w:tcPr>
          <w:p w14:paraId="1615D242" w14:textId="77777777" w:rsidR="003B2FB2" w:rsidRPr="0008295F" w:rsidRDefault="003B2FB2" w:rsidP="003B2FB2">
            <w:pPr>
              <w:pStyle w:val="ListParagraph"/>
              <w:widowControl/>
              <w:numPr>
                <w:ilvl w:val="0"/>
                <w:numId w:val="68"/>
              </w:numPr>
              <w:autoSpaceDE/>
              <w:autoSpaceDN/>
              <w:adjustRightInd/>
              <w:ind w:left="166" w:hanging="225"/>
              <w:jc w:val="left"/>
              <w:rPr>
                <w:ins w:id="3064" w:author="Author"/>
                <w:sz w:val="20"/>
              </w:rPr>
            </w:pPr>
          </w:p>
        </w:tc>
        <w:tc>
          <w:tcPr>
            <w:tcW w:w="1708" w:type="dxa"/>
          </w:tcPr>
          <w:p w14:paraId="5E2FE772" w14:textId="77777777" w:rsidR="003B2FB2" w:rsidRPr="0008295F" w:rsidRDefault="003B2FB2" w:rsidP="003B2FB2">
            <w:pPr>
              <w:pStyle w:val="ListParagraph"/>
              <w:widowControl/>
              <w:numPr>
                <w:ilvl w:val="0"/>
                <w:numId w:val="68"/>
              </w:numPr>
              <w:autoSpaceDE/>
              <w:autoSpaceDN/>
              <w:adjustRightInd/>
              <w:ind w:left="166" w:hanging="225"/>
              <w:jc w:val="left"/>
              <w:rPr>
                <w:ins w:id="3065" w:author="Author"/>
                <w:sz w:val="20"/>
              </w:rPr>
            </w:pPr>
          </w:p>
        </w:tc>
      </w:tr>
      <w:tr w:rsidR="003B2FB2" w:rsidRPr="0008295F" w14:paraId="632940DA" w14:textId="77777777" w:rsidTr="00332D19">
        <w:trPr>
          <w:ins w:id="3066" w:author="Author"/>
        </w:trPr>
        <w:tc>
          <w:tcPr>
            <w:tcW w:w="2026" w:type="dxa"/>
          </w:tcPr>
          <w:p w14:paraId="126C4C35" w14:textId="77777777" w:rsidR="003B2FB2" w:rsidRPr="0008295F" w:rsidRDefault="003B2FB2" w:rsidP="00332D19">
            <w:pPr>
              <w:pStyle w:val="Default"/>
              <w:rPr>
                <w:ins w:id="3067" w:author="Author"/>
                <w:sz w:val="20"/>
                <w:szCs w:val="20"/>
              </w:rPr>
            </w:pPr>
            <w:ins w:id="3068" w:author="Author">
              <w:r w:rsidRPr="0008295F">
                <w:rPr>
                  <w:sz w:val="20"/>
                  <w:szCs w:val="20"/>
                </w:rPr>
                <w:t>10</w:t>
              </w:r>
            </w:ins>
          </w:p>
          <w:p w14:paraId="5FB45329" w14:textId="77777777" w:rsidR="003B2FB2" w:rsidRPr="0008295F" w:rsidRDefault="003B2FB2" w:rsidP="00332D19">
            <w:pPr>
              <w:pStyle w:val="Default"/>
              <w:rPr>
                <w:ins w:id="3069" w:author="Author"/>
                <w:sz w:val="20"/>
                <w:szCs w:val="20"/>
              </w:rPr>
            </w:pPr>
            <w:ins w:id="3070" w:author="Author">
              <w:r w:rsidRPr="0008295F">
                <w:rPr>
                  <w:sz w:val="20"/>
                  <w:szCs w:val="20"/>
                </w:rPr>
                <w:t>Maritime Assistance Service (MAS)</w:t>
              </w:r>
            </w:ins>
          </w:p>
        </w:tc>
        <w:tc>
          <w:tcPr>
            <w:tcW w:w="2226" w:type="dxa"/>
          </w:tcPr>
          <w:p w14:paraId="23E737CB" w14:textId="77777777" w:rsidR="003B2FB2" w:rsidRPr="0008295F" w:rsidRDefault="003B2FB2" w:rsidP="003B2FB2">
            <w:pPr>
              <w:pStyle w:val="ListParagraph"/>
              <w:widowControl/>
              <w:numPr>
                <w:ilvl w:val="0"/>
                <w:numId w:val="68"/>
              </w:numPr>
              <w:autoSpaceDE/>
              <w:autoSpaceDN/>
              <w:adjustRightInd/>
              <w:ind w:left="166" w:hanging="225"/>
              <w:jc w:val="left"/>
              <w:rPr>
                <w:ins w:id="3071" w:author="Author"/>
                <w:sz w:val="20"/>
              </w:rPr>
            </w:pPr>
          </w:p>
        </w:tc>
        <w:tc>
          <w:tcPr>
            <w:tcW w:w="1691" w:type="dxa"/>
          </w:tcPr>
          <w:p w14:paraId="78542FCC" w14:textId="77777777" w:rsidR="003B2FB2" w:rsidRPr="0008295F" w:rsidRDefault="003B2FB2" w:rsidP="003B2FB2">
            <w:pPr>
              <w:pStyle w:val="ListParagraph"/>
              <w:widowControl/>
              <w:numPr>
                <w:ilvl w:val="0"/>
                <w:numId w:val="68"/>
              </w:numPr>
              <w:autoSpaceDE/>
              <w:autoSpaceDN/>
              <w:adjustRightInd/>
              <w:ind w:left="166" w:hanging="225"/>
              <w:jc w:val="left"/>
              <w:rPr>
                <w:ins w:id="3072" w:author="Author"/>
                <w:sz w:val="20"/>
              </w:rPr>
            </w:pPr>
            <w:ins w:id="3073" w:author="Author">
              <w:r w:rsidRPr="0008295F">
                <w:rPr>
                  <w:sz w:val="20"/>
                </w:rPr>
                <w:t>Contact information</w:t>
              </w:r>
            </w:ins>
          </w:p>
        </w:tc>
        <w:tc>
          <w:tcPr>
            <w:tcW w:w="1638" w:type="dxa"/>
          </w:tcPr>
          <w:p w14:paraId="50BAA922" w14:textId="77777777" w:rsidR="003B2FB2" w:rsidRPr="0008295F" w:rsidRDefault="003B2FB2" w:rsidP="003B2FB2">
            <w:pPr>
              <w:pStyle w:val="ListParagraph"/>
              <w:widowControl/>
              <w:numPr>
                <w:ilvl w:val="0"/>
                <w:numId w:val="68"/>
              </w:numPr>
              <w:autoSpaceDE/>
              <w:autoSpaceDN/>
              <w:adjustRightInd/>
              <w:ind w:left="166" w:hanging="225"/>
              <w:jc w:val="left"/>
              <w:rPr>
                <w:ins w:id="3074" w:author="Author"/>
                <w:sz w:val="20"/>
              </w:rPr>
            </w:pPr>
          </w:p>
        </w:tc>
        <w:tc>
          <w:tcPr>
            <w:tcW w:w="1708" w:type="dxa"/>
          </w:tcPr>
          <w:p w14:paraId="23F7594A" w14:textId="77777777" w:rsidR="003B2FB2" w:rsidRPr="0008295F" w:rsidRDefault="003B2FB2" w:rsidP="003B2FB2">
            <w:pPr>
              <w:pStyle w:val="ListParagraph"/>
              <w:widowControl/>
              <w:numPr>
                <w:ilvl w:val="0"/>
                <w:numId w:val="68"/>
              </w:numPr>
              <w:autoSpaceDE/>
              <w:autoSpaceDN/>
              <w:adjustRightInd/>
              <w:ind w:left="166" w:hanging="225"/>
              <w:jc w:val="left"/>
              <w:rPr>
                <w:ins w:id="3075" w:author="Author"/>
                <w:sz w:val="20"/>
              </w:rPr>
            </w:pPr>
          </w:p>
        </w:tc>
      </w:tr>
      <w:tr w:rsidR="003B2FB2" w:rsidRPr="0008295F" w14:paraId="275EF487" w14:textId="77777777" w:rsidTr="00332D19">
        <w:trPr>
          <w:ins w:id="3076" w:author="Author"/>
        </w:trPr>
        <w:tc>
          <w:tcPr>
            <w:tcW w:w="2026" w:type="dxa"/>
          </w:tcPr>
          <w:p w14:paraId="40A9C449" w14:textId="77777777" w:rsidR="003B2FB2" w:rsidRPr="0008295F" w:rsidRDefault="003B2FB2" w:rsidP="00332D19">
            <w:pPr>
              <w:pStyle w:val="Default"/>
              <w:rPr>
                <w:ins w:id="3077" w:author="Author"/>
                <w:sz w:val="20"/>
                <w:szCs w:val="20"/>
              </w:rPr>
            </w:pPr>
            <w:ins w:id="3078" w:author="Author">
              <w:r w:rsidRPr="0008295F">
                <w:rPr>
                  <w:sz w:val="20"/>
                  <w:szCs w:val="20"/>
                </w:rPr>
                <w:t>11</w:t>
              </w:r>
            </w:ins>
          </w:p>
          <w:p w14:paraId="4BDBFD3C" w14:textId="77777777" w:rsidR="003B2FB2" w:rsidRPr="0008295F" w:rsidRDefault="003B2FB2" w:rsidP="00332D19">
            <w:pPr>
              <w:pStyle w:val="Default"/>
              <w:rPr>
                <w:ins w:id="3079" w:author="Author"/>
                <w:sz w:val="20"/>
                <w:szCs w:val="20"/>
              </w:rPr>
            </w:pPr>
            <w:ins w:id="3080" w:author="Author">
              <w:r w:rsidRPr="0008295F">
                <w:rPr>
                  <w:sz w:val="20"/>
                  <w:szCs w:val="20"/>
                </w:rPr>
                <w:t xml:space="preserve">Nautical Chart Service </w:t>
              </w:r>
            </w:ins>
          </w:p>
        </w:tc>
        <w:tc>
          <w:tcPr>
            <w:tcW w:w="2226" w:type="dxa"/>
          </w:tcPr>
          <w:p w14:paraId="518EC308" w14:textId="77777777" w:rsidR="003B2FB2" w:rsidRPr="0008295F" w:rsidRDefault="003B2FB2" w:rsidP="003B2FB2">
            <w:pPr>
              <w:pStyle w:val="ListParagraph"/>
              <w:widowControl/>
              <w:numPr>
                <w:ilvl w:val="0"/>
                <w:numId w:val="68"/>
              </w:numPr>
              <w:autoSpaceDE/>
              <w:autoSpaceDN/>
              <w:adjustRightInd/>
              <w:ind w:left="166" w:hanging="225"/>
              <w:jc w:val="left"/>
              <w:rPr>
                <w:ins w:id="3081" w:author="Author"/>
                <w:sz w:val="20"/>
              </w:rPr>
            </w:pPr>
          </w:p>
        </w:tc>
        <w:tc>
          <w:tcPr>
            <w:tcW w:w="1691" w:type="dxa"/>
          </w:tcPr>
          <w:p w14:paraId="6CDCFABF" w14:textId="77777777" w:rsidR="003B2FB2" w:rsidRPr="0008295F" w:rsidRDefault="003B2FB2" w:rsidP="003B2FB2">
            <w:pPr>
              <w:pStyle w:val="ListParagraph"/>
              <w:widowControl/>
              <w:numPr>
                <w:ilvl w:val="0"/>
                <w:numId w:val="68"/>
              </w:numPr>
              <w:autoSpaceDE/>
              <w:autoSpaceDN/>
              <w:adjustRightInd/>
              <w:ind w:left="166" w:hanging="225"/>
              <w:jc w:val="left"/>
              <w:rPr>
                <w:ins w:id="3082" w:author="Author"/>
                <w:sz w:val="20"/>
              </w:rPr>
            </w:pPr>
          </w:p>
        </w:tc>
        <w:tc>
          <w:tcPr>
            <w:tcW w:w="1638" w:type="dxa"/>
          </w:tcPr>
          <w:p w14:paraId="748C605A" w14:textId="77777777" w:rsidR="003B2FB2" w:rsidRPr="0008295F" w:rsidRDefault="003B2FB2" w:rsidP="003B2FB2">
            <w:pPr>
              <w:pStyle w:val="ListParagraph"/>
              <w:widowControl/>
              <w:numPr>
                <w:ilvl w:val="0"/>
                <w:numId w:val="68"/>
              </w:numPr>
              <w:autoSpaceDE/>
              <w:autoSpaceDN/>
              <w:adjustRightInd/>
              <w:ind w:left="166" w:hanging="225"/>
              <w:jc w:val="left"/>
              <w:rPr>
                <w:ins w:id="3083" w:author="Author"/>
                <w:sz w:val="20"/>
              </w:rPr>
            </w:pPr>
            <w:ins w:id="3084" w:author="Author">
              <w:r w:rsidRPr="0008295F">
                <w:rPr>
                  <w:sz w:val="20"/>
                </w:rPr>
                <w:t>charted information</w:t>
              </w:r>
            </w:ins>
          </w:p>
        </w:tc>
        <w:tc>
          <w:tcPr>
            <w:tcW w:w="1708" w:type="dxa"/>
          </w:tcPr>
          <w:p w14:paraId="48595D59" w14:textId="77777777" w:rsidR="003B2FB2" w:rsidRPr="0008295F" w:rsidRDefault="003B2FB2" w:rsidP="003B2FB2">
            <w:pPr>
              <w:pStyle w:val="ListParagraph"/>
              <w:widowControl/>
              <w:numPr>
                <w:ilvl w:val="0"/>
                <w:numId w:val="68"/>
              </w:numPr>
              <w:autoSpaceDE/>
              <w:autoSpaceDN/>
              <w:adjustRightInd/>
              <w:ind w:left="166" w:hanging="225"/>
              <w:jc w:val="left"/>
              <w:rPr>
                <w:ins w:id="3085" w:author="Author"/>
                <w:sz w:val="20"/>
              </w:rPr>
            </w:pPr>
          </w:p>
        </w:tc>
      </w:tr>
      <w:tr w:rsidR="003B2FB2" w:rsidRPr="0008295F" w14:paraId="4201F9E6" w14:textId="77777777" w:rsidTr="00332D19">
        <w:trPr>
          <w:ins w:id="3086" w:author="Author"/>
        </w:trPr>
        <w:tc>
          <w:tcPr>
            <w:tcW w:w="2026" w:type="dxa"/>
          </w:tcPr>
          <w:p w14:paraId="00D7A6AE" w14:textId="77777777" w:rsidR="003B2FB2" w:rsidRPr="0008295F" w:rsidRDefault="003B2FB2" w:rsidP="00332D19">
            <w:pPr>
              <w:rPr>
                <w:ins w:id="3087" w:author="Author"/>
                <w:sz w:val="20"/>
              </w:rPr>
            </w:pPr>
            <w:ins w:id="3088" w:author="Author">
              <w:r w:rsidRPr="0008295F">
                <w:rPr>
                  <w:sz w:val="20"/>
                </w:rPr>
                <w:t>13</w:t>
              </w:r>
            </w:ins>
          </w:p>
          <w:p w14:paraId="6C220732" w14:textId="77777777" w:rsidR="003B2FB2" w:rsidRPr="0008295F" w:rsidRDefault="003B2FB2" w:rsidP="00332D19">
            <w:pPr>
              <w:pStyle w:val="Default"/>
              <w:rPr>
                <w:ins w:id="3089" w:author="Author"/>
                <w:sz w:val="20"/>
                <w:szCs w:val="20"/>
              </w:rPr>
            </w:pPr>
            <w:ins w:id="3090" w:author="Author">
              <w:r w:rsidRPr="0008295F">
                <w:rPr>
                  <w:sz w:val="20"/>
                  <w:szCs w:val="20"/>
                </w:rPr>
                <w:t xml:space="preserve">Ice Navigation Service </w:t>
              </w:r>
            </w:ins>
          </w:p>
        </w:tc>
        <w:tc>
          <w:tcPr>
            <w:tcW w:w="2226" w:type="dxa"/>
          </w:tcPr>
          <w:p w14:paraId="707B0CE3" w14:textId="77777777" w:rsidR="003B2FB2" w:rsidRPr="0008295F" w:rsidRDefault="003B2FB2" w:rsidP="003B2FB2">
            <w:pPr>
              <w:pStyle w:val="ListParagraph"/>
              <w:widowControl/>
              <w:numPr>
                <w:ilvl w:val="0"/>
                <w:numId w:val="68"/>
              </w:numPr>
              <w:autoSpaceDE/>
              <w:autoSpaceDN/>
              <w:adjustRightInd/>
              <w:ind w:left="166" w:hanging="225"/>
              <w:jc w:val="left"/>
              <w:rPr>
                <w:ins w:id="3091" w:author="Author"/>
                <w:sz w:val="20"/>
              </w:rPr>
            </w:pPr>
          </w:p>
        </w:tc>
        <w:tc>
          <w:tcPr>
            <w:tcW w:w="1691" w:type="dxa"/>
          </w:tcPr>
          <w:p w14:paraId="3BAA5248" w14:textId="77777777" w:rsidR="003B2FB2" w:rsidRPr="0008295F" w:rsidRDefault="003B2FB2" w:rsidP="003B2FB2">
            <w:pPr>
              <w:pStyle w:val="ListParagraph"/>
              <w:widowControl/>
              <w:numPr>
                <w:ilvl w:val="0"/>
                <w:numId w:val="68"/>
              </w:numPr>
              <w:autoSpaceDE/>
              <w:autoSpaceDN/>
              <w:adjustRightInd/>
              <w:ind w:left="166" w:hanging="225"/>
              <w:jc w:val="left"/>
              <w:rPr>
                <w:ins w:id="3092" w:author="Author"/>
                <w:sz w:val="20"/>
              </w:rPr>
            </w:pPr>
            <w:ins w:id="3093" w:author="Author">
              <w:r w:rsidRPr="0008295F">
                <w:rPr>
                  <w:sz w:val="20"/>
                </w:rPr>
                <w:t>Climatic information</w:t>
              </w:r>
            </w:ins>
          </w:p>
        </w:tc>
        <w:tc>
          <w:tcPr>
            <w:tcW w:w="1638" w:type="dxa"/>
          </w:tcPr>
          <w:p w14:paraId="10236AB4" w14:textId="77777777" w:rsidR="003B2FB2" w:rsidRPr="0008295F" w:rsidRDefault="003B2FB2" w:rsidP="003B2FB2">
            <w:pPr>
              <w:pStyle w:val="ListParagraph"/>
              <w:widowControl/>
              <w:numPr>
                <w:ilvl w:val="0"/>
                <w:numId w:val="68"/>
              </w:numPr>
              <w:autoSpaceDE/>
              <w:autoSpaceDN/>
              <w:adjustRightInd/>
              <w:ind w:left="166" w:hanging="225"/>
              <w:jc w:val="left"/>
              <w:rPr>
                <w:ins w:id="3094" w:author="Author"/>
                <w:sz w:val="20"/>
              </w:rPr>
            </w:pPr>
          </w:p>
        </w:tc>
        <w:tc>
          <w:tcPr>
            <w:tcW w:w="1708" w:type="dxa"/>
          </w:tcPr>
          <w:p w14:paraId="39C12700" w14:textId="77777777" w:rsidR="003B2FB2" w:rsidRPr="0008295F" w:rsidRDefault="003B2FB2" w:rsidP="003B2FB2">
            <w:pPr>
              <w:pStyle w:val="ListParagraph"/>
              <w:widowControl/>
              <w:numPr>
                <w:ilvl w:val="0"/>
                <w:numId w:val="68"/>
              </w:numPr>
              <w:autoSpaceDE/>
              <w:autoSpaceDN/>
              <w:adjustRightInd/>
              <w:ind w:left="166" w:hanging="225"/>
              <w:jc w:val="left"/>
              <w:rPr>
                <w:ins w:id="3095" w:author="Author"/>
                <w:sz w:val="20"/>
              </w:rPr>
            </w:pPr>
            <w:ins w:id="3096" w:author="Author">
              <w:r w:rsidRPr="0008295F">
                <w:rPr>
                  <w:sz w:val="20"/>
                </w:rPr>
                <w:t>radio services information</w:t>
              </w:r>
            </w:ins>
          </w:p>
        </w:tc>
      </w:tr>
      <w:tr w:rsidR="003B2FB2" w:rsidRPr="0008295F" w14:paraId="6F284D44" w14:textId="77777777" w:rsidTr="00332D19">
        <w:trPr>
          <w:ins w:id="3097" w:author="Author"/>
        </w:trPr>
        <w:tc>
          <w:tcPr>
            <w:tcW w:w="2026" w:type="dxa"/>
          </w:tcPr>
          <w:p w14:paraId="60DCD0A8" w14:textId="77777777" w:rsidR="003B2FB2" w:rsidRPr="0008295F" w:rsidRDefault="003B2FB2" w:rsidP="00332D19">
            <w:pPr>
              <w:rPr>
                <w:ins w:id="3098" w:author="Author"/>
                <w:sz w:val="20"/>
              </w:rPr>
            </w:pPr>
            <w:ins w:id="3099" w:author="Author">
              <w:r w:rsidRPr="0008295F">
                <w:rPr>
                  <w:sz w:val="20"/>
                </w:rPr>
                <w:t>14</w:t>
              </w:r>
            </w:ins>
          </w:p>
          <w:p w14:paraId="123DB0A6" w14:textId="77777777" w:rsidR="003B2FB2" w:rsidRPr="0008295F" w:rsidRDefault="003B2FB2" w:rsidP="00332D19">
            <w:pPr>
              <w:pStyle w:val="Default"/>
              <w:rPr>
                <w:ins w:id="3100" w:author="Author"/>
                <w:sz w:val="20"/>
                <w:szCs w:val="20"/>
              </w:rPr>
            </w:pPr>
            <w:ins w:id="3101" w:author="Author">
              <w:r w:rsidRPr="0008295F">
                <w:rPr>
                  <w:sz w:val="20"/>
                  <w:szCs w:val="20"/>
                </w:rPr>
                <w:t xml:space="preserve">Meteorological Information Service </w:t>
              </w:r>
            </w:ins>
          </w:p>
        </w:tc>
        <w:tc>
          <w:tcPr>
            <w:tcW w:w="2226" w:type="dxa"/>
          </w:tcPr>
          <w:p w14:paraId="63AE8E32" w14:textId="77777777" w:rsidR="003B2FB2" w:rsidRPr="0008295F" w:rsidRDefault="003B2FB2" w:rsidP="003B2FB2">
            <w:pPr>
              <w:pStyle w:val="ListParagraph"/>
              <w:widowControl/>
              <w:numPr>
                <w:ilvl w:val="0"/>
                <w:numId w:val="68"/>
              </w:numPr>
              <w:autoSpaceDE/>
              <w:autoSpaceDN/>
              <w:adjustRightInd/>
              <w:ind w:left="166" w:hanging="225"/>
              <w:jc w:val="left"/>
              <w:rPr>
                <w:ins w:id="3102" w:author="Author"/>
                <w:sz w:val="20"/>
              </w:rPr>
            </w:pPr>
          </w:p>
        </w:tc>
        <w:tc>
          <w:tcPr>
            <w:tcW w:w="1691" w:type="dxa"/>
          </w:tcPr>
          <w:p w14:paraId="3A91EF5A" w14:textId="77777777" w:rsidR="003B2FB2" w:rsidRPr="0008295F" w:rsidRDefault="003B2FB2" w:rsidP="003B2FB2">
            <w:pPr>
              <w:pStyle w:val="ListParagraph"/>
              <w:widowControl/>
              <w:numPr>
                <w:ilvl w:val="0"/>
                <w:numId w:val="68"/>
              </w:numPr>
              <w:autoSpaceDE/>
              <w:autoSpaceDN/>
              <w:adjustRightInd/>
              <w:ind w:left="166" w:hanging="225"/>
              <w:jc w:val="left"/>
              <w:rPr>
                <w:ins w:id="3103" w:author="Author"/>
                <w:sz w:val="20"/>
              </w:rPr>
            </w:pPr>
          </w:p>
        </w:tc>
        <w:tc>
          <w:tcPr>
            <w:tcW w:w="1638" w:type="dxa"/>
          </w:tcPr>
          <w:p w14:paraId="0B982BB6" w14:textId="77777777" w:rsidR="003B2FB2" w:rsidRPr="0008295F" w:rsidRDefault="003B2FB2" w:rsidP="003B2FB2">
            <w:pPr>
              <w:pStyle w:val="ListParagraph"/>
              <w:widowControl/>
              <w:numPr>
                <w:ilvl w:val="0"/>
                <w:numId w:val="68"/>
              </w:numPr>
              <w:autoSpaceDE/>
              <w:autoSpaceDN/>
              <w:adjustRightInd/>
              <w:ind w:left="166" w:hanging="225"/>
              <w:jc w:val="left"/>
              <w:rPr>
                <w:ins w:id="3104" w:author="Author"/>
                <w:sz w:val="20"/>
              </w:rPr>
            </w:pPr>
            <w:ins w:id="3105" w:author="Author">
              <w:r w:rsidRPr="0008295F">
                <w:rPr>
                  <w:sz w:val="20"/>
                </w:rPr>
                <w:t>Climatic information</w:t>
              </w:r>
            </w:ins>
          </w:p>
        </w:tc>
        <w:tc>
          <w:tcPr>
            <w:tcW w:w="1708" w:type="dxa"/>
          </w:tcPr>
          <w:p w14:paraId="67D19AB0" w14:textId="77777777" w:rsidR="003B2FB2" w:rsidRPr="0008295F" w:rsidRDefault="003B2FB2" w:rsidP="003B2FB2">
            <w:pPr>
              <w:pStyle w:val="ListParagraph"/>
              <w:widowControl/>
              <w:numPr>
                <w:ilvl w:val="0"/>
                <w:numId w:val="68"/>
              </w:numPr>
              <w:autoSpaceDE/>
              <w:autoSpaceDN/>
              <w:adjustRightInd/>
              <w:ind w:left="166" w:hanging="225"/>
              <w:jc w:val="left"/>
              <w:rPr>
                <w:ins w:id="3106" w:author="Author"/>
                <w:sz w:val="20"/>
              </w:rPr>
            </w:pPr>
          </w:p>
        </w:tc>
      </w:tr>
      <w:tr w:rsidR="003B2FB2" w:rsidRPr="0008295F" w14:paraId="7FA438A1" w14:textId="77777777" w:rsidTr="00332D19">
        <w:trPr>
          <w:ins w:id="3107" w:author="Author"/>
        </w:trPr>
        <w:tc>
          <w:tcPr>
            <w:tcW w:w="2026" w:type="dxa"/>
          </w:tcPr>
          <w:p w14:paraId="78292927" w14:textId="77777777" w:rsidR="003B2FB2" w:rsidRPr="0008295F" w:rsidRDefault="003B2FB2" w:rsidP="00332D19">
            <w:pPr>
              <w:rPr>
                <w:ins w:id="3108" w:author="Author"/>
                <w:sz w:val="20"/>
              </w:rPr>
            </w:pPr>
            <w:ins w:id="3109" w:author="Author">
              <w:r w:rsidRPr="0008295F">
                <w:rPr>
                  <w:sz w:val="20"/>
                </w:rPr>
                <w:t>15</w:t>
              </w:r>
            </w:ins>
          </w:p>
          <w:p w14:paraId="5E1CBC52" w14:textId="77777777" w:rsidR="003B2FB2" w:rsidRPr="00F62D85" w:rsidRDefault="003B2FB2" w:rsidP="00332D19">
            <w:pPr>
              <w:pStyle w:val="Default"/>
              <w:rPr>
                <w:ins w:id="3110" w:author="Author"/>
                <w:sz w:val="20"/>
                <w:szCs w:val="20"/>
              </w:rPr>
            </w:pPr>
            <w:ins w:id="3111" w:author="Author">
              <w:r w:rsidRPr="0008295F">
                <w:rPr>
                  <w:sz w:val="20"/>
                  <w:szCs w:val="20"/>
                </w:rPr>
                <w:t xml:space="preserve">Real-time hydrographic and environmental information Service </w:t>
              </w:r>
            </w:ins>
          </w:p>
        </w:tc>
        <w:tc>
          <w:tcPr>
            <w:tcW w:w="2226" w:type="dxa"/>
          </w:tcPr>
          <w:p w14:paraId="0F717913" w14:textId="77777777" w:rsidR="003B2FB2" w:rsidRPr="0008295F" w:rsidRDefault="003B2FB2" w:rsidP="003B2FB2">
            <w:pPr>
              <w:pStyle w:val="ListParagraph"/>
              <w:widowControl/>
              <w:numPr>
                <w:ilvl w:val="0"/>
                <w:numId w:val="68"/>
              </w:numPr>
              <w:autoSpaceDE/>
              <w:autoSpaceDN/>
              <w:adjustRightInd/>
              <w:ind w:left="166" w:hanging="225"/>
              <w:jc w:val="left"/>
              <w:rPr>
                <w:ins w:id="3112" w:author="Author"/>
                <w:sz w:val="20"/>
              </w:rPr>
            </w:pPr>
          </w:p>
        </w:tc>
        <w:tc>
          <w:tcPr>
            <w:tcW w:w="1691" w:type="dxa"/>
          </w:tcPr>
          <w:p w14:paraId="0F3E74DE" w14:textId="77777777" w:rsidR="003B2FB2" w:rsidRPr="0008295F" w:rsidRDefault="003B2FB2" w:rsidP="003B2FB2">
            <w:pPr>
              <w:pStyle w:val="ListParagraph"/>
              <w:widowControl/>
              <w:numPr>
                <w:ilvl w:val="0"/>
                <w:numId w:val="68"/>
              </w:numPr>
              <w:autoSpaceDE/>
              <w:autoSpaceDN/>
              <w:adjustRightInd/>
              <w:ind w:left="166" w:hanging="225"/>
              <w:jc w:val="left"/>
              <w:rPr>
                <w:ins w:id="3113" w:author="Author"/>
                <w:sz w:val="20"/>
              </w:rPr>
            </w:pPr>
          </w:p>
        </w:tc>
        <w:tc>
          <w:tcPr>
            <w:tcW w:w="1638" w:type="dxa"/>
          </w:tcPr>
          <w:p w14:paraId="6A162D81" w14:textId="77777777" w:rsidR="003B2FB2" w:rsidRPr="0008295F" w:rsidRDefault="003B2FB2" w:rsidP="003B2FB2">
            <w:pPr>
              <w:pStyle w:val="ListParagraph"/>
              <w:widowControl/>
              <w:numPr>
                <w:ilvl w:val="0"/>
                <w:numId w:val="68"/>
              </w:numPr>
              <w:autoSpaceDE/>
              <w:autoSpaceDN/>
              <w:adjustRightInd/>
              <w:ind w:left="166" w:hanging="225"/>
              <w:jc w:val="left"/>
              <w:rPr>
                <w:ins w:id="3114" w:author="Author"/>
                <w:sz w:val="20"/>
              </w:rPr>
            </w:pPr>
          </w:p>
        </w:tc>
        <w:tc>
          <w:tcPr>
            <w:tcW w:w="1708" w:type="dxa"/>
          </w:tcPr>
          <w:p w14:paraId="6FDCAB4A" w14:textId="77777777" w:rsidR="003B2FB2" w:rsidRPr="0008295F" w:rsidRDefault="003B2FB2" w:rsidP="003B2FB2">
            <w:pPr>
              <w:pStyle w:val="ListParagraph"/>
              <w:widowControl/>
              <w:numPr>
                <w:ilvl w:val="0"/>
                <w:numId w:val="68"/>
              </w:numPr>
              <w:autoSpaceDE/>
              <w:autoSpaceDN/>
              <w:adjustRightInd/>
              <w:ind w:left="166" w:hanging="225"/>
              <w:jc w:val="left"/>
              <w:rPr>
                <w:ins w:id="3115" w:author="Author"/>
                <w:sz w:val="20"/>
              </w:rPr>
            </w:pPr>
            <w:ins w:id="3116" w:author="Author">
              <w:r w:rsidRPr="0008295F">
                <w:rPr>
                  <w:sz w:val="20"/>
                </w:rPr>
                <w:t>radio services information</w:t>
              </w:r>
            </w:ins>
          </w:p>
        </w:tc>
      </w:tr>
      <w:tr w:rsidR="003B2FB2" w:rsidRPr="0008295F" w14:paraId="3C144A77" w14:textId="77777777" w:rsidTr="00332D19">
        <w:trPr>
          <w:ins w:id="3117" w:author="Author"/>
        </w:trPr>
        <w:tc>
          <w:tcPr>
            <w:tcW w:w="2026" w:type="dxa"/>
          </w:tcPr>
          <w:p w14:paraId="5A1D7757" w14:textId="77777777" w:rsidR="003B2FB2" w:rsidRPr="0008295F" w:rsidRDefault="003B2FB2" w:rsidP="00332D19">
            <w:pPr>
              <w:rPr>
                <w:ins w:id="3118" w:author="Author"/>
                <w:sz w:val="20"/>
              </w:rPr>
            </w:pPr>
            <w:ins w:id="3119" w:author="Author">
              <w:r w:rsidRPr="0008295F">
                <w:rPr>
                  <w:sz w:val="20"/>
                </w:rPr>
                <w:lastRenderedPageBreak/>
                <w:t>16</w:t>
              </w:r>
            </w:ins>
          </w:p>
          <w:p w14:paraId="37783260" w14:textId="77777777" w:rsidR="003B2FB2" w:rsidRPr="0008295F" w:rsidRDefault="003B2FB2" w:rsidP="00332D19">
            <w:pPr>
              <w:pStyle w:val="Default"/>
              <w:rPr>
                <w:ins w:id="3120" w:author="Author"/>
                <w:sz w:val="20"/>
                <w:szCs w:val="20"/>
              </w:rPr>
            </w:pPr>
            <w:ins w:id="3121" w:author="Author">
              <w:r w:rsidRPr="0008295F">
                <w:rPr>
                  <w:sz w:val="20"/>
                  <w:szCs w:val="20"/>
                </w:rPr>
                <w:t xml:space="preserve">Search and Rescue Service </w:t>
              </w:r>
            </w:ins>
          </w:p>
        </w:tc>
        <w:tc>
          <w:tcPr>
            <w:tcW w:w="2226" w:type="dxa"/>
          </w:tcPr>
          <w:p w14:paraId="19316AB0" w14:textId="77777777" w:rsidR="003B2FB2" w:rsidRPr="0008295F" w:rsidRDefault="003B2FB2" w:rsidP="003B2FB2">
            <w:pPr>
              <w:pStyle w:val="ListParagraph"/>
              <w:widowControl/>
              <w:numPr>
                <w:ilvl w:val="0"/>
                <w:numId w:val="68"/>
              </w:numPr>
              <w:autoSpaceDE/>
              <w:autoSpaceDN/>
              <w:adjustRightInd/>
              <w:ind w:left="166" w:hanging="225"/>
              <w:jc w:val="left"/>
              <w:rPr>
                <w:ins w:id="3122" w:author="Author"/>
                <w:sz w:val="20"/>
              </w:rPr>
            </w:pPr>
            <w:ins w:id="3123" w:author="Author">
              <w:r w:rsidRPr="0008295F">
                <w:rPr>
                  <w:sz w:val="20"/>
                </w:rPr>
                <w:t>Area of responsibility</w:t>
              </w:r>
            </w:ins>
          </w:p>
          <w:p w14:paraId="17D6A54D" w14:textId="77777777" w:rsidR="003B2FB2" w:rsidRPr="0008295F" w:rsidRDefault="003B2FB2" w:rsidP="003B2FB2">
            <w:pPr>
              <w:pStyle w:val="ListParagraph"/>
              <w:widowControl/>
              <w:numPr>
                <w:ilvl w:val="0"/>
                <w:numId w:val="68"/>
              </w:numPr>
              <w:autoSpaceDE/>
              <w:autoSpaceDN/>
              <w:adjustRightInd/>
              <w:ind w:left="166" w:hanging="225"/>
              <w:jc w:val="left"/>
              <w:rPr>
                <w:ins w:id="3124" w:author="Author"/>
                <w:sz w:val="20"/>
              </w:rPr>
            </w:pPr>
            <w:ins w:id="3125" w:author="Author">
              <w:r w:rsidRPr="0008295F">
                <w:rPr>
                  <w:sz w:val="20"/>
                </w:rPr>
                <w:t>Conduction of service</w:t>
              </w:r>
            </w:ins>
          </w:p>
        </w:tc>
        <w:tc>
          <w:tcPr>
            <w:tcW w:w="1691" w:type="dxa"/>
          </w:tcPr>
          <w:p w14:paraId="209039C4" w14:textId="77777777" w:rsidR="003B2FB2" w:rsidRPr="0008295F" w:rsidRDefault="003B2FB2" w:rsidP="003B2FB2">
            <w:pPr>
              <w:pStyle w:val="ListParagraph"/>
              <w:widowControl/>
              <w:numPr>
                <w:ilvl w:val="0"/>
                <w:numId w:val="68"/>
              </w:numPr>
              <w:autoSpaceDE/>
              <w:autoSpaceDN/>
              <w:adjustRightInd/>
              <w:ind w:left="166" w:hanging="225"/>
              <w:jc w:val="left"/>
              <w:rPr>
                <w:ins w:id="3126" w:author="Author"/>
                <w:sz w:val="20"/>
              </w:rPr>
            </w:pPr>
            <w:ins w:id="3127" w:author="Author">
              <w:r w:rsidRPr="0008295F">
                <w:rPr>
                  <w:sz w:val="20"/>
                </w:rPr>
                <w:t>Contact information</w:t>
              </w:r>
            </w:ins>
          </w:p>
        </w:tc>
        <w:tc>
          <w:tcPr>
            <w:tcW w:w="1638" w:type="dxa"/>
          </w:tcPr>
          <w:p w14:paraId="5804CFEB" w14:textId="77777777" w:rsidR="003B2FB2" w:rsidRPr="0008295F" w:rsidRDefault="003B2FB2" w:rsidP="003B2FB2">
            <w:pPr>
              <w:pStyle w:val="ListParagraph"/>
              <w:widowControl/>
              <w:numPr>
                <w:ilvl w:val="0"/>
                <w:numId w:val="68"/>
              </w:numPr>
              <w:autoSpaceDE/>
              <w:autoSpaceDN/>
              <w:adjustRightInd/>
              <w:ind w:left="166" w:hanging="225"/>
              <w:jc w:val="left"/>
              <w:rPr>
                <w:ins w:id="3128" w:author="Author"/>
                <w:sz w:val="20"/>
              </w:rPr>
            </w:pPr>
          </w:p>
        </w:tc>
        <w:tc>
          <w:tcPr>
            <w:tcW w:w="1708" w:type="dxa"/>
          </w:tcPr>
          <w:p w14:paraId="4BA961A8" w14:textId="77777777" w:rsidR="003B2FB2" w:rsidRPr="0008295F" w:rsidRDefault="003B2FB2" w:rsidP="003B2FB2">
            <w:pPr>
              <w:pStyle w:val="ListParagraph"/>
              <w:widowControl/>
              <w:numPr>
                <w:ilvl w:val="0"/>
                <w:numId w:val="68"/>
              </w:numPr>
              <w:autoSpaceDE/>
              <w:autoSpaceDN/>
              <w:adjustRightInd/>
              <w:ind w:left="166" w:hanging="225"/>
              <w:jc w:val="left"/>
              <w:rPr>
                <w:ins w:id="3129" w:author="Author"/>
                <w:sz w:val="20"/>
              </w:rPr>
            </w:pPr>
            <w:ins w:id="3130" w:author="Author">
              <w:r>
                <w:rPr>
                  <w:sz w:val="20"/>
                </w:rPr>
                <w:t>Tide information and forecasts (for SAR planners)</w:t>
              </w:r>
            </w:ins>
          </w:p>
        </w:tc>
      </w:tr>
    </w:tbl>
    <w:p w14:paraId="7179884D" w14:textId="77777777" w:rsidR="003B2FB2" w:rsidDel="0053475C" w:rsidRDefault="003B2FB2" w:rsidP="003B2FB2">
      <w:pPr>
        <w:rPr>
          <w:ins w:id="3131" w:author="Author"/>
          <w:del w:id="3132" w:author="Author"/>
        </w:rPr>
      </w:pPr>
    </w:p>
    <w:p w14:paraId="5E6EE057" w14:textId="77777777" w:rsidR="003B2FB2" w:rsidDel="0053475C" w:rsidRDefault="003B2FB2" w:rsidP="003B2FB2">
      <w:pPr>
        <w:rPr>
          <w:ins w:id="3133" w:author="Author"/>
          <w:del w:id="3134" w:author="Author"/>
        </w:rPr>
      </w:pPr>
    </w:p>
    <w:p w14:paraId="5EA158DF" w14:textId="77777777" w:rsidR="003B2FB2" w:rsidDel="0053475C" w:rsidRDefault="003B2FB2" w:rsidP="003B2FB2">
      <w:pPr>
        <w:rPr>
          <w:ins w:id="3135" w:author="Author"/>
          <w:del w:id="3136" w:author="Author"/>
        </w:rPr>
      </w:pPr>
    </w:p>
    <w:p w14:paraId="6EDB5919" w14:textId="77777777" w:rsidR="003B2FB2" w:rsidRDefault="003B2FB2" w:rsidP="003B2FB2">
      <w:pPr>
        <w:rPr>
          <w:ins w:id="3137" w:author="Author"/>
        </w:rPr>
      </w:pPr>
    </w:p>
    <w:p w14:paraId="6FF5F81C" w14:textId="77777777" w:rsidR="003B2FB2" w:rsidRDefault="003B2FB2" w:rsidP="003B2FB2">
      <w:pPr>
        <w:rPr>
          <w:ins w:id="3138" w:author="Author"/>
        </w:rPr>
      </w:pPr>
      <w:ins w:id="3139" w:author="Author">
        <w:r>
          <w:t>Another way of providing the information above</w:t>
        </w:r>
      </w:ins>
    </w:p>
    <w:tbl>
      <w:tblPr>
        <w:tblStyle w:val="TableGrid"/>
        <w:tblW w:w="9072" w:type="dxa"/>
        <w:tblInd w:w="113" w:type="dxa"/>
        <w:tblLayout w:type="fixed"/>
        <w:tblLook w:val="04A0" w:firstRow="1" w:lastRow="0" w:firstColumn="1" w:lastColumn="0" w:noHBand="0" w:noVBand="1"/>
      </w:tblPr>
      <w:tblGrid>
        <w:gridCol w:w="3533"/>
        <w:gridCol w:w="5539"/>
      </w:tblGrid>
      <w:tr w:rsidR="003B2FB2" w14:paraId="0033268D" w14:textId="77777777" w:rsidTr="00332D19">
        <w:trPr>
          <w:ins w:id="3140" w:author="Author"/>
        </w:trPr>
        <w:tc>
          <w:tcPr>
            <w:tcW w:w="3964" w:type="dxa"/>
          </w:tcPr>
          <w:p w14:paraId="4A3C36E4" w14:textId="77777777" w:rsidR="003B2FB2" w:rsidRDefault="003B2FB2" w:rsidP="00332D19">
            <w:pPr>
              <w:pStyle w:val="Tableheading"/>
              <w:rPr>
                <w:ins w:id="3141" w:author="Author"/>
              </w:rPr>
            </w:pPr>
            <w:ins w:id="3142" w:author="Author">
              <w:r>
                <w:t>Description</w:t>
              </w:r>
            </w:ins>
          </w:p>
        </w:tc>
        <w:tc>
          <w:tcPr>
            <w:tcW w:w="6231" w:type="dxa"/>
          </w:tcPr>
          <w:p w14:paraId="0312B840" w14:textId="77777777" w:rsidR="003B2FB2" w:rsidRDefault="003B2FB2" w:rsidP="00332D19">
            <w:pPr>
              <w:pStyle w:val="Tableheading"/>
              <w:rPr>
                <w:ins w:id="3143" w:author="Author"/>
              </w:rPr>
            </w:pPr>
            <w:ins w:id="3144" w:author="Author">
              <w:r>
                <w:t xml:space="preserve">Examples of data that could be used by MS </w:t>
              </w:r>
              <w:commentRangeStart w:id="3145"/>
              <w:r>
                <w:t>12</w:t>
              </w:r>
              <w:commentRangeEnd w:id="3145"/>
              <w:r>
                <w:rPr>
                  <w:rStyle w:val="CommentReference"/>
                  <w:rFonts w:ascii="Helvetica" w:eastAsia="Times New Roman" w:hAnsi="Helvetica" w:cs="Times New Roman"/>
                  <w:b w:val="0"/>
                  <w:color w:val="auto"/>
                  <w:lang w:val="en-GB" w:eastAsia="de-DE"/>
                </w:rPr>
                <w:commentReference w:id="3145"/>
              </w:r>
            </w:ins>
          </w:p>
        </w:tc>
      </w:tr>
      <w:tr w:rsidR="003B2FB2" w14:paraId="4D42753F" w14:textId="77777777" w:rsidTr="00332D19">
        <w:trPr>
          <w:ins w:id="3146" w:author="Author"/>
        </w:trPr>
        <w:tc>
          <w:tcPr>
            <w:tcW w:w="3964" w:type="dxa"/>
          </w:tcPr>
          <w:p w14:paraId="455AA4A6" w14:textId="77777777" w:rsidR="003B2FB2" w:rsidRDefault="003B2FB2" w:rsidP="00332D19">
            <w:pPr>
              <w:pStyle w:val="Tabletext"/>
              <w:rPr>
                <w:ins w:id="3147" w:author="Author"/>
              </w:rPr>
            </w:pPr>
            <w:ins w:id="3148" w:author="Author">
              <w:r>
                <w:t>MS 1 VTS IS</w:t>
              </w:r>
            </w:ins>
          </w:p>
        </w:tc>
        <w:tc>
          <w:tcPr>
            <w:tcW w:w="6231" w:type="dxa"/>
          </w:tcPr>
          <w:p w14:paraId="416B5256" w14:textId="77777777" w:rsidR="003B2FB2" w:rsidRDefault="003B2FB2" w:rsidP="00332D19">
            <w:pPr>
              <w:pStyle w:val="Tabletext"/>
              <w:rPr>
                <w:ins w:id="3149" w:author="Author"/>
              </w:rPr>
            </w:pPr>
            <w:ins w:id="3150" w:author="Author">
              <w:r>
                <w:t>Area of the service, functions, contact information, communication, Local sensor information such as CCTV, Radar, AIS. Regulations. Other traffic. Information regarding regulations and special traffic</w:t>
              </w:r>
            </w:ins>
          </w:p>
        </w:tc>
      </w:tr>
      <w:tr w:rsidR="003B2FB2" w14:paraId="135EB6C1" w14:textId="77777777" w:rsidTr="00332D19">
        <w:trPr>
          <w:ins w:id="3151" w:author="Author"/>
        </w:trPr>
        <w:tc>
          <w:tcPr>
            <w:tcW w:w="3964" w:type="dxa"/>
          </w:tcPr>
          <w:p w14:paraId="0998E115" w14:textId="77777777" w:rsidR="003B2FB2" w:rsidRDefault="003B2FB2" w:rsidP="00332D19">
            <w:pPr>
              <w:pStyle w:val="Tabletext"/>
              <w:rPr>
                <w:ins w:id="3152" w:author="Author"/>
              </w:rPr>
            </w:pPr>
            <w:ins w:id="3153" w:author="Author">
              <w:r>
                <w:t>MS 2 VTS NAS</w:t>
              </w:r>
            </w:ins>
          </w:p>
        </w:tc>
        <w:tc>
          <w:tcPr>
            <w:tcW w:w="6231" w:type="dxa"/>
          </w:tcPr>
          <w:p w14:paraId="48FFAB62" w14:textId="77777777" w:rsidR="003B2FB2" w:rsidRDefault="003B2FB2" w:rsidP="00332D19">
            <w:pPr>
              <w:pStyle w:val="Tabletext"/>
              <w:rPr>
                <w:ins w:id="3154" w:author="Author"/>
              </w:rPr>
            </w:pPr>
            <w:ins w:id="3155" w:author="Author">
              <w:r>
                <w:t xml:space="preserve">Recommended routes, directions, navigation advices </w:t>
              </w:r>
            </w:ins>
          </w:p>
        </w:tc>
      </w:tr>
      <w:tr w:rsidR="003B2FB2" w14:paraId="41B1A489" w14:textId="77777777" w:rsidTr="00332D19">
        <w:trPr>
          <w:ins w:id="3156" w:author="Author"/>
        </w:trPr>
        <w:tc>
          <w:tcPr>
            <w:tcW w:w="3964" w:type="dxa"/>
          </w:tcPr>
          <w:p w14:paraId="3395D006" w14:textId="77777777" w:rsidR="003B2FB2" w:rsidRDefault="003B2FB2" w:rsidP="00332D19">
            <w:pPr>
              <w:pStyle w:val="Tabletext"/>
              <w:rPr>
                <w:ins w:id="3157" w:author="Author"/>
              </w:rPr>
            </w:pPr>
            <w:ins w:id="3158" w:author="Author">
              <w:r>
                <w:t>MS3 VTS TOS</w:t>
              </w:r>
            </w:ins>
          </w:p>
        </w:tc>
        <w:tc>
          <w:tcPr>
            <w:tcW w:w="6231" w:type="dxa"/>
          </w:tcPr>
          <w:p w14:paraId="155A3BB7" w14:textId="77777777" w:rsidR="003B2FB2" w:rsidRDefault="003B2FB2" w:rsidP="00332D19">
            <w:pPr>
              <w:pStyle w:val="Tabletext"/>
              <w:rPr>
                <w:ins w:id="3159" w:author="Author"/>
              </w:rPr>
            </w:pPr>
            <w:ins w:id="3160" w:author="Author">
              <w:r>
                <w:t xml:space="preserve">Not relevant </w:t>
              </w:r>
            </w:ins>
          </w:p>
        </w:tc>
      </w:tr>
      <w:tr w:rsidR="003B2FB2" w14:paraId="5C1DA8C8" w14:textId="77777777" w:rsidTr="00332D19">
        <w:trPr>
          <w:ins w:id="3161" w:author="Author"/>
        </w:trPr>
        <w:tc>
          <w:tcPr>
            <w:tcW w:w="3964" w:type="dxa"/>
          </w:tcPr>
          <w:p w14:paraId="5701F96E" w14:textId="77777777" w:rsidR="003B2FB2" w:rsidRDefault="003B2FB2" w:rsidP="00332D19">
            <w:pPr>
              <w:pStyle w:val="Tabletext"/>
              <w:rPr>
                <w:ins w:id="3162" w:author="Author"/>
              </w:rPr>
            </w:pPr>
            <w:ins w:id="3163" w:author="Author">
              <w:r>
                <w:t>MS 4 Local Port Service</w:t>
              </w:r>
            </w:ins>
          </w:p>
        </w:tc>
        <w:tc>
          <w:tcPr>
            <w:tcW w:w="6231" w:type="dxa"/>
          </w:tcPr>
          <w:p w14:paraId="01CACCC1" w14:textId="77777777" w:rsidR="003B2FB2" w:rsidRDefault="003B2FB2" w:rsidP="00332D19">
            <w:pPr>
              <w:pStyle w:val="Tabletext"/>
              <w:rPr>
                <w:ins w:id="3164" w:author="Author"/>
              </w:rPr>
            </w:pPr>
            <w:ins w:id="3165" w:author="Author">
              <w:r>
                <w:t>Port security, facilitation and anchorage area, services related to the vessel, arrival procedure, contact information, communication</w:t>
              </w:r>
            </w:ins>
          </w:p>
        </w:tc>
      </w:tr>
      <w:tr w:rsidR="003B2FB2" w14:paraId="5664B307" w14:textId="77777777" w:rsidTr="00332D19">
        <w:trPr>
          <w:ins w:id="3166" w:author="Author"/>
        </w:trPr>
        <w:tc>
          <w:tcPr>
            <w:tcW w:w="3964" w:type="dxa"/>
          </w:tcPr>
          <w:p w14:paraId="78E0E1FD" w14:textId="77777777" w:rsidR="003B2FB2" w:rsidRDefault="003B2FB2" w:rsidP="00332D19">
            <w:pPr>
              <w:pStyle w:val="Tabletext"/>
              <w:rPr>
                <w:ins w:id="3167" w:author="Author"/>
              </w:rPr>
            </w:pPr>
            <w:ins w:id="3168" w:author="Author">
              <w:r>
                <w:t>MS 5 Maritime Safety Information</w:t>
              </w:r>
            </w:ins>
          </w:p>
        </w:tc>
        <w:tc>
          <w:tcPr>
            <w:tcW w:w="6231" w:type="dxa"/>
          </w:tcPr>
          <w:p w14:paraId="664A95E0" w14:textId="77777777" w:rsidR="003B2FB2" w:rsidRDefault="003B2FB2" w:rsidP="00332D19">
            <w:pPr>
              <w:pStyle w:val="Tabletext"/>
              <w:rPr>
                <w:ins w:id="3169" w:author="Author"/>
              </w:rPr>
            </w:pPr>
            <w:ins w:id="3170" w:author="Author">
              <w:r>
                <w:t>Area of the service, contact information, communication, navigational warnings issued by the MSI service</w:t>
              </w:r>
            </w:ins>
          </w:p>
        </w:tc>
      </w:tr>
      <w:tr w:rsidR="003B2FB2" w14:paraId="656E39C8" w14:textId="77777777" w:rsidTr="00332D19">
        <w:trPr>
          <w:ins w:id="3171" w:author="Author"/>
        </w:trPr>
        <w:tc>
          <w:tcPr>
            <w:tcW w:w="3964" w:type="dxa"/>
          </w:tcPr>
          <w:p w14:paraId="7034E8A9" w14:textId="77777777" w:rsidR="003B2FB2" w:rsidRDefault="003B2FB2" w:rsidP="00332D19">
            <w:pPr>
              <w:pStyle w:val="Tabletext"/>
              <w:rPr>
                <w:ins w:id="3172" w:author="Author"/>
              </w:rPr>
            </w:pPr>
            <w:ins w:id="3173" w:author="Author">
              <w:r>
                <w:t>MS 6 Pilotage Service</w:t>
              </w:r>
            </w:ins>
          </w:p>
        </w:tc>
        <w:tc>
          <w:tcPr>
            <w:tcW w:w="6231" w:type="dxa"/>
          </w:tcPr>
          <w:p w14:paraId="38CE826C" w14:textId="77777777" w:rsidR="003B2FB2" w:rsidRDefault="003B2FB2" w:rsidP="00332D19">
            <w:pPr>
              <w:pStyle w:val="Tabletext"/>
              <w:rPr>
                <w:ins w:id="3174" w:author="Author"/>
              </w:rPr>
            </w:pPr>
            <w:ins w:id="3175" w:author="Author">
              <w:r>
                <w:t xml:space="preserve">Applicability, </w:t>
              </w:r>
              <w:proofErr w:type="spellStart"/>
              <w:r>
                <w:t>cContact</w:t>
              </w:r>
              <w:proofErr w:type="spellEnd"/>
              <w:r>
                <w:t xml:space="preserve"> information for pilotage, Pilot assistance, Pilot request </w:t>
              </w:r>
            </w:ins>
          </w:p>
        </w:tc>
      </w:tr>
      <w:tr w:rsidR="003B2FB2" w14:paraId="096D89D5" w14:textId="77777777" w:rsidTr="00332D19">
        <w:trPr>
          <w:ins w:id="3176" w:author="Author"/>
        </w:trPr>
        <w:tc>
          <w:tcPr>
            <w:tcW w:w="3964" w:type="dxa"/>
          </w:tcPr>
          <w:p w14:paraId="50AB919C" w14:textId="77777777" w:rsidR="003B2FB2" w:rsidRDefault="003B2FB2" w:rsidP="00332D19">
            <w:pPr>
              <w:pStyle w:val="Tabletext"/>
              <w:rPr>
                <w:ins w:id="3177" w:author="Author"/>
              </w:rPr>
            </w:pPr>
            <w:ins w:id="3178" w:author="Author">
              <w:r>
                <w:t>MS 7 Tug Service</w:t>
              </w:r>
            </w:ins>
          </w:p>
        </w:tc>
        <w:tc>
          <w:tcPr>
            <w:tcW w:w="6231" w:type="dxa"/>
          </w:tcPr>
          <w:p w14:paraId="60FDF359" w14:textId="77777777" w:rsidR="003B2FB2" w:rsidRDefault="003B2FB2" w:rsidP="00332D19">
            <w:pPr>
              <w:pStyle w:val="Tabletext"/>
              <w:rPr>
                <w:ins w:id="3179" w:author="Author"/>
              </w:rPr>
            </w:pPr>
            <w:ins w:id="3180" w:author="Author">
              <w:r>
                <w:t>A</w:t>
              </w:r>
              <w:r w:rsidRPr="0008295F">
                <w:t>vailability</w:t>
              </w:r>
              <w:r>
                <w:t xml:space="preserve">, contact information, regulations </w:t>
              </w:r>
            </w:ins>
          </w:p>
        </w:tc>
      </w:tr>
      <w:tr w:rsidR="003B2FB2" w14:paraId="08E8F1F4" w14:textId="77777777" w:rsidTr="00332D19">
        <w:trPr>
          <w:ins w:id="3181" w:author="Author"/>
        </w:trPr>
        <w:tc>
          <w:tcPr>
            <w:tcW w:w="3964" w:type="dxa"/>
          </w:tcPr>
          <w:p w14:paraId="4A4D6474" w14:textId="77777777" w:rsidR="003B2FB2" w:rsidRDefault="003B2FB2" w:rsidP="00332D19">
            <w:pPr>
              <w:pStyle w:val="Tabletext"/>
              <w:rPr>
                <w:ins w:id="3182" w:author="Author"/>
              </w:rPr>
            </w:pPr>
            <w:ins w:id="3183" w:author="Author">
              <w:r>
                <w:t>MS 8 Vessel Shore reporting</w:t>
              </w:r>
            </w:ins>
          </w:p>
        </w:tc>
        <w:tc>
          <w:tcPr>
            <w:tcW w:w="6231" w:type="dxa"/>
          </w:tcPr>
          <w:p w14:paraId="16139933" w14:textId="77777777" w:rsidR="003B2FB2" w:rsidRDefault="003B2FB2" w:rsidP="00332D19">
            <w:pPr>
              <w:pStyle w:val="Tabletext"/>
              <w:rPr>
                <w:ins w:id="3184" w:author="Author"/>
              </w:rPr>
            </w:pPr>
            <w:ins w:id="3185" w:author="Author">
              <w:r>
                <w:t>Applicability, information about the reporting formalities, local regulations, contact information</w:t>
              </w:r>
            </w:ins>
          </w:p>
        </w:tc>
      </w:tr>
      <w:tr w:rsidR="003B2FB2" w14:paraId="39625214" w14:textId="77777777" w:rsidTr="00332D19">
        <w:trPr>
          <w:ins w:id="3186" w:author="Author"/>
        </w:trPr>
        <w:tc>
          <w:tcPr>
            <w:tcW w:w="3964" w:type="dxa"/>
          </w:tcPr>
          <w:p w14:paraId="6B96C87F" w14:textId="77777777" w:rsidR="003B2FB2" w:rsidRDefault="003B2FB2" w:rsidP="00332D19">
            <w:pPr>
              <w:pStyle w:val="Tabletext"/>
              <w:rPr>
                <w:ins w:id="3187" w:author="Author"/>
              </w:rPr>
            </w:pPr>
            <w:ins w:id="3188" w:author="Author">
              <w:r>
                <w:t>MS 9 Telemedical Assistance Service</w:t>
              </w:r>
            </w:ins>
          </w:p>
        </w:tc>
        <w:tc>
          <w:tcPr>
            <w:tcW w:w="6231" w:type="dxa"/>
          </w:tcPr>
          <w:p w14:paraId="1296AC72" w14:textId="77777777" w:rsidR="003B2FB2" w:rsidRDefault="003B2FB2" w:rsidP="00332D19">
            <w:pPr>
              <w:pStyle w:val="Tabletext"/>
              <w:rPr>
                <w:ins w:id="3189" w:author="Author"/>
              </w:rPr>
            </w:pPr>
            <w:ins w:id="3190" w:author="Author">
              <w:r>
                <w:t xml:space="preserve">Contact information </w:t>
              </w:r>
            </w:ins>
          </w:p>
        </w:tc>
      </w:tr>
      <w:tr w:rsidR="003B2FB2" w14:paraId="774DD7BD" w14:textId="77777777" w:rsidTr="00332D19">
        <w:trPr>
          <w:ins w:id="3191" w:author="Author"/>
        </w:trPr>
        <w:tc>
          <w:tcPr>
            <w:tcW w:w="3964" w:type="dxa"/>
          </w:tcPr>
          <w:p w14:paraId="0BF399BE" w14:textId="77777777" w:rsidR="003B2FB2" w:rsidRDefault="003B2FB2" w:rsidP="00332D19">
            <w:pPr>
              <w:pStyle w:val="Tabletext"/>
              <w:rPr>
                <w:ins w:id="3192" w:author="Author"/>
              </w:rPr>
            </w:pPr>
            <w:ins w:id="3193" w:author="Author">
              <w:r>
                <w:t>MS 10 MAS</w:t>
              </w:r>
            </w:ins>
          </w:p>
        </w:tc>
        <w:tc>
          <w:tcPr>
            <w:tcW w:w="6231" w:type="dxa"/>
          </w:tcPr>
          <w:p w14:paraId="1B5DC4A6" w14:textId="77777777" w:rsidR="003B2FB2" w:rsidRDefault="003B2FB2" w:rsidP="00332D19">
            <w:pPr>
              <w:pStyle w:val="Tabletext"/>
              <w:rPr>
                <w:ins w:id="3194" w:author="Author"/>
              </w:rPr>
            </w:pPr>
            <w:ins w:id="3195" w:author="Author">
              <w:r>
                <w:t>Contact information</w:t>
              </w:r>
            </w:ins>
          </w:p>
        </w:tc>
      </w:tr>
      <w:tr w:rsidR="003B2FB2" w14:paraId="371FFD92" w14:textId="77777777" w:rsidTr="00332D19">
        <w:trPr>
          <w:ins w:id="3196" w:author="Author"/>
        </w:trPr>
        <w:tc>
          <w:tcPr>
            <w:tcW w:w="3964" w:type="dxa"/>
          </w:tcPr>
          <w:p w14:paraId="005A59C9" w14:textId="77777777" w:rsidR="003B2FB2" w:rsidRDefault="003B2FB2" w:rsidP="00332D19">
            <w:pPr>
              <w:pStyle w:val="Tabletext"/>
              <w:rPr>
                <w:ins w:id="3197" w:author="Author"/>
              </w:rPr>
            </w:pPr>
            <w:ins w:id="3198" w:author="Author">
              <w:r>
                <w:t>MS 11 Nautical Chart Service</w:t>
              </w:r>
            </w:ins>
          </w:p>
        </w:tc>
        <w:tc>
          <w:tcPr>
            <w:tcW w:w="6231" w:type="dxa"/>
          </w:tcPr>
          <w:p w14:paraId="25332BB1" w14:textId="77777777" w:rsidR="003B2FB2" w:rsidRDefault="003B2FB2" w:rsidP="00332D19">
            <w:pPr>
              <w:pStyle w:val="Tabletext"/>
              <w:rPr>
                <w:ins w:id="3199" w:author="Author"/>
              </w:rPr>
            </w:pPr>
            <w:ins w:id="3200" w:author="Author">
              <w:r>
                <w:t>C</w:t>
              </w:r>
              <w:r w:rsidRPr="0008295F">
                <w:t>harted information</w:t>
              </w:r>
              <w:r>
                <w:t>, Notice to Mariners</w:t>
              </w:r>
            </w:ins>
          </w:p>
        </w:tc>
      </w:tr>
      <w:tr w:rsidR="003B2FB2" w14:paraId="535A2E0D" w14:textId="77777777" w:rsidTr="00332D19">
        <w:trPr>
          <w:ins w:id="3201" w:author="Author"/>
        </w:trPr>
        <w:tc>
          <w:tcPr>
            <w:tcW w:w="3964" w:type="dxa"/>
          </w:tcPr>
          <w:p w14:paraId="614F8ADA" w14:textId="77777777" w:rsidR="003B2FB2" w:rsidRDefault="003B2FB2" w:rsidP="00332D19">
            <w:pPr>
              <w:pStyle w:val="Tabletext"/>
              <w:rPr>
                <w:ins w:id="3202" w:author="Author"/>
              </w:rPr>
            </w:pPr>
            <w:ins w:id="3203" w:author="Author">
              <w:r>
                <w:t>MS 13 Ice Navigation Service</w:t>
              </w:r>
            </w:ins>
          </w:p>
        </w:tc>
        <w:tc>
          <w:tcPr>
            <w:tcW w:w="6231" w:type="dxa"/>
          </w:tcPr>
          <w:p w14:paraId="438EAB9B" w14:textId="77777777" w:rsidR="003B2FB2" w:rsidRDefault="003B2FB2" w:rsidP="00332D19">
            <w:pPr>
              <w:pStyle w:val="Tabletext"/>
              <w:rPr>
                <w:ins w:id="3204" w:author="Author"/>
              </w:rPr>
            </w:pPr>
            <w:ins w:id="3205" w:author="Author">
              <w:r>
                <w:t>Ice routes, ice breaking assistance</w:t>
              </w:r>
            </w:ins>
          </w:p>
        </w:tc>
      </w:tr>
      <w:tr w:rsidR="003B2FB2" w14:paraId="7EF29D8D" w14:textId="77777777" w:rsidTr="00332D19">
        <w:trPr>
          <w:ins w:id="3206" w:author="Author"/>
        </w:trPr>
        <w:tc>
          <w:tcPr>
            <w:tcW w:w="3964" w:type="dxa"/>
          </w:tcPr>
          <w:p w14:paraId="45A59345" w14:textId="77777777" w:rsidR="003B2FB2" w:rsidRDefault="003B2FB2" w:rsidP="00332D19">
            <w:pPr>
              <w:pStyle w:val="Tabletext"/>
              <w:rPr>
                <w:ins w:id="3207" w:author="Author"/>
              </w:rPr>
            </w:pPr>
            <w:ins w:id="3208" w:author="Author">
              <w:r>
                <w:t>MS 14 Meteorological Service</w:t>
              </w:r>
            </w:ins>
          </w:p>
        </w:tc>
        <w:tc>
          <w:tcPr>
            <w:tcW w:w="6231" w:type="dxa"/>
          </w:tcPr>
          <w:p w14:paraId="7C0FA324" w14:textId="77777777" w:rsidR="003B2FB2" w:rsidRDefault="003B2FB2" w:rsidP="00332D19">
            <w:pPr>
              <w:pStyle w:val="Tabletext"/>
              <w:rPr>
                <w:ins w:id="3209" w:author="Author"/>
              </w:rPr>
            </w:pPr>
            <w:ins w:id="3210" w:author="Author">
              <w:r>
                <w:t>Local weather phenomena, c</w:t>
              </w:r>
              <w:r w:rsidRPr="0008295F">
                <w:t>limatic information</w:t>
              </w:r>
              <w:r>
                <w:t>, wave information</w:t>
              </w:r>
            </w:ins>
          </w:p>
        </w:tc>
      </w:tr>
      <w:tr w:rsidR="003B2FB2" w14:paraId="426EBC53" w14:textId="77777777" w:rsidTr="00332D19">
        <w:trPr>
          <w:ins w:id="3211" w:author="Author"/>
        </w:trPr>
        <w:tc>
          <w:tcPr>
            <w:tcW w:w="3964" w:type="dxa"/>
          </w:tcPr>
          <w:p w14:paraId="3C9325A1" w14:textId="77777777" w:rsidR="003B2FB2" w:rsidRDefault="003B2FB2" w:rsidP="00332D19">
            <w:pPr>
              <w:pStyle w:val="Tabletext"/>
              <w:rPr>
                <w:ins w:id="3212" w:author="Author"/>
              </w:rPr>
            </w:pPr>
            <w:ins w:id="3213" w:author="Author">
              <w:r>
                <w:t xml:space="preserve">MS 15 Real Time Hydrographic and </w:t>
              </w:r>
              <w:r>
                <w:rPr>
                  <w:szCs w:val="20"/>
                </w:rPr>
                <w:t>E</w:t>
              </w:r>
              <w:r w:rsidRPr="0008295F">
                <w:rPr>
                  <w:szCs w:val="20"/>
                </w:rPr>
                <w:t xml:space="preserve">nvironmental </w:t>
              </w:r>
              <w:r>
                <w:t>Information Service</w:t>
              </w:r>
            </w:ins>
          </w:p>
        </w:tc>
        <w:tc>
          <w:tcPr>
            <w:tcW w:w="6231" w:type="dxa"/>
          </w:tcPr>
          <w:p w14:paraId="7417719E" w14:textId="77777777" w:rsidR="003B2FB2" w:rsidRDefault="003B2FB2" w:rsidP="00332D19">
            <w:pPr>
              <w:pStyle w:val="Tabletext"/>
              <w:rPr>
                <w:ins w:id="3214" w:author="Author"/>
              </w:rPr>
            </w:pPr>
            <w:ins w:id="3215" w:author="Author">
              <w:r>
                <w:t xml:space="preserve">Information about sensors in an area, </w:t>
              </w:r>
              <w:r w:rsidRPr="0008295F">
                <w:t>radio services information</w:t>
              </w:r>
            </w:ins>
          </w:p>
        </w:tc>
      </w:tr>
      <w:tr w:rsidR="003B2FB2" w14:paraId="5175390D" w14:textId="77777777" w:rsidTr="00332D19">
        <w:trPr>
          <w:ins w:id="3216" w:author="Author"/>
        </w:trPr>
        <w:tc>
          <w:tcPr>
            <w:tcW w:w="3964" w:type="dxa"/>
          </w:tcPr>
          <w:p w14:paraId="2D3B94CB" w14:textId="77777777" w:rsidR="003B2FB2" w:rsidRDefault="003B2FB2" w:rsidP="00332D19">
            <w:pPr>
              <w:pStyle w:val="Tabletext"/>
              <w:rPr>
                <w:ins w:id="3217" w:author="Author"/>
              </w:rPr>
            </w:pPr>
            <w:ins w:id="3218" w:author="Author">
              <w:r>
                <w:t>MS 16 Search and Rescue Service</w:t>
              </w:r>
            </w:ins>
          </w:p>
        </w:tc>
        <w:tc>
          <w:tcPr>
            <w:tcW w:w="6231" w:type="dxa"/>
          </w:tcPr>
          <w:p w14:paraId="61C80503" w14:textId="77777777" w:rsidR="003B2FB2" w:rsidRPr="006F371E" w:rsidRDefault="003B2FB2" w:rsidP="00332D19">
            <w:pPr>
              <w:pStyle w:val="Tabletext"/>
              <w:rPr>
                <w:ins w:id="3219" w:author="Author"/>
                <w:rFonts w:cstheme="minorHAnsi"/>
              </w:rPr>
            </w:pPr>
            <w:ins w:id="3220" w:author="Author">
              <w:r w:rsidRPr="006F371E">
                <w:t>Search</w:t>
              </w:r>
              <w:r w:rsidRPr="00E94E34">
                <w:rPr>
                  <w:rFonts w:cstheme="minorHAnsi"/>
                </w:rPr>
                <w:t xml:space="preserve"> and Rescue contact information, </w:t>
              </w:r>
              <w:r>
                <w:rPr>
                  <w:rFonts w:cstheme="minorHAnsi"/>
                </w:rPr>
                <w:t xml:space="preserve">communication, </w:t>
              </w:r>
              <w:r w:rsidRPr="00E94E34">
                <w:rPr>
                  <w:rFonts w:cstheme="minorHAnsi"/>
                </w:rPr>
                <w:t>SAR capacity</w:t>
              </w:r>
              <w:r>
                <w:rPr>
                  <w:rFonts w:cstheme="minorHAnsi"/>
                </w:rPr>
                <w:t>,</w:t>
              </w:r>
              <w:r w:rsidRPr="00E94E34">
                <w:rPr>
                  <w:rFonts w:cstheme="minorHAnsi"/>
                </w:rPr>
                <w:t xml:space="preserve"> SAR areas of responsibility</w:t>
              </w:r>
            </w:ins>
          </w:p>
        </w:tc>
      </w:tr>
    </w:tbl>
    <w:p w14:paraId="191A9652" w14:textId="77777777" w:rsidR="003B2FB2" w:rsidRPr="004D77CE" w:rsidRDefault="003B2FB2" w:rsidP="003B2FB2">
      <w:pPr>
        <w:rPr>
          <w:ins w:id="3221" w:author="Author"/>
        </w:rPr>
      </w:pPr>
    </w:p>
    <w:p w14:paraId="0A85B89E" w14:textId="77777777" w:rsidR="003B2FB2" w:rsidRDefault="003B2FB2">
      <w:pPr>
        <w:widowControl/>
        <w:autoSpaceDE/>
        <w:autoSpaceDN/>
        <w:adjustRightInd/>
        <w:rPr>
          <w:ins w:id="3222" w:author="Author"/>
          <w:rFonts w:ascii="Arial" w:hAnsi="Arial" w:cs="Arial"/>
          <w:b/>
          <w:szCs w:val="22"/>
        </w:rPr>
        <w:pPrChange w:id="3223" w:author="Author">
          <w:pPr>
            <w:widowControl/>
            <w:autoSpaceDE/>
            <w:autoSpaceDN/>
            <w:adjustRightInd/>
            <w:jc w:val="center"/>
          </w:pPr>
        </w:pPrChange>
      </w:pPr>
    </w:p>
    <w:p w14:paraId="50D7BD09" w14:textId="77777777" w:rsidR="001E3BBF" w:rsidRDefault="001E3BBF">
      <w:pPr>
        <w:widowControl/>
        <w:autoSpaceDE/>
        <w:autoSpaceDN/>
        <w:adjustRightInd/>
        <w:rPr>
          <w:ins w:id="3224" w:author="Author"/>
          <w:rFonts w:ascii="Arial" w:hAnsi="Arial" w:cs="Arial"/>
          <w:b/>
          <w:szCs w:val="22"/>
        </w:rPr>
      </w:pPr>
      <w:ins w:id="3225" w:author="Author">
        <w:r>
          <w:rPr>
            <w:rFonts w:ascii="Arial" w:hAnsi="Arial" w:cs="Arial"/>
            <w:b/>
            <w:szCs w:val="22"/>
          </w:rPr>
          <w:br w:type="page"/>
        </w:r>
      </w:ins>
    </w:p>
    <w:p w14:paraId="421F9D1A" w14:textId="5C0C5E23" w:rsidR="00974F2B" w:rsidRPr="00A73709" w:rsidRDefault="00974F2B" w:rsidP="00974F2B">
      <w:pPr>
        <w:jc w:val="both"/>
        <w:rPr>
          <w:ins w:id="3226" w:author="Author"/>
          <w:rFonts w:ascii="Arial" w:hAnsi="Arial" w:cs="Arial"/>
          <w:b/>
          <w:color w:val="0070C0"/>
          <w:szCs w:val="22"/>
        </w:rPr>
      </w:pPr>
      <w:ins w:id="3227" w:author="Author">
        <w:r w:rsidRPr="00A73709">
          <w:rPr>
            <w:rFonts w:ascii="Arial" w:hAnsi="Arial" w:cs="Arial"/>
            <w:b/>
            <w:bCs/>
            <w:color w:val="0070C0"/>
            <w:szCs w:val="22"/>
          </w:rPr>
          <w:lastRenderedPageBreak/>
          <w:t>MSP 1</w:t>
        </w:r>
        <w:r>
          <w:rPr>
            <w:rFonts w:ascii="Arial" w:hAnsi="Arial" w:cs="Arial"/>
            <w:b/>
            <w:bCs/>
            <w:color w:val="0070C0"/>
            <w:szCs w:val="22"/>
          </w:rPr>
          <w:t>3</w:t>
        </w:r>
        <w:r w:rsidRPr="00A73709">
          <w:rPr>
            <w:rFonts w:ascii="Arial" w:hAnsi="Arial" w:cs="Arial"/>
            <w:b/>
            <w:bCs/>
            <w:color w:val="0070C0"/>
            <w:szCs w:val="22"/>
          </w:rPr>
          <w:t xml:space="preserve"> – </w:t>
        </w:r>
        <w:r>
          <w:rPr>
            <w:rFonts w:ascii="Arial" w:hAnsi="Arial" w:cs="Arial"/>
            <w:b/>
            <w:color w:val="0070C0"/>
            <w:szCs w:val="22"/>
          </w:rPr>
          <w:t>Ice Navigation Service</w:t>
        </w:r>
      </w:ins>
    </w:p>
    <w:p w14:paraId="51DAD146" w14:textId="77777777" w:rsidR="00974F2B" w:rsidRDefault="00974F2B" w:rsidP="00974F2B">
      <w:pPr>
        <w:jc w:val="both"/>
        <w:rPr>
          <w:ins w:id="3228" w:author="Author"/>
        </w:rPr>
      </w:pPr>
    </w:p>
    <w:p w14:paraId="617DBB2D" w14:textId="1C3F4C10" w:rsidR="005A4636" w:rsidRDefault="00974F2B">
      <w:pPr>
        <w:widowControl/>
        <w:autoSpaceDE/>
        <w:autoSpaceDN/>
        <w:adjustRightInd/>
        <w:spacing w:line="360" w:lineRule="auto"/>
        <w:rPr>
          <w:ins w:id="3229" w:author="Author"/>
          <w:rFonts w:ascii="Arial" w:hAnsi="Arial" w:cs="Arial"/>
          <w:b/>
          <w:color w:val="0070C0"/>
          <w:szCs w:val="22"/>
        </w:rPr>
        <w:pPrChange w:id="3230" w:author="Author">
          <w:pPr>
            <w:widowControl/>
            <w:autoSpaceDE/>
            <w:autoSpaceDN/>
            <w:adjustRightInd/>
          </w:pPr>
        </w:pPrChange>
      </w:pPr>
      <w:ins w:id="3231" w:author="Author">
        <w:r w:rsidRPr="00A73709">
          <w:rPr>
            <w:rFonts w:ascii="Arial" w:hAnsi="Arial" w:cs="Arial"/>
            <w:b/>
            <w:color w:val="0070C0"/>
            <w:szCs w:val="22"/>
          </w:rPr>
          <w:t>1</w:t>
        </w:r>
        <w:del w:id="3232" w:author="Author">
          <w:r w:rsidRPr="00A73709" w:rsidDel="00DC29DF">
            <w:rPr>
              <w:rFonts w:ascii="Arial" w:hAnsi="Arial" w:cs="Arial"/>
              <w:b/>
              <w:color w:val="0070C0"/>
              <w:szCs w:val="22"/>
            </w:rPr>
            <w:delText>5</w:delText>
          </w:r>
        </w:del>
        <w:r w:rsidR="00DC29DF">
          <w:rPr>
            <w:rFonts w:ascii="Arial" w:hAnsi="Arial" w:cs="Arial"/>
            <w:b/>
            <w:color w:val="0070C0"/>
            <w:szCs w:val="22"/>
          </w:rPr>
          <w:t>3</w:t>
        </w:r>
        <w:r w:rsidRPr="00A73709">
          <w:rPr>
            <w:rFonts w:ascii="Arial" w:hAnsi="Arial" w:cs="Arial"/>
            <w:b/>
            <w:color w:val="0070C0"/>
            <w:szCs w:val="22"/>
          </w:rPr>
          <w:t>.1 Submitting Organization</w:t>
        </w:r>
      </w:ins>
    </w:p>
    <w:p w14:paraId="2F829E57" w14:textId="77777777" w:rsidR="005A4636" w:rsidRDefault="005A4636">
      <w:pPr>
        <w:pStyle w:val="BodyText"/>
        <w:spacing w:line="360" w:lineRule="auto"/>
        <w:rPr>
          <w:ins w:id="3233" w:author="Author"/>
        </w:rPr>
        <w:pPrChange w:id="3234" w:author="Author">
          <w:pPr>
            <w:pStyle w:val="BodyText"/>
          </w:pPr>
        </w:pPrChange>
      </w:pPr>
      <w:ins w:id="3235" w:author="Author">
        <w:r>
          <w:t>World Meteorological Organisation</w:t>
        </w:r>
      </w:ins>
    </w:p>
    <w:p w14:paraId="41014626" w14:textId="583FACB8" w:rsidR="005A4636" w:rsidRPr="005A4636" w:rsidRDefault="00DC29DF">
      <w:pPr>
        <w:widowControl/>
        <w:autoSpaceDE/>
        <w:autoSpaceDN/>
        <w:adjustRightInd/>
        <w:spacing w:line="360" w:lineRule="auto"/>
        <w:rPr>
          <w:ins w:id="3236" w:author="Author"/>
          <w:color w:val="0070C0"/>
          <w:rPrChange w:id="3237" w:author="Author">
            <w:rPr>
              <w:ins w:id="3238" w:author="Author"/>
            </w:rPr>
          </w:rPrChange>
        </w:rPr>
        <w:pPrChange w:id="3239"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240" w:name="_Toc514930458"/>
      <w:bookmarkEnd w:id="3240"/>
      <w:ins w:id="3241" w:author="Author">
        <w:r>
          <w:rPr>
            <w:rFonts w:ascii="Arial" w:hAnsi="Arial" w:cs="Arial"/>
            <w:b/>
            <w:color w:val="0070C0"/>
            <w:szCs w:val="22"/>
          </w:rPr>
          <w:t xml:space="preserve">13.2 </w:t>
        </w:r>
        <w:r w:rsidR="005A4636" w:rsidRPr="005A4636">
          <w:rPr>
            <w:rFonts w:ascii="Arial" w:hAnsi="Arial" w:cs="Arial"/>
            <w:b/>
            <w:color w:val="0070C0"/>
            <w:szCs w:val="22"/>
            <w:rPrChange w:id="3242" w:author="Author">
              <w:rPr>
                <w:b w:val="0"/>
                <w:bCs w:val="0"/>
                <w:i w:val="0"/>
              </w:rPr>
            </w:rPrChange>
          </w:rPr>
          <w:t>Description of the Maritime Service</w:t>
        </w:r>
      </w:ins>
    </w:p>
    <w:p w14:paraId="68ECF1C6" w14:textId="77777777" w:rsidR="005A4636" w:rsidRDefault="005A4636">
      <w:pPr>
        <w:pStyle w:val="BodyText"/>
        <w:spacing w:line="360" w:lineRule="auto"/>
        <w:rPr>
          <w:ins w:id="3243" w:author="Author"/>
        </w:rPr>
        <w:pPrChange w:id="3244" w:author="Author">
          <w:pPr>
            <w:pStyle w:val="BodyText"/>
          </w:pPr>
        </w:pPrChange>
      </w:pPr>
      <w:ins w:id="3245" w:author="Author">
        <w:r>
          <w:t xml:space="preserve">To provide ice navigation information to </w:t>
        </w:r>
        <w:commentRangeStart w:id="3246"/>
        <w:r>
          <w:t>ships</w:t>
        </w:r>
        <w:commentRangeEnd w:id="3246"/>
        <w:r>
          <w:commentReference w:id="3246"/>
        </w:r>
      </w:ins>
    </w:p>
    <w:p w14:paraId="65042E31" w14:textId="26DB6023" w:rsidR="005A4636" w:rsidRPr="005A4636" w:rsidRDefault="00DC29DF">
      <w:pPr>
        <w:widowControl/>
        <w:autoSpaceDE/>
        <w:autoSpaceDN/>
        <w:adjustRightInd/>
        <w:spacing w:line="360" w:lineRule="auto"/>
        <w:rPr>
          <w:ins w:id="3247" w:author="Author"/>
          <w:color w:val="0070C0"/>
          <w:rPrChange w:id="3248" w:author="Author">
            <w:rPr>
              <w:ins w:id="3249" w:author="Author"/>
            </w:rPr>
          </w:rPrChange>
        </w:rPr>
        <w:pPrChange w:id="3250"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251" w:name="_Toc514930459"/>
      <w:bookmarkEnd w:id="3251"/>
      <w:ins w:id="3252" w:author="Author">
        <w:r>
          <w:rPr>
            <w:rFonts w:ascii="Arial" w:hAnsi="Arial" w:cs="Arial"/>
            <w:b/>
            <w:color w:val="0070C0"/>
            <w:szCs w:val="22"/>
          </w:rPr>
          <w:t xml:space="preserve">13.3 </w:t>
        </w:r>
        <w:r w:rsidR="005A4636" w:rsidRPr="005A4636">
          <w:rPr>
            <w:rFonts w:ascii="Arial" w:hAnsi="Arial" w:cs="Arial"/>
            <w:b/>
            <w:color w:val="0070C0"/>
            <w:szCs w:val="22"/>
            <w:rPrChange w:id="3253" w:author="Author">
              <w:rPr>
                <w:b w:val="0"/>
                <w:bCs w:val="0"/>
                <w:i w:val="0"/>
              </w:rPr>
            </w:rPrChange>
          </w:rPr>
          <w:t>Purpose</w:t>
        </w:r>
      </w:ins>
    </w:p>
    <w:p w14:paraId="6C6CF1E7" w14:textId="77777777" w:rsidR="005A4636" w:rsidRDefault="005A4636" w:rsidP="005A4636">
      <w:pPr>
        <w:pStyle w:val="Bullet1"/>
        <w:rPr>
          <w:ins w:id="3254" w:author="Author"/>
        </w:rPr>
      </w:pPr>
      <w:ins w:id="3255" w:author="Author">
        <w:r>
          <w:t xml:space="preserve">The World Meteorological Organization’s </w:t>
        </w:r>
        <w:r>
          <w:rPr>
            <w:i/>
            <w:iCs/>
          </w:rPr>
          <w:t>Manual on Marine Meteorology</w:t>
        </w:r>
        <w:r>
          <w:t xml:space="preserve"> (WMO No. 558) defines the procedures for marine meteorological information text bulletins involving ice-related components in High Seas areas, Coastal, Offshore and Local Waters, for decision making whether or not proceed with ice navigation</w:t>
        </w:r>
      </w:ins>
    </w:p>
    <w:p w14:paraId="2A891E89" w14:textId="77777777" w:rsidR="005A4636" w:rsidRDefault="005A4636" w:rsidP="005A4636">
      <w:pPr>
        <w:pStyle w:val="Bullet1"/>
        <w:rPr>
          <w:ins w:id="3256" w:author="Author"/>
        </w:rPr>
      </w:pPr>
      <w:ins w:id="3257" w:author="Author">
        <w:r>
          <w:t xml:space="preserve">SOLAS V Regulation 5 outlines obligations for the provision of weather information suitable for shipping with forecasts including ice conditions and hazards. </w:t>
        </w:r>
      </w:ins>
    </w:p>
    <w:p w14:paraId="69652BBC" w14:textId="77777777" w:rsidR="005A4636" w:rsidRDefault="005A4636" w:rsidP="005A4636">
      <w:pPr>
        <w:pStyle w:val="Bullet1"/>
        <w:rPr>
          <w:ins w:id="3258" w:author="Author"/>
        </w:rPr>
      </w:pPr>
      <w:ins w:id="3259" w:author="Author">
        <w:r>
          <w:t xml:space="preserve">The IMO Polar Code (MSC, MEPC) outlines the environmental information requirements for ships operating in polar waters.  The IMO Polar Code reinforces operating guidelines for the hazard of </w:t>
        </w:r>
        <w:commentRangeStart w:id="3260"/>
        <w:r>
          <w:t xml:space="preserve">Ice Accretion </w:t>
        </w:r>
        <w:commentRangeEnd w:id="3260"/>
        <w:r>
          <w:commentReference w:id="3260"/>
        </w:r>
        <w:commentRangeStart w:id="3261"/>
        <w:commentRangeEnd w:id="3261"/>
        <w:r>
          <w:commentReference w:id="3261"/>
        </w:r>
        <w:r>
          <w:t xml:space="preserve">and Ice Waters (sea-ice conditions), </w:t>
        </w:r>
        <w:commentRangeStart w:id="3262"/>
        <w:r>
          <w:t>and introduces new operating guidelines for hazards related to Low Air Temperature, and defines the Polar Service Temperature for equipment performance</w:t>
        </w:r>
        <w:commentRangeEnd w:id="3262"/>
        <w:r>
          <w:commentReference w:id="3262"/>
        </w:r>
        <w:r>
          <w:t>.</w:t>
        </w:r>
      </w:ins>
    </w:p>
    <w:p w14:paraId="694BAD73" w14:textId="77777777" w:rsidR="005A4636" w:rsidRDefault="005A4636" w:rsidP="005A4636">
      <w:pPr>
        <w:pStyle w:val="BodyText"/>
        <w:rPr>
          <w:ins w:id="3263" w:author="Author"/>
        </w:rPr>
      </w:pPr>
      <w:commentRangeStart w:id="3264"/>
      <w:ins w:id="3265" w:author="Author">
        <w:r>
          <w:t xml:space="preserve">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w:t>
        </w:r>
        <w:commentRangeStart w:id="3266"/>
        <w:r>
          <w:t>Canada</w:t>
        </w:r>
        <w:commentRangeEnd w:id="3266"/>
        <w:r>
          <w:rPr>
            <w:rStyle w:val="CommentReference"/>
          </w:rPr>
          <w:commentReference w:id="3266"/>
        </w:r>
        <w:r>
          <w:t>.</w:t>
        </w:r>
        <w:commentRangeEnd w:id="3264"/>
        <w:r>
          <w:commentReference w:id="3264"/>
        </w:r>
      </w:ins>
    </w:p>
    <w:p w14:paraId="174A1309" w14:textId="77777777" w:rsidR="005A4636" w:rsidRDefault="005A4636" w:rsidP="005A4636">
      <w:pPr>
        <w:pStyle w:val="Bullet1"/>
        <w:rPr>
          <w:ins w:id="3267" w:author="Author"/>
        </w:rPr>
      </w:pPr>
      <w:ins w:id="3268" w:author="Author">
        <w:r>
          <w:t>The IMO Assembly Resolution A.1051(27) outlines the functions of the Worldwide Met</w:t>
        </w:r>
        <w:r>
          <w:noBreakHyphen/>
          <w:t xml:space="preserve">Ocean Information and Warning Service. The Worldwide Met-Ocean Information and Warning Service (WWMIWS) provides met-ocean Maritime Safety Information (MSI) including sea-ice conditions and hazards to mariners. </w:t>
        </w:r>
      </w:ins>
    </w:p>
    <w:p w14:paraId="0FC8F639" w14:textId="77777777" w:rsidR="005A4636" w:rsidRDefault="005A4636" w:rsidP="005A4636">
      <w:pPr>
        <w:pStyle w:val="Bullet1"/>
        <w:rPr>
          <w:ins w:id="3269" w:author="Author"/>
        </w:rPr>
      </w:pPr>
      <w:commentRangeStart w:id="3270"/>
      <w:ins w:id="3271" w:author="Author">
        <w:r>
          <w:t>The standards for the ice terminology and symbology, including sea ice, ice of land origin (icebergs) and lake ice are set by the WMO publication 259 “WMO Sea-Ice Nomenclature” (</w:t>
        </w:r>
        <w:proofErr w:type="spellStart"/>
        <w:r>
          <w:t>vol.I</w:t>
        </w:r>
        <w:proofErr w:type="spellEnd"/>
        <w:r>
          <w:t xml:space="preserve"> – Terminology, </w:t>
        </w:r>
        <w:proofErr w:type="spellStart"/>
        <w:r>
          <w:t>vol.III</w:t>
        </w:r>
        <w:proofErr w:type="spellEnd"/>
        <w:r>
          <w:t xml:space="preserve"> – International System of Sea-Ice Symbols) with JCOMM publications TR-080 “Electronic Chart Systems Ice Objects Catalogue” and TR-081 “S-411 Ice Information Product Specification” documenting coding and portrayal of ice conditions on Electronic Navigational Chart systems.</w:t>
        </w:r>
      </w:ins>
    </w:p>
    <w:p w14:paraId="2B9A93CB" w14:textId="77777777" w:rsidR="005A4636" w:rsidRDefault="005A4636" w:rsidP="005A4636">
      <w:pPr>
        <w:pStyle w:val="BodyText"/>
        <w:rPr>
          <w:ins w:id="3272" w:author="Author"/>
        </w:rPr>
      </w:pPr>
      <w:ins w:id="3273" w:author="Author">
        <w:r>
          <w:t xml:space="preserve">WMO publication 574 “Sea-Ice Information Services in the World” has comprehensive up-to-date information on National Ice Services. </w:t>
        </w:r>
        <w:commentRangeEnd w:id="3270"/>
        <w:r>
          <w:commentReference w:id="3270"/>
        </w:r>
        <w:r>
          <w:t xml:space="preserve"> </w:t>
        </w:r>
      </w:ins>
    </w:p>
    <w:p w14:paraId="6424973B" w14:textId="6587A0FD" w:rsidR="005A4636" w:rsidRPr="005A4636" w:rsidRDefault="0074377E">
      <w:pPr>
        <w:widowControl/>
        <w:autoSpaceDE/>
        <w:autoSpaceDN/>
        <w:adjustRightInd/>
        <w:spacing w:line="360" w:lineRule="auto"/>
        <w:rPr>
          <w:ins w:id="3274" w:author="Author"/>
          <w:color w:val="0070C0"/>
          <w:rPrChange w:id="3275" w:author="Author">
            <w:rPr>
              <w:ins w:id="3276" w:author="Author"/>
            </w:rPr>
          </w:rPrChange>
        </w:rPr>
        <w:pPrChange w:id="3277"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278" w:name="_Toc514930460"/>
      <w:bookmarkEnd w:id="3278"/>
      <w:ins w:id="3279" w:author="Author">
        <w:r>
          <w:rPr>
            <w:rFonts w:ascii="Arial" w:hAnsi="Arial" w:cs="Arial"/>
            <w:b/>
            <w:color w:val="0070C0"/>
            <w:szCs w:val="22"/>
          </w:rPr>
          <w:t xml:space="preserve">13.4 </w:t>
        </w:r>
        <w:r w:rsidR="005A4636" w:rsidRPr="005A4636">
          <w:rPr>
            <w:rFonts w:ascii="Arial" w:hAnsi="Arial" w:cs="Arial"/>
            <w:b/>
            <w:color w:val="0070C0"/>
            <w:szCs w:val="22"/>
            <w:rPrChange w:id="3280" w:author="Author">
              <w:rPr>
                <w:b w:val="0"/>
                <w:bCs w:val="0"/>
                <w:i w:val="0"/>
              </w:rPr>
            </w:rPrChange>
          </w:rPr>
          <w:t>Operational Approach</w:t>
        </w:r>
      </w:ins>
    </w:p>
    <w:p w14:paraId="6ACA8D05" w14:textId="77777777" w:rsidR="005A4636" w:rsidRDefault="005A4636" w:rsidP="005A4636">
      <w:pPr>
        <w:pStyle w:val="BodyText"/>
        <w:rPr>
          <w:ins w:id="3281" w:author="Author"/>
          <w:lang w:val="en-CA"/>
        </w:rPr>
      </w:pPr>
      <w:ins w:id="3282" w:author="Author">
        <w:r>
          <w:rPr>
            <w:lang w:val="en-CA"/>
          </w:rPr>
          <w:t>Examples of Ice Navigation Services are listed in Table x.</w:t>
        </w:r>
      </w:ins>
    </w:p>
    <w:p w14:paraId="7790E9CE" w14:textId="77777777" w:rsidR="005A4636" w:rsidRDefault="005A4636" w:rsidP="005A4636">
      <w:pPr>
        <w:pStyle w:val="BodyText"/>
        <w:rPr>
          <w:ins w:id="3283" w:author="Author"/>
          <w:lang w:val="en-CA"/>
        </w:rPr>
      </w:pPr>
      <w:ins w:id="3284" w:author="Author">
        <w:r>
          <w:rPr>
            <w:lang w:val="en-CA"/>
          </w:rPr>
          <w:t>Table x – Ice Navigation Service</w:t>
        </w:r>
      </w:ins>
    </w:p>
    <w:tbl>
      <w:tblPr>
        <w:tblStyle w:val="TableGrid"/>
        <w:tblW w:w="10195" w:type="dxa"/>
        <w:tblLook w:val="04A0" w:firstRow="1" w:lastRow="0" w:firstColumn="1" w:lastColumn="0" w:noHBand="0" w:noVBand="1"/>
      </w:tblPr>
      <w:tblGrid>
        <w:gridCol w:w="5094"/>
        <w:gridCol w:w="5101"/>
      </w:tblGrid>
      <w:tr w:rsidR="005A4636" w14:paraId="4C2C4768" w14:textId="77777777" w:rsidTr="00A73709">
        <w:trPr>
          <w:ins w:id="3285" w:author="Author"/>
        </w:trPr>
        <w:tc>
          <w:tcPr>
            <w:tcW w:w="5094" w:type="dxa"/>
            <w:shd w:val="clear" w:color="auto" w:fill="auto"/>
            <w:tcMar>
              <w:left w:w="108" w:type="dxa"/>
            </w:tcMar>
          </w:tcPr>
          <w:p w14:paraId="0D6680BF" w14:textId="77777777" w:rsidR="005A4636" w:rsidRDefault="005A4636" w:rsidP="00A73709">
            <w:pPr>
              <w:pStyle w:val="BodyText"/>
              <w:spacing w:after="0" w:line="240" w:lineRule="auto"/>
              <w:rPr>
                <w:ins w:id="3286" w:author="Author"/>
                <w:lang w:val="en-CA"/>
              </w:rPr>
            </w:pPr>
            <w:ins w:id="3287" w:author="Author">
              <w:r>
                <w:rPr>
                  <w:b/>
                  <w:bCs/>
                  <w:lang w:val="en-CA"/>
                </w:rPr>
                <w:t xml:space="preserve">Information related to: </w:t>
              </w:r>
            </w:ins>
          </w:p>
        </w:tc>
        <w:tc>
          <w:tcPr>
            <w:tcW w:w="5100" w:type="dxa"/>
            <w:shd w:val="clear" w:color="auto" w:fill="auto"/>
            <w:tcMar>
              <w:left w:w="108" w:type="dxa"/>
            </w:tcMar>
          </w:tcPr>
          <w:p w14:paraId="3065CB12" w14:textId="77777777" w:rsidR="005A4636" w:rsidRDefault="005A4636" w:rsidP="00A73709">
            <w:pPr>
              <w:pStyle w:val="BodyText"/>
              <w:spacing w:after="0" w:line="240" w:lineRule="auto"/>
              <w:rPr>
                <w:ins w:id="3288" w:author="Author"/>
                <w:lang w:val="en-CA"/>
              </w:rPr>
            </w:pPr>
            <w:ins w:id="3289" w:author="Author">
              <w:r>
                <w:rPr>
                  <w:b/>
                  <w:bCs/>
                  <w:lang w:val="en-CA"/>
                </w:rPr>
                <w:t>Examples:</w:t>
              </w:r>
            </w:ins>
          </w:p>
        </w:tc>
      </w:tr>
      <w:tr w:rsidR="005A4636" w14:paraId="38BF387B" w14:textId="77777777" w:rsidTr="00A73709">
        <w:trPr>
          <w:ins w:id="3290" w:author="Author"/>
        </w:trPr>
        <w:tc>
          <w:tcPr>
            <w:tcW w:w="5094" w:type="dxa"/>
            <w:shd w:val="clear" w:color="auto" w:fill="auto"/>
            <w:tcMar>
              <w:left w:w="108" w:type="dxa"/>
            </w:tcMar>
          </w:tcPr>
          <w:p w14:paraId="59BC40C3" w14:textId="77777777" w:rsidR="005A4636" w:rsidRDefault="005A4636" w:rsidP="00A73709">
            <w:pPr>
              <w:pStyle w:val="BodyText"/>
              <w:spacing w:after="0" w:line="240" w:lineRule="auto"/>
              <w:rPr>
                <w:ins w:id="3291" w:author="Author"/>
                <w:lang w:val="en-CA"/>
              </w:rPr>
            </w:pPr>
            <w:ins w:id="3292" w:author="Author">
              <w:r>
                <w:rPr>
                  <w:lang w:val="en-CA"/>
                </w:rPr>
                <w:t>Ice conditions (as an ice chart)</w:t>
              </w:r>
            </w:ins>
          </w:p>
        </w:tc>
        <w:tc>
          <w:tcPr>
            <w:tcW w:w="5100" w:type="dxa"/>
            <w:shd w:val="clear" w:color="auto" w:fill="auto"/>
            <w:tcMar>
              <w:left w:w="108" w:type="dxa"/>
            </w:tcMar>
          </w:tcPr>
          <w:p w14:paraId="260D6CD5" w14:textId="77777777" w:rsidR="005A4636" w:rsidRDefault="005A4636" w:rsidP="00A73709">
            <w:pPr>
              <w:pStyle w:val="BodyText"/>
              <w:spacing w:after="0" w:line="240" w:lineRule="auto"/>
              <w:rPr>
                <w:ins w:id="3293" w:author="Author"/>
                <w:lang w:val="en-CA"/>
              </w:rPr>
            </w:pPr>
            <w:ins w:id="3294" w:author="Author">
              <w:r>
                <w:rPr>
                  <w:lang w:val="en-CA"/>
                </w:rPr>
                <w:t>Near real-time and forecasts of:</w:t>
              </w:r>
            </w:ins>
          </w:p>
          <w:p w14:paraId="6C14E1BF" w14:textId="77777777" w:rsidR="005A4636" w:rsidRDefault="005A4636" w:rsidP="005A4636">
            <w:pPr>
              <w:pStyle w:val="BodyText"/>
              <w:numPr>
                <w:ilvl w:val="0"/>
                <w:numId w:val="95"/>
              </w:numPr>
              <w:spacing w:after="0" w:line="240" w:lineRule="auto"/>
              <w:rPr>
                <w:ins w:id="3295" w:author="Author"/>
                <w:lang w:val="en-CA"/>
              </w:rPr>
            </w:pPr>
            <w:ins w:id="3296" w:author="Author">
              <w:r>
                <w:rPr>
                  <w:lang w:val="en-CA"/>
                </w:rPr>
                <w:t>Sea ice concentration</w:t>
              </w:r>
            </w:ins>
          </w:p>
          <w:p w14:paraId="78254954" w14:textId="77777777" w:rsidR="005A4636" w:rsidRDefault="005A4636" w:rsidP="005A4636">
            <w:pPr>
              <w:pStyle w:val="BodyText"/>
              <w:numPr>
                <w:ilvl w:val="0"/>
                <w:numId w:val="95"/>
              </w:numPr>
              <w:spacing w:after="0" w:line="240" w:lineRule="auto"/>
              <w:rPr>
                <w:ins w:id="3297" w:author="Author"/>
                <w:lang w:val="en-CA"/>
              </w:rPr>
            </w:pPr>
            <w:ins w:id="3298" w:author="Author">
              <w:r>
                <w:rPr>
                  <w:lang w:val="en-CA"/>
                </w:rPr>
                <w:lastRenderedPageBreak/>
                <w:t>Sea ice stage of development ( or thickness)</w:t>
              </w:r>
            </w:ins>
          </w:p>
          <w:p w14:paraId="497B1FEA" w14:textId="77777777" w:rsidR="005A4636" w:rsidRDefault="005A4636" w:rsidP="005A4636">
            <w:pPr>
              <w:pStyle w:val="BodyText"/>
              <w:numPr>
                <w:ilvl w:val="0"/>
                <w:numId w:val="95"/>
              </w:numPr>
              <w:spacing w:after="0" w:line="240" w:lineRule="auto"/>
              <w:rPr>
                <w:ins w:id="3299" w:author="Author"/>
                <w:lang w:val="en-CA"/>
              </w:rPr>
            </w:pPr>
            <w:ins w:id="3300" w:author="Author">
              <w:r>
                <w:rPr>
                  <w:lang w:val="en-CA"/>
                </w:rPr>
                <w:t>Form of sea ice</w:t>
              </w:r>
            </w:ins>
          </w:p>
          <w:p w14:paraId="13842C5A" w14:textId="77777777" w:rsidR="005A4636" w:rsidRDefault="005A4636" w:rsidP="005A4636">
            <w:pPr>
              <w:pStyle w:val="BodyText"/>
              <w:numPr>
                <w:ilvl w:val="0"/>
                <w:numId w:val="95"/>
              </w:numPr>
              <w:spacing w:after="0" w:line="240" w:lineRule="auto"/>
              <w:rPr>
                <w:ins w:id="3301" w:author="Author"/>
                <w:lang w:val="en-CA"/>
              </w:rPr>
            </w:pPr>
            <w:ins w:id="3302" w:author="Author">
              <w:r>
                <w:rPr>
                  <w:lang w:val="en-CA"/>
                </w:rPr>
                <w:t>Ice dynamics (ridging, pressure, drift)</w:t>
              </w:r>
            </w:ins>
          </w:p>
          <w:p w14:paraId="50A63217" w14:textId="77777777" w:rsidR="005A4636" w:rsidRDefault="005A4636" w:rsidP="005A4636">
            <w:pPr>
              <w:pStyle w:val="BodyText"/>
              <w:numPr>
                <w:ilvl w:val="0"/>
                <w:numId w:val="95"/>
              </w:numPr>
              <w:spacing w:after="0" w:line="240" w:lineRule="auto"/>
              <w:rPr>
                <w:ins w:id="3303" w:author="Author"/>
                <w:lang w:val="en-CA"/>
              </w:rPr>
            </w:pPr>
            <w:ins w:id="3304" w:author="Author">
              <w:r>
                <w:rPr>
                  <w:lang w:val="en-CA"/>
                </w:rPr>
                <w:t>Location and orientation of leads, cracks</w:t>
              </w:r>
            </w:ins>
          </w:p>
          <w:p w14:paraId="12DC7B71" w14:textId="77777777" w:rsidR="005A4636" w:rsidRDefault="005A4636" w:rsidP="005A4636">
            <w:pPr>
              <w:pStyle w:val="BodyText"/>
              <w:numPr>
                <w:ilvl w:val="0"/>
                <w:numId w:val="95"/>
              </w:numPr>
              <w:spacing w:after="0" w:line="240" w:lineRule="auto"/>
              <w:rPr>
                <w:ins w:id="3305" w:author="Author"/>
                <w:lang w:val="en-CA"/>
              </w:rPr>
            </w:pPr>
            <w:ins w:id="3306" w:author="Author">
              <w:r>
                <w:rPr>
                  <w:lang w:val="en-CA"/>
                </w:rPr>
                <w:t>Icebergs location, concentration  and drift</w:t>
              </w:r>
            </w:ins>
          </w:p>
          <w:p w14:paraId="2F7864C9" w14:textId="77777777" w:rsidR="005A4636" w:rsidRDefault="005A4636" w:rsidP="005A4636">
            <w:pPr>
              <w:pStyle w:val="BodyText"/>
              <w:numPr>
                <w:ilvl w:val="0"/>
                <w:numId w:val="95"/>
              </w:numPr>
              <w:spacing w:after="0" w:line="240" w:lineRule="auto"/>
              <w:rPr>
                <w:ins w:id="3307" w:author="Author"/>
                <w:lang w:val="en-CA"/>
              </w:rPr>
            </w:pPr>
            <w:ins w:id="3308" w:author="Author">
              <w:r>
                <w:rPr>
                  <w:lang w:val="en-CA"/>
                </w:rPr>
                <w:t>Limits of all known sea ice,  iceberg risk and/or ice edge</w:t>
              </w:r>
              <w:r>
                <w:rPr>
                  <w:rStyle w:val="CommentReference"/>
                </w:rPr>
                <w:commentReference w:id="3309"/>
              </w:r>
            </w:ins>
          </w:p>
        </w:tc>
      </w:tr>
      <w:tr w:rsidR="005A4636" w14:paraId="0E3464BF" w14:textId="77777777" w:rsidTr="00A73709">
        <w:trPr>
          <w:ins w:id="3310" w:author="Author"/>
        </w:trPr>
        <w:tc>
          <w:tcPr>
            <w:tcW w:w="5094" w:type="dxa"/>
            <w:shd w:val="clear" w:color="auto" w:fill="auto"/>
            <w:tcMar>
              <w:left w:w="108" w:type="dxa"/>
            </w:tcMar>
          </w:tcPr>
          <w:p w14:paraId="1AE688C6" w14:textId="77777777" w:rsidR="005A4636" w:rsidRDefault="005A4636" w:rsidP="00A73709">
            <w:pPr>
              <w:pStyle w:val="BodyText"/>
              <w:spacing w:after="0" w:line="240" w:lineRule="auto"/>
              <w:rPr>
                <w:ins w:id="3311" w:author="Author"/>
                <w:lang w:val="en-CA"/>
              </w:rPr>
            </w:pPr>
            <w:ins w:id="3312" w:author="Author">
              <w:r>
                <w:rPr>
                  <w:lang w:val="en-CA"/>
                </w:rPr>
                <w:lastRenderedPageBreak/>
                <w:t>Ice reports and bulletins</w:t>
              </w:r>
            </w:ins>
          </w:p>
        </w:tc>
        <w:tc>
          <w:tcPr>
            <w:tcW w:w="5100" w:type="dxa"/>
            <w:shd w:val="clear" w:color="auto" w:fill="auto"/>
            <w:tcMar>
              <w:left w:w="108" w:type="dxa"/>
            </w:tcMar>
          </w:tcPr>
          <w:p w14:paraId="1919CF5A" w14:textId="77777777" w:rsidR="005A4636" w:rsidRDefault="005A4636" w:rsidP="005A4636">
            <w:pPr>
              <w:pStyle w:val="BodyText"/>
              <w:numPr>
                <w:ilvl w:val="0"/>
                <w:numId w:val="94"/>
              </w:numPr>
              <w:spacing w:after="0" w:line="240" w:lineRule="auto"/>
              <w:rPr>
                <w:ins w:id="3313" w:author="Author"/>
                <w:lang w:val="en-CA"/>
              </w:rPr>
            </w:pPr>
            <w:ins w:id="3314" w:author="Author">
              <w:r>
                <w:rPr>
                  <w:lang w:val="en-CA"/>
                </w:rPr>
                <w:t>Text summaries of ice conditions</w:t>
              </w:r>
            </w:ins>
          </w:p>
        </w:tc>
      </w:tr>
      <w:tr w:rsidR="005A4636" w14:paraId="00FB91C7" w14:textId="77777777" w:rsidTr="00A73709">
        <w:trPr>
          <w:ins w:id="3315" w:author="Author"/>
        </w:trPr>
        <w:tc>
          <w:tcPr>
            <w:tcW w:w="5094" w:type="dxa"/>
            <w:shd w:val="clear" w:color="auto" w:fill="auto"/>
            <w:tcMar>
              <w:left w:w="108" w:type="dxa"/>
            </w:tcMar>
          </w:tcPr>
          <w:p w14:paraId="0B09BDF2" w14:textId="77777777" w:rsidR="005A4636" w:rsidRDefault="005A4636" w:rsidP="00A73709">
            <w:pPr>
              <w:pStyle w:val="BodyText"/>
              <w:spacing w:after="0" w:line="240" w:lineRule="auto"/>
              <w:rPr>
                <w:ins w:id="3316" w:author="Author"/>
              </w:rPr>
            </w:pPr>
            <w:ins w:id="3317" w:author="Author">
              <w:r>
                <w:rPr>
                  <w:lang w:val="en-CA"/>
                </w:rPr>
                <w:t>Routeing aids</w:t>
              </w:r>
            </w:ins>
          </w:p>
        </w:tc>
        <w:tc>
          <w:tcPr>
            <w:tcW w:w="5100" w:type="dxa"/>
            <w:shd w:val="clear" w:color="auto" w:fill="auto"/>
            <w:tcMar>
              <w:left w:w="108" w:type="dxa"/>
            </w:tcMar>
          </w:tcPr>
          <w:p w14:paraId="0FC89621" w14:textId="77777777" w:rsidR="005A4636" w:rsidRDefault="005A4636" w:rsidP="005A4636">
            <w:pPr>
              <w:pStyle w:val="BodyText"/>
              <w:numPr>
                <w:ilvl w:val="0"/>
                <w:numId w:val="94"/>
              </w:numPr>
              <w:spacing w:after="0" w:line="240" w:lineRule="auto"/>
              <w:rPr>
                <w:ins w:id="3318" w:author="Author"/>
                <w:lang w:val="en-CA"/>
              </w:rPr>
            </w:pPr>
            <w:ins w:id="3319" w:author="Author">
              <w:r>
                <w:rPr>
                  <w:lang w:val="en-CA"/>
                </w:rPr>
                <w:t>Recommended routes</w:t>
              </w:r>
            </w:ins>
          </w:p>
          <w:p w14:paraId="1D341FB8" w14:textId="77777777" w:rsidR="005A4636" w:rsidRDefault="005A4636" w:rsidP="005A4636">
            <w:pPr>
              <w:pStyle w:val="BodyText"/>
              <w:numPr>
                <w:ilvl w:val="0"/>
                <w:numId w:val="94"/>
              </w:numPr>
              <w:spacing w:after="0" w:line="240" w:lineRule="auto"/>
              <w:rPr>
                <w:ins w:id="3320" w:author="Author"/>
                <w:lang w:val="en-CA"/>
              </w:rPr>
            </w:pPr>
            <w:ins w:id="3321" w:author="Author">
              <w:r>
                <w:rPr>
                  <w:lang w:val="en-CA"/>
                </w:rPr>
                <w:t>Ice pilotage</w:t>
              </w:r>
            </w:ins>
          </w:p>
          <w:p w14:paraId="73B1A45E" w14:textId="77777777" w:rsidR="005A4636" w:rsidRDefault="005A4636" w:rsidP="005A4636">
            <w:pPr>
              <w:pStyle w:val="BodyText"/>
              <w:numPr>
                <w:ilvl w:val="0"/>
                <w:numId w:val="94"/>
              </w:numPr>
              <w:spacing w:after="0" w:line="240" w:lineRule="auto"/>
              <w:rPr>
                <w:ins w:id="3322" w:author="Author"/>
                <w:lang w:val="en-CA"/>
              </w:rPr>
            </w:pPr>
            <w:ins w:id="3323" w:author="Author">
              <w:r>
                <w:rPr>
                  <w:lang w:val="en-CA"/>
                </w:rPr>
                <w:t xml:space="preserve">Icebreaker </w:t>
              </w:r>
              <w:commentRangeStart w:id="3324"/>
              <w:r>
                <w:rPr>
                  <w:lang w:val="en-CA"/>
                </w:rPr>
                <w:t>assistance</w:t>
              </w:r>
              <w:commentRangeEnd w:id="3324"/>
              <w:r>
                <w:commentReference w:id="3324"/>
              </w:r>
            </w:ins>
          </w:p>
        </w:tc>
      </w:tr>
      <w:tr w:rsidR="005A4636" w14:paraId="1E84C3B6" w14:textId="77777777" w:rsidTr="00A73709">
        <w:trPr>
          <w:ins w:id="3325" w:author="Author"/>
        </w:trPr>
        <w:tc>
          <w:tcPr>
            <w:tcW w:w="5094" w:type="dxa"/>
            <w:shd w:val="clear" w:color="auto" w:fill="FFFFFF" w:themeFill="background1"/>
            <w:tcMar>
              <w:left w:w="108" w:type="dxa"/>
            </w:tcMar>
          </w:tcPr>
          <w:p w14:paraId="4E143ADC" w14:textId="77777777" w:rsidR="005A4636" w:rsidRDefault="005A4636" w:rsidP="00A73709">
            <w:pPr>
              <w:pStyle w:val="BodyText"/>
              <w:spacing w:after="0" w:line="240" w:lineRule="auto"/>
              <w:rPr>
                <w:ins w:id="3326" w:author="Author"/>
                <w:lang w:val="en-CA"/>
              </w:rPr>
            </w:pPr>
            <w:ins w:id="3327" w:author="Author">
              <w:r>
                <w:rPr>
                  <w:lang w:val="en-CA"/>
                </w:rPr>
                <w:t>Navigation Planning</w:t>
              </w:r>
            </w:ins>
          </w:p>
        </w:tc>
        <w:tc>
          <w:tcPr>
            <w:tcW w:w="5100" w:type="dxa"/>
            <w:shd w:val="clear" w:color="auto" w:fill="FFFFFF" w:themeFill="background1"/>
            <w:tcMar>
              <w:left w:w="108" w:type="dxa"/>
            </w:tcMar>
          </w:tcPr>
          <w:p w14:paraId="7922F345" w14:textId="77777777" w:rsidR="005A4636" w:rsidRDefault="005A4636" w:rsidP="005A4636">
            <w:pPr>
              <w:pStyle w:val="BodyText"/>
              <w:numPr>
                <w:ilvl w:val="0"/>
                <w:numId w:val="94"/>
              </w:numPr>
              <w:spacing w:after="0" w:line="240" w:lineRule="auto"/>
              <w:rPr>
                <w:ins w:id="3328" w:author="Author"/>
                <w:lang w:val="en-CA"/>
              </w:rPr>
            </w:pPr>
            <w:ins w:id="3329" w:author="Author">
              <w:r>
                <w:rPr>
                  <w:lang w:val="en-CA"/>
                </w:rPr>
                <w:t>Risk assessment</w:t>
              </w:r>
            </w:ins>
          </w:p>
          <w:p w14:paraId="4CDB9234" w14:textId="77777777" w:rsidR="005A4636" w:rsidRDefault="005A4636" w:rsidP="005A4636">
            <w:pPr>
              <w:pStyle w:val="BodyText"/>
              <w:numPr>
                <w:ilvl w:val="0"/>
                <w:numId w:val="94"/>
              </w:numPr>
              <w:spacing w:after="0" w:line="240" w:lineRule="auto"/>
              <w:rPr>
                <w:ins w:id="3330" w:author="Author"/>
                <w:lang w:val="en-CA"/>
              </w:rPr>
            </w:pPr>
            <w:ins w:id="3331" w:author="Author">
              <w:r>
                <w:rPr>
                  <w:lang w:val="en-CA"/>
                </w:rPr>
                <w:t>Application for navigation (from relevant bodies)</w:t>
              </w:r>
            </w:ins>
          </w:p>
        </w:tc>
      </w:tr>
    </w:tbl>
    <w:p w14:paraId="6654E964" w14:textId="77777777" w:rsidR="005A4636" w:rsidRDefault="005A4636" w:rsidP="005A4636">
      <w:pPr>
        <w:pStyle w:val="Bullet1"/>
        <w:keepNext/>
        <w:rPr>
          <w:ins w:id="3332" w:author="Author"/>
        </w:rPr>
      </w:pPr>
    </w:p>
    <w:p w14:paraId="628A9E15" w14:textId="77777777" w:rsidR="005A4636" w:rsidRDefault="005A4636" w:rsidP="005A4636">
      <w:pPr>
        <w:pStyle w:val="BodyText"/>
        <w:ind w:right="-2"/>
        <w:rPr>
          <w:ins w:id="3333" w:author="Author"/>
          <w:rFonts w:cs="Arial"/>
        </w:rPr>
      </w:pPr>
      <w:ins w:id="3334" w:author="Author">
        <w:r>
          <w:rPr>
            <w:rFonts w:cs="Arial"/>
          </w:rPr>
          <w:t xml:space="preserve">The most important features of sea ice which affect marine operations are: </w:t>
        </w:r>
      </w:ins>
    </w:p>
    <w:p w14:paraId="7ADF7606" w14:textId="77777777" w:rsidR="005A4636" w:rsidRDefault="005A4636" w:rsidP="005A4636">
      <w:pPr>
        <w:tabs>
          <w:tab w:val="left" w:pos="1134"/>
        </w:tabs>
        <w:ind w:left="1134" w:hanging="567"/>
        <w:rPr>
          <w:ins w:id="3335" w:author="Author"/>
        </w:rPr>
      </w:pPr>
      <w:ins w:id="3336" w:author="Author">
        <w:r>
          <w:t>(a)</w:t>
        </w:r>
        <w:r>
          <w:rPr>
            <w:i/>
            <w:iCs/>
          </w:rPr>
          <w:tab/>
        </w:r>
        <w:r>
          <w:t xml:space="preserve">the amount of ice present, I.e. concentration usually measured as tenths of the sea surface covered by ice; </w:t>
        </w:r>
      </w:ins>
    </w:p>
    <w:p w14:paraId="69BFC1AF" w14:textId="77777777" w:rsidR="005A4636" w:rsidRDefault="005A4636" w:rsidP="005A4636">
      <w:pPr>
        <w:tabs>
          <w:tab w:val="left" w:pos="1134"/>
        </w:tabs>
        <w:ind w:left="1134" w:hanging="567"/>
        <w:rPr>
          <w:ins w:id="3337" w:author="Author"/>
        </w:rPr>
      </w:pPr>
      <w:ins w:id="3338" w:author="Author">
        <w:r>
          <w:t>(b)</w:t>
        </w:r>
        <w:r>
          <w:tab/>
          <w:t xml:space="preserve">ice thickness, referred to as stage of development which is related to ice age; </w:t>
        </w:r>
      </w:ins>
    </w:p>
    <w:p w14:paraId="7C763A00" w14:textId="77777777" w:rsidR="005A4636" w:rsidRDefault="005A4636" w:rsidP="005A4636">
      <w:pPr>
        <w:tabs>
          <w:tab w:val="left" w:pos="1134"/>
        </w:tabs>
        <w:ind w:left="1134" w:hanging="567"/>
        <w:rPr>
          <w:ins w:id="3339" w:author="Author"/>
        </w:rPr>
      </w:pPr>
      <w:ins w:id="3340" w:author="Author">
        <w:r>
          <w:t>(c)</w:t>
        </w:r>
        <w:r>
          <w:tab/>
        </w:r>
        <w:proofErr w:type="gramStart"/>
        <w:r>
          <w:t>form</w:t>
        </w:r>
        <w:proofErr w:type="gramEnd"/>
        <w:r>
          <w:t xml:space="preserve"> of ice, i.e. whether it is fast ice or  drifting ice, floe size; </w:t>
        </w:r>
      </w:ins>
    </w:p>
    <w:p w14:paraId="5E9C13A0" w14:textId="77777777" w:rsidR="005A4636" w:rsidRDefault="005A4636" w:rsidP="005A4636">
      <w:pPr>
        <w:tabs>
          <w:tab w:val="left" w:pos="1134"/>
        </w:tabs>
        <w:ind w:left="1134" w:hanging="567"/>
        <w:rPr>
          <w:ins w:id="3341" w:author="Author"/>
        </w:rPr>
      </w:pPr>
      <w:ins w:id="3342" w:author="Author">
        <w:r>
          <w:t>(d)</w:t>
        </w:r>
        <w:r>
          <w:rPr>
            <w:i/>
            <w:iCs/>
          </w:rPr>
          <w:tab/>
        </w:r>
        <w:r>
          <w:t>ice dynamics including ridging, pressure, drift</w:t>
        </w:r>
        <w:commentRangeStart w:id="3343"/>
        <w:commentRangeEnd w:id="3343"/>
        <w:r>
          <w:commentReference w:id="3343"/>
        </w:r>
        <w:r>
          <w:t>;</w:t>
        </w:r>
      </w:ins>
    </w:p>
    <w:p w14:paraId="24A9C442" w14:textId="77777777" w:rsidR="005A4636" w:rsidRDefault="005A4636" w:rsidP="005A4636">
      <w:pPr>
        <w:tabs>
          <w:tab w:val="left" w:pos="1134"/>
        </w:tabs>
        <w:ind w:left="1134" w:hanging="567"/>
        <w:rPr>
          <w:ins w:id="3344" w:author="Author"/>
        </w:rPr>
      </w:pPr>
      <w:ins w:id="3345" w:author="Author">
        <w:r>
          <w:t xml:space="preserve">(e) </w:t>
        </w:r>
        <w:r>
          <w:tab/>
          <w:t xml:space="preserve">location and orientation of leads and </w:t>
        </w:r>
        <w:proofErr w:type="spellStart"/>
        <w:r>
          <w:t>ctacks</w:t>
        </w:r>
        <w:proofErr w:type="spellEnd"/>
      </w:ins>
    </w:p>
    <w:p w14:paraId="1FDAD75E" w14:textId="77777777" w:rsidR="005A4636" w:rsidRDefault="005A4636" w:rsidP="005A4636">
      <w:pPr>
        <w:pStyle w:val="BodyText"/>
        <w:rPr>
          <w:ins w:id="3346" w:author="Author"/>
          <w:rFonts w:cs="Arial"/>
        </w:rPr>
      </w:pPr>
      <w:ins w:id="3347" w:author="Author">
        <w:r>
          <w:rPr>
            <w:rFonts w:cs="Arial"/>
          </w:rPr>
          <w:t>The position of icebergs at specified times are required with information about their estimated size, concentration or number within certain area; and speed and direction of movement.</w:t>
        </w:r>
      </w:ins>
    </w:p>
    <w:p w14:paraId="2984FE40" w14:textId="77777777" w:rsidR="005A4636" w:rsidRDefault="005A4636" w:rsidP="005A4636">
      <w:pPr>
        <w:pStyle w:val="BodyText"/>
        <w:rPr>
          <w:ins w:id="3348" w:author="Author"/>
          <w:rFonts w:cs="Arial"/>
        </w:rPr>
      </w:pPr>
      <w:commentRangeStart w:id="3349"/>
      <w:ins w:id="3350" w:author="Author">
        <w:r>
          <w:rPr>
            <w:rFonts w:cs="Arial"/>
          </w:rPr>
          <w:t xml:space="preserve">Warnings of ice </w:t>
        </w:r>
        <w:commentRangeStart w:id="3351"/>
        <w:r>
          <w:rPr>
            <w:rFonts w:cs="Arial"/>
          </w:rPr>
          <w:t>accretion</w:t>
        </w:r>
        <w:commentRangeEnd w:id="3351"/>
        <w:r>
          <w:commentReference w:id="3351"/>
        </w:r>
        <w:r>
          <w:rPr>
            <w:rFonts w:cs="Arial"/>
          </w:rPr>
          <w:t xml:space="preserve"> highlight areas where the accumulation of ice on the superstructure and</w:t>
        </w:r>
        <w:r>
          <w:rPr>
            <w:rFonts w:cs="Arial"/>
            <w:spacing w:val="42"/>
          </w:rPr>
          <w:t xml:space="preserve"> </w:t>
        </w:r>
        <w:r>
          <w:rPr>
            <w:rFonts w:cs="Arial"/>
          </w:rPr>
          <w:t xml:space="preserve">deck equipment of vessels may </w:t>
        </w:r>
        <w:proofErr w:type="spellStart"/>
        <w:proofErr w:type="gramStart"/>
        <w:r>
          <w:rPr>
            <w:rFonts w:cs="Arial"/>
          </w:rPr>
          <w:t>potencially</w:t>
        </w:r>
        <w:proofErr w:type="spellEnd"/>
        <w:r>
          <w:rPr>
            <w:rFonts w:cs="Arial"/>
          </w:rPr>
          <w:t xml:space="preserve">  (</w:t>
        </w:r>
        <w:proofErr w:type="gramEnd"/>
        <w:r>
          <w:rPr>
            <w:rFonts w:cs="Arial"/>
          </w:rPr>
          <w:t>effect depends on true wind and waves angles, tonnage, hull shape) affect</w:t>
        </w:r>
        <w:r>
          <w:rPr>
            <w:rFonts w:cs="Arial"/>
            <w:spacing w:val="-6"/>
          </w:rPr>
          <w:t xml:space="preserve"> </w:t>
        </w:r>
        <w:r>
          <w:rPr>
            <w:rFonts w:cs="Arial"/>
          </w:rPr>
          <w:t>safety</w:t>
        </w:r>
        <w:r>
          <w:rPr>
            <w:rFonts w:cs="Arial"/>
            <w:spacing w:val="-6"/>
          </w:rPr>
          <w:t xml:space="preserve"> </w:t>
        </w:r>
        <w:r>
          <w:rPr>
            <w:rFonts w:cs="Arial"/>
          </w:rPr>
          <w:t>and</w:t>
        </w:r>
        <w:r>
          <w:rPr>
            <w:rFonts w:cs="Arial"/>
            <w:spacing w:val="-6"/>
          </w:rPr>
          <w:t xml:space="preserve"> </w:t>
        </w:r>
        <w:r>
          <w:rPr>
            <w:rFonts w:cs="Arial"/>
          </w:rPr>
          <w:t>operational</w:t>
        </w:r>
        <w:r>
          <w:rPr>
            <w:rFonts w:cs="Arial"/>
            <w:spacing w:val="-6"/>
          </w:rPr>
          <w:t xml:space="preserve"> </w:t>
        </w:r>
        <w:r>
          <w:rPr>
            <w:rFonts w:cs="Arial"/>
          </w:rPr>
          <w:t>efficiency.</w:t>
        </w:r>
      </w:ins>
    </w:p>
    <w:p w14:paraId="6E1AB391" w14:textId="77777777" w:rsidR="005A4636" w:rsidRDefault="005A4636" w:rsidP="005A4636">
      <w:pPr>
        <w:pStyle w:val="BodyText"/>
        <w:rPr>
          <w:ins w:id="3352" w:author="Author"/>
        </w:rPr>
      </w:pPr>
      <w:ins w:id="3353" w:author="Author">
        <w:r>
          <w:t xml:space="preserve">Information about </w:t>
        </w:r>
        <w:commentRangeStart w:id="3354"/>
        <w:r>
          <w:t xml:space="preserve">extremely low air temperatures </w:t>
        </w:r>
        <w:commentRangeEnd w:id="3354"/>
        <w:r>
          <w:commentReference w:id="3354"/>
        </w:r>
        <w:r>
          <w:t>is important for the safety of workers, while historical information about cold air temperatures enables planning and ship design based on the Polar Service Temperature guidelines.</w:t>
        </w:r>
        <w:commentRangeEnd w:id="3349"/>
        <w:r>
          <w:commentReference w:id="3349"/>
        </w:r>
      </w:ins>
    </w:p>
    <w:p w14:paraId="1167A51C" w14:textId="108558D9" w:rsidR="005A4636" w:rsidRPr="005A4636" w:rsidRDefault="0074377E">
      <w:pPr>
        <w:widowControl/>
        <w:autoSpaceDE/>
        <w:autoSpaceDN/>
        <w:adjustRightInd/>
        <w:spacing w:line="360" w:lineRule="auto"/>
        <w:rPr>
          <w:ins w:id="3355" w:author="Author"/>
          <w:rFonts w:ascii="Arial" w:hAnsi="Arial" w:cs="Arial"/>
          <w:color w:val="0070C0"/>
          <w:szCs w:val="22"/>
          <w:rPrChange w:id="3356" w:author="Author">
            <w:rPr>
              <w:ins w:id="3357" w:author="Author"/>
              <w:rFonts w:asciiTheme="minorHAnsi" w:eastAsiaTheme="minorHAnsi" w:hAnsiTheme="minorHAnsi" w:cstheme="minorBidi"/>
              <w:color w:val="00000A"/>
            </w:rPr>
          </w:rPrChange>
        </w:rPr>
        <w:pPrChange w:id="3358" w:author="Author">
          <w:pPr>
            <w:pStyle w:val="Heading4"/>
            <w:keepNext/>
            <w:keepLines/>
            <w:widowControl/>
            <w:numPr>
              <w:numId w:val="90"/>
            </w:numPr>
            <w:autoSpaceDE/>
            <w:autoSpaceDN/>
            <w:adjustRightInd/>
            <w:spacing w:before="120" w:after="120" w:line="216" w:lineRule="atLeast"/>
            <w:ind w:left="1134" w:right="992" w:hanging="1134"/>
          </w:pPr>
        </w:pPrChange>
      </w:pPr>
      <w:ins w:id="3359" w:author="Author">
        <w:r>
          <w:rPr>
            <w:rFonts w:ascii="Arial" w:hAnsi="Arial" w:cs="Arial"/>
            <w:b/>
            <w:color w:val="0070C0"/>
            <w:szCs w:val="22"/>
          </w:rPr>
          <w:t>13.</w:t>
        </w:r>
        <w:del w:id="3360" w:author="Author">
          <w:r w:rsidDel="00600CDD">
            <w:rPr>
              <w:rFonts w:ascii="Arial" w:hAnsi="Arial" w:cs="Arial"/>
              <w:b/>
              <w:color w:val="0070C0"/>
              <w:szCs w:val="22"/>
            </w:rPr>
            <w:delText>5</w:delText>
          </w:r>
        </w:del>
        <w:r w:rsidR="00600CDD">
          <w:rPr>
            <w:rFonts w:ascii="Arial" w:hAnsi="Arial" w:cs="Arial"/>
            <w:b/>
            <w:color w:val="0070C0"/>
            <w:szCs w:val="22"/>
          </w:rPr>
          <w:t>4.1</w:t>
        </w:r>
        <w:r>
          <w:rPr>
            <w:rFonts w:ascii="Arial" w:hAnsi="Arial" w:cs="Arial"/>
            <w:b/>
            <w:color w:val="0070C0"/>
            <w:szCs w:val="22"/>
          </w:rPr>
          <w:t xml:space="preserve"> </w:t>
        </w:r>
        <w:r w:rsidR="005A4636" w:rsidRPr="005A4636">
          <w:rPr>
            <w:rFonts w:ascii="Arial" w:hAnsi="Arial" w:cs="Arial"/>
            <w:b/>
            <w:color w:val="0070C0"/>
            <w:szCs w:val="22"/>
            <w:rPrChange w:id="3361" w:author="Author">
              <w:rPr>
                <w:b w:val="0"/>
                <w:bCs w:val="0"/>
              </w:rPr>
            </w:rPrChange>
          </w:rPr>
          <w:t xml:space="preserve">Ice </w:t>
        </w:r>
        <w:del w:id="3362" w:author="Author">
          <w:r w:rsidR="005A4636" w:rsidRPr="005A4636" w:rsidDel="00600CDD">
            <w:rPr>
              <w:rFonts w:ascii="Arial" w:hAnsi="Arial" w:cs="Arial"/>
              <w:b/>
              <w:color w:val="0070C0"/>
              <w:szCs w:val="22"/>
              <w:rPrChange w:id="3363" w:author="Author">
                <w:rPr>
                  <w:b w:val="0"/>
                  <w:bCs w:val="0"/>
                </w:rPr>
              </w:rPrChange>
            </w:rPr>
            <w:delText xml:space="preserve"> </w:delText>
          </w:r>
        </w:del>
        <w:r w:rsidR="005A4636" w:rsidRPr="005A4636">
          <w:rPr>
            <w:rFonts w:ascii="Arial" w:hAnsi="Arial" w:cs="Arial"/>
            <w:b/>
            <w:color w:val="0070C0"/>
            <w:szCs w:val="22"/>
            <w:rPrChange w:id="3364" w:author="Author">
              <w:rPr>
                <w:b w:val="0"/>
                <w:bCs w:val="0"/>
              </w:rPr>
            </w:rPrChange>
          </w:rPr>
          <w:t>analysis and forecast</w:t>
        </w:r>
      </w:ins>
    </w:p>
    <w:p w14:paraId="5035D825" w14:textId="77777777" w:rsidR="005A4636" w:rsidRDefault="005A4636" w:rsidP="005A4636">
      <w:pPr>
        <w:rPr>
          <w:ins w:id="3365" w:author="Author"/>
        </w:rPr>
      </w:pPr>
      <w:ins w:id="3366" w:author="Author">
        <w:r>
          <w:t xml:space="preserve">Some 20 nations around the world offer an ice information service. Services may provide analysis of ice conditions and numerical short-term ice forecasts in a form of ice charts once a day or less for a period of 24 to 144 hours. These are tactical forecasts and may provide advice on difficult ice conditions forming or dissipating, the general motion of the pack, opening and closing of leads, etc. They are strongly influenced by meteorological prediction and should always be used in concert with the weather forecast. Practically in all cases the ice charts are complemented by high and medium resolution satellite imagery – commonly optical and active microwave radar, with resolution and range dependant on the season, region, cloud conditions and type of support. Near coast operations may be complemented by shore-based ice radar imagery. </w:t>
        </w:r>
      </w:ins>
    </w:p>
    <w:p w14:paraId="3CB1ED64" w14:textId="77777777" w:rsidR="005A4636" w:rsidRDefault="005A4636" w:rsidP="005A4636">
      <w:pPr>
        <w:rPr>
          <w:ins w:id="3367" w:author="Author"/>
        </w:rPr>
      </w:pPr>
    </w:p>
    <w:p w14:paraId="10ECE907" w14:textId="77777777" w:rsidR="005A4636" w:rsidRDefault="005A4636" w:rsidP="005A4636">
      <w:pPr>
        <w:rPr>
          <w:ins w:id="3368" w:author="Author"/>
        </w:rPr>
      </w:pPr>
      <w:ins w:id="3369" w:author="Author">
        <w:r>
          <w:t xml:space="preserve">Other longer-range predictions – those covering periods from 7–10 days to 30 days and seasonal predictions – </w:t>
        </w:r>
        <w:proofErr w:type="gramStart"/>
        <w:r>
          <w:t>are  based</w:t>
        </w:r>
        <w:proofErr w:type="gramEnd"/>
        <w:r>
          <w:t xml:space="preserve"> on numerical, climatological,  </w:t>
        </w:r>
        <w:proofErr w:type="spellStart"/>
        <w:r>
          <w:t>analog</w:t>
        </w:r>
        <w:proofErr w:type="spellEnd"/>
        <w:r>
          <w:t xml:space="preserve"> or statistical methods. </w:t>
        </w:r>
      </w:ins>
    </w:p>
    <w:p w14:paraId="7C6F055E" w14:textId="77777777" w:rsidR="00600CDD" w:rsidRDefault="00600CDD" w:rsidP="005A4636">
      <w:pPr>
        <w:widowControl/>
        <w:autoSpaceDE/>
        <w:autoSpaceDN/>
        <w:adjustRightInd/>
        <w:rPr>
          <w:ins w:id="3370" w:author="Author"/>
          <w:rFonts w:ascii="Arial" w:hAnsi="Arial" w:cs="Arial"/>
          <w:b/>
          <w:color w:val="0070C0"/>
          <w:szCs w:val="22"/>
        </w:rPr>
      </w:pPr>
    </w:p>
    <w:p w14:paraId="6BB460E5" w14:textId="6EC7A76D" w:rsidR="005A4636" w:rsidRPr="005A4636" w:rsidRDefault="00600CDD">
      <w:pPr>
        <w:widowControl/>
        <w:autoSpaceDE/>
        <w:autoSpaceDN/>
        <w:adjustRightInd/>
        <w:spacing w:line="360" w:lineRule="auto"/>
        <w:rPr>
          <w:ins w:id="3371" w:author="Author"/>
          <w:rFonts w:ascii="Arial" w:hAnsi="Arial" w:cs="Arial"/>
          <w:color w:val="0070C0"/>
          <w:szCs w:val="22"/>
          <w:rPrChange w:id="3372" w:author="Author">
            <w:rPr>
              <w:ins w:id="3373" w:author="Author"/>
              <w:rFonts w:asciiTheme="minorHAnsi" w:eastAsiaTheme="minorHAnsi" w:hAnsiTheme="minorHAnsi" w:cstheme="minorBidi"/>
              <w:color w:val="00000A"/>
            </w:rPr>
          </w:rPrChange>
        </w:rPr>
        <w:pPrChange w:id="3374" w:author="Author">
          <w:pPr>
            <w:pStyle w:val="Heading4"/>
            <w:keepNext/>
            <w:keepLines/>
            <w:widowControl/>
            <w:numPr>
              <w:numId w:val="90"/>
            </w:numPr>
            <w:autoSpaceDE/>
            <w:autoSpaceDN/>
            <w:adjustRightInd/>
            <w:spacing w:before="120" w:after="120" w:line="216" w:lineRule="atLeast"/>
            <w:ind w:left="1134" w:right="992" w:hanging="1134"/>
          </w:pPr>
        </w:pPrChange>
      </w:pPr>
      <w:ins w:id="3375" w:author="Author">
        <w:r>
          <w:rPr>
            <w:rFonts w:ascii="Arial" w:hAnsi="Arial" w:cs="Arial"/>
            <w:b/>
            <w:color w:val="0070C0"/>
            <w:szCs w:val="22"/>
          </w:rPr>
          <w:t xml:space="preserve">13.4.2 </w:t>
        </w:r>
        <w:r w:rsidR="005A4636" w:rsidRPr="005A4636">
          <w:rPr>
            <w:rFonts w:ascii="Arial" w:hAnsi="Arial" w:cs="Arial"/>
            <w:b/>
            <w:color w:val="0070C0"/>
            <w:szCs w:val="22"/>
            <w:rPrChange w:id="3376" w:author="Author">
              <w:rPr>
                <w:b w:val="0"/>
                <w:bCs w:val="0"/>
              </w:rPr>
            </w:rPrChange>
          </w:rPr>
          <w:t xml:space="preserve">Vessel Escort and Ice breaking </w:t>
        </w:r>
      </w:ins>
    </w:p>
    <w:p w14:paraId="01F6299B" w14:textId="77777777" w:rsidR="005A4636" w:rsidRDefault="005A4636" w:rsidP="005A4636">
      <w:pPr>
        <w:pStyle w:val="BodyText"/>
        <w:rPr>
          <w:ins w:id="3377" w:author="Author"/>
        </w:rPr>
      </w:pPr>
      <w:ins w:id="3378" w:author="Author">
        <w:r>
          <w:lastRenderedPageBreak/>
          <w:t xml:space="preserve">Icebreaking and support services may be available to ships transiting ice-covered waters. Coast Guards or other national agencies may operate Ice Operations Centres. These Centres generally provide up-to-date ice information, suggest routes for ships to follow through or around </w:t>
        </w:r>
        <w:commentRangeStart w:id="3379"/>
        <w:r>
          <w:t>ice</w:t>
        </w:r>
        <w:commentRangeEnd w:id="3379"/>
        <w:r>
          <w:commentReference w:id="3379"/>
        </w:r>
        <w:r>
          <w:t>,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ins>
    </w:p>
    <w:p w14:paraId="5BA6CEE3" w14:textId="50CB686D" w:rsidR="005A4636" w:rsidRPr="00600CDD" w:rsidRDefault="00600CDD">
      <w:pPr>
        <w:widowControl/>
        <w:autoSpaceDE/>
        <w:autoSpaceDN/>
        <w:adjustRightInd/>
        <w:spacing w:line="360" w:lineRule="auto"/>
        <w:rPr>
          <w:ins w:id="3380" w:author="Author"/>
          <w:rFonts w:ascii="Arial" w:hAnsi="Arial" w:cs="Arial"/>
          <w:b/>
          <w:color w:val="0070C0"/>
          <w:rPrChange w:id="3381" w:author="Author">
            <w:rPr>
              <w:ins w:id="3382" w:author="Author"/>
            </w:rPr>
          </w:rPrChange>
        </w:rPr>
        <w:pPrChange w:id="3383" w:author="Author">
          <w:pPr>
            <w:pStyle w:val="BodyText"/>
          </w:pPr>
        </w:pPrChange>
      </w:pPr>
      <w:ins w:id="3384" w:author="Author">
        <w:r>
          <w:rPr>
            <w:rFonts w:ascii="Arial" w:hAnsi="Arial" w:cs="Arial"/>
            <w:b/>
            <w:color w:val="0070C0"/>
            <w:szCs w:val="22"/>
          </w:rPr>
          <w:t xml:space="preserve">13.4.3 </w:t>
        </w:r>
        <w:del w:id="3385" w:author="Author">
          <w:r w:rsidR="005A4636" w:rsidRPr="00600CDD" w:rsidDel="00600CDD">
            <w:rPr>
              <w:rFonts w:ascii="Arial" w:hAnsi="Arial" w:cs="Arial"/>
              <w:b/>
              <w:color w:val="0070C0"/>
              <w:szCs w:val="22"/>
              <w:rPrChange w:id="3386" w:author="Author">
                <w:rPr/>
              </w:rPrChange>
            </w:rPr>
            <w:delText>5.13.4.3</w:delText>
          </w:r>
          <w:r w:rsidR="005A4636" w:rsidRPr="00600CDD" w:rsidDel="00600CDD">
            <w:rPr>
              <w:rFonts w:ascii="Arial" w:hAnsi="Arial" w:cs="Arial"/>
              <w:b/>
              <w:color w:val="0070C0"/>
              <w:szCs w:val="22"/>
              <w:rPrChange w:id="3387" w:author="Author">
                <w:rPr/>
              </w:rPrChange>
            </w:rPr>
            <w:tab/>
          </w:r>
        </w:del>
        <w:r w:rsidR="005A4636" w:rsidRPr="00600CDD">
          <w:rPr>
            <w:rFonts w:ascii="Arial" w:hAnsi="Arial" w:cs="Arial"/>
            <w:b/>
            <w:color w:val="0070C0"/>
            <w:szCs w:val="22"/>
            <w:rPrChange w:id="3388" w:author="Author">
              <w:rPr/>
            </w:rPrChange>
          </w:rPr>
          <w:t>Ice navigation planning</w:t>
        </w:r>
      </w:ins>
    </w:p>
    <w:p w14:paraId="295BC16C" w14:textId="77777777" w:rsidR="005A4636" w:rsidRDefault="005A4636" w:rsidP="005A4636">
      <w:pPr>
        <w:pStyle w:val="BodyText"/>
        <w:rPr>
          <w:ins w:id="3389" w:author="Author"/>
        </w:rPr>
      </w:pPr>
      <w:commentRangeStart w:id="3390"/>
      <w:ins w:id="3391" w:author="Author">
        <w:r>
          <w:t xml:space="preserve">Voyage in the ice-covered waters is commonly preceded </w:t>
        </w:r>
        <w:proofErr w:type="gramStart"/>
        <w:r>
          <w:t>by  planning</w:t>
        </w:r>
        <w:proofErr w:type="gramEnd"/>
        <w:r>
          <w:t xml:space="preserve"> and acquisition of permission for ice navigation in contact with  regulatory bodies and icebreaking services. Planning and application process is dependent on the assigned ice class, region and season of navigation and is done using the acting in the region of operation risk assessment or </w:t>
        </w:r>
        <w:proofErr w:type="spellStart"/>
        <w:r>
          <w:t>othr</w:t>
        </w:r>
        <w:proofErr w:type="spellEnd"/>
        <w:r>
          <w:t xml:space="preserve"> </w:t>
        </w:r>
        <w:proofErr w:type="spellStart"/>
        <w:r>
          <w:t>regulatort</w:t>
        </w:r>
        <w:proofErr w:type="spellEnd"/>
        <w:r>
          <w:t xml:space="preserve"> </w:t>
        </w:r>
        <w:commentRangeStart w:id="3392"/>
        <w:r>
          <w:t>criteria</w:t>
        </w:r>
        <w:commentRangeEnd w:id="3392"/>
        <w:r>
          <w:rPr>
            <w:rStyle w:val="CommentReference"/>
          </w:rPr>
          <w:commentReference w:id="3392"/>
        </w:r>
        <w:r>
          <w:t xml:space="preserve">. </w:t>
        </w:r>
        <w:commentRangeEnd w:id="3390"/>
        <w:r>
          <w:commentReference w:id="3390"/>
        </w:r>
      </w:ins>
    </w:p>
    <w:p w14:paraId="40180661" w14:textId="18D16AB8" w:rsidR="005A4636" w:rsidRPr="005A4636" w:rsidRDefault="00D76F8A">
      <w:pPr>
        <w:widowControl/>
        <w:autoSpaceDE/>
        <w:autoSpaceDN/>
        <w:adjustRightInd/>
        <w:spacing w:line="360" w:lineRule="auto"/>
        <w:rPr>
          <w:ins w:id="3393" w:author="Author"/>
          <w:color w:val="0070C0"/>
          <w:rPrChange w:id="3394" w:author="Author">
            <w:rPr>
              <w:ins w:id="3395" w:author="Author"/>
            </w:rPr>
          </w:rPrChange>
        </w:rPr>
        <w:pPrChange w:id="3396"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397" w:name="_Toc514930461"/>
      <w:bookmarkEnd w:id="3397"/>
      <w:ins w:id="3398" w:author="Author">
        <w:r>
          <w:rPr>
            <w:rFonts w:ascii="Arial" w:hAnsi="Arial" w:cs="Arial"/>
            <w:b/>
            <w:color w:val="0070C0"/>
            <w:szCs w:val="22"/>
          </w:rPr>
          <w:t xml:space="preserve">13.5 </w:t>
        </w:r>
        <w:r w:rsidR="005A4636" w:rsidRPr="005A4636">
          <w:rPr>
            <w:rFonts w:ascii="Arial" w:hAnsi="Arial" w:cs="Arial"/>
            <w:b/>
            <w:color w:val="0070C0"/>
            <w:szCs w:val="22"/>
            <w:rPrChange w:id="3399" w:author="Author">
              <w:rPr>
                <w:b w:val="0"/>
                <w:bCs w:val="0"/>
                <w:i w:val="0"/>
              </w:rPr>
            </w:rPrChange>
          </w:rPr>
          <w:t>User Needs</w:t>
        </w:r>
      </w:ins>
    </w:p>
    <w:p w14:paraId="74B98F47" w14:textId="77777777" w:rsidR="005A4636" w:rsidRPr="00D76F8A" w:rsidRDefault="005A4636">
      <w:pPr>
        <w:pStyle w:val="BodyText"/>
        <w:rPr>
          <w:ins w:id="3400" w:author="Author"/>
          <w:rPrChange w:id="3401" w:author="Author">
            <w:rPr>
              <w:ins w:id="3402" w:author="Author"/>
              <w:b/>
              <w:bCs/>
            </w:rPr>
          </w:rPrChange>
        </w:rPr>
      </w:pPr>
      <w:ins w:id="3403" w:author="Author">
        <w:r w:rsidRPr="00D76F8A">
          <w:rPr>
            <w:rPrChange w:id="3404" w:author="Author">
              <w:rPr>
                <w:b/>
                <w:bCs/>
              </w:rPr>
            </w:rPrChange>
          </w:rPr>
          <w:t>Activity based information requirements</w:t>
        </w:r>
      </w:ins>
    </w:p>
    <w:tbl>
      <w:tblPr>
        <w:tblStyle w:val="TableGrid"/>
        <w:tblW w:w="10421" w:type="dxa"/>
        <w:tblLook w:val="04A0" w:firstRow="1" w:lastRow="0" w:firstColumn="1" w:lastColumn="0" w:noHBand="0" w:noVBand="1"/>
      </w:tblPr>
      <w:tblGrid>
        <w:gridCol w:w="2942"/>
        <w:gridCol w:w="7479"/>
      </w:tblGrid>
      <w:tr w:rsidR="005A4636" w14:paraId="4B7EEBDE" w14:textId="77777777" w:rsidTr="00A73709">
        <w:trPr>
          <w:ins w:id="3405" w:author="Author"/>
        </w:trPr>
        <w:tc>
          <w:tcPr>
            <w:tcW w:w="2942" w:type="dxa"/>
            <w:shd w:val="clear" w:color="auto" w:fill="auto"/>
            <w:tcMar>
              <w:left w:w="108" w:type="dxa"/>
            </w:tcMar>
          </w:tcPr>
          <w:p w14:paraId="0DBA810B" w14:textId="77777777" w:rsidR="005A4636" w:rsidRDefault="005A4636" w:rsidP="00A73709">
            <w:pPr>
              <w:rPr>
                <w:ins w:id="3406" w:author="Author"/>
                <w:rFonts w:cstheme="minorHAnsi"/>
                <w:b/>
                <w:bCs/>
                <w:color w:val="407DCA"/>
                <w:sz w:val="20"/>
                <w:szCs w:val="20"/>
              </w:rPr>
            </w:pPr>
            <w:ins w:id="3407" w:author="Author">
              <w:r>
                <w:rPr>
                  <w:rFonts w:cstheme="minorHAnsi"/>
                  <w:b/>
                  <w:bCs/>
                  <w:color w:val="407DCA"/>
                  <w:sz w:val="20"/>
                  <w:szCs w:val="20"/>
                </w:rPr>
                <w:t xml:space="preserve">Information related to </w:t>
              </w:r>
            </w:ins>
          </w:p>
        </w:tc>
        <w:tc>
          <w:tcPr>
            <w:tcW w:w="7478" w:type="dxa"/>
            <w:shd w:val="clear" w:color="auto" w:fill="auto"/>
            <w:tcMar>
              <w:left w:w="108" w:type="dxa"/>
            </w:tcMar>
          </w:tcPr>
          <w:p w14:paraId="46F54C5A" w14:textId="77777777" w:rsidR="005A4636" w:rsidRDefault="005A4636" w:rsidP="00A73709">
            <w:pPr>
              <w:rPr>
                <w:ins w:id="3408" w:author="Author"/>
                <w:rFonts w:cstheme="minorHAnsi"/>
                <w:b/>
                <w:bCs/>
                <w:color w:val="407DCA"/>
                <w:sz w:val="20"/>
                <w:szCs w:val="20"/>
              </w:rPr>
            </w:pPr>
            <w:ins w:id="3409" w:author="Author">
              <w:r>
                <w:rPr>
                  <w:rFonts w:cstheme="minorHAnsi"/>
                  <w:b/>
                  <w:bCs/>
                  <w:color w:val="407DCA"/>
                  <w:sz w:val="20"/>
                  <w:szCs w:val="20"/>
                </w:rPr>
                <w:t>Examples</w:t>
              </w:r>
            </w:ins>
          </w:p>
        </w:tc>
      </w:tr>
      <w:tr w:rsidR="005A4636" w14:paraId="133E39F5" w14:textId="77777777" w:rsidTr="00A73709">
        <w:trPr>
          <w:ins w:id="3410" w:author="Author"/>
        </w:trPr>
        <w:tc>
          <w:tcPr>
            <w:tcW w:w="2942" w:type="dxa"/>
            <w:shd w:val="clear" w:color="auto" w:fill="auto"/>
            <w:tcMar>
              <w:left w:w="108" w:type="dxa"/>
            </w:tcMar>
          </w:tcPr>
          <w:p w14:paraId="5F2B6EF3" w14:textId="77777777" w:rsidR="005A4636" w:rsidRDefault="005A4636" w:rsidP="00A73709">
            <w:pPr>
              <w:rPr>
                <w:ins w:id="3411" w:author="Author"/>
                <w:rFonts w:cstheme="minorHAnsi"/>
                <w:b/>
                <w:bCs/>
                <w:color w:val="407DCA"/>
                <w:sz w:val="20"/>
                <w:szCs w:val="20"/>
              </w:rPr>
            </w:pPr>
            <w:proofErr w:type="spellStart"/>
            <w:ins w:id="3412" w:author="Author">
              <w:r>
                <w:rPr>
                  <w:rFonts w:cstheme="minorHAnsi"/>
                  <w:color w:val="000000"/>
                  <w:sz w:val="20"/>
                  <w:szCs w:val="20"/>
                </w:rPr>
                <w:t>En</w:t>
              </w:r>
              <w:proofErr w:type="spellEnd"/>
              <w:r>
                <w:rPr>
                  <w:rFonts w:cstheme="minorHAnsi"/>
                  <w:color w:val="000000"/>
                  <w:sz w:val="20"/>
                  <w:szCs w:val="20"/>
                </w:rPr>
                <w:t>-route or at sea</w:t>
              </w:r>
            </w:ins>
          </w:p>
        </w:tc>
        <w:tc>
          <w:tcPr>
            <w:tcW w:w="7478" w:type="dxa"/>
            <w:shd w:val="clear" w:color="auto" w:fill="auto"/>
            <w:tcMar>
              <w:left w:w="108" w:type="dxa"/>
            </w:tcMar>
          </w:tcPr>
          <w:p w14:paraId="204C4F2C" w14:textId="77777777" w:rsidR="005A4636" w:rsidRDefault="005A4636" w:rsidP="005A4636">
            <w:pPr>
              <w:pStyle w:val="Tablebullet"/>
              <w:numPr>
                <w:ilvl w:val="0"/>
                <w:numId w:val="89"/>
              </w:numPr>
              <w:spacing w:after="0" w:line="240" w:lineRule="auto"/>
              <w:rPr>
                <w:ins w:id="3413" w:author="Author"/>
                <w:rFonts w:cstheme="minorHAnsi"/>
                <w:b/>
                <w:bCs/>
                <w:color w:val="407DCA"/>
              </w:rPr>
            </w:pPr>
            <w:ins w:id="3414" w:author="Author">
              <w:r>
                <w:t>Broad, area-based forecasts</w:t>
              </w:r>
            </w:ins>
          </w:p>
          <w:p w14:paraId="2A861E3B" w14:textId="77777777" w:rsidR="005A4636" w:rsidRDefault="005A4636" w:rsidP="005A4636">
            <w:pPr>
              <w:pStyle w:val="Tablebullet"/>
              <w:numPr>
                <w:ilvl w:val="0"/>
                <w:numId w:val="89"/>
              </w:numPr>
              <w:spacing w:after="0" w:line="240" w:lineRule="auto"/>
              <w:rPr>
                <w:ins w:id="3415" w:author="Author"/>
              </w:rPr>
            </w:pPr>
            <w:ins w:id="3416" w:author="Author">
              <w:r>
                <w:t>Higher detail in complex waterways</w:t>
              </w:r>
            </w:ins>
          </w:p>
          <w:p w14:paraId="76428FB4" w14:textId="77777777" w:rsidR="005A4636" w:rsidRDefault="005A4636" w:rsidP="005A4636">
            <w:pPr>
              <w:pStyle w:val="Tablebullet"/>
              <w:numPr>
                <w:ilvl w:val="0"/>
                <w:numId w:val="89"/>
              </w:numPr>
              <w:spacing w:after="0" w:line="240" w:lineRule="auto"/>
              <w:rPr>
                <w:ins w:id="3417" w:author="Author"/>
              </w:rPr>
            </w:pPr>
            <w:ins w:id="3418" w:author="Author">
              <w:r>
                <w:t>Increased interest in synoptic features and movement</w:t>
              </w:r>
            </w:ins>
          </w:p>
          <w:p w14:paraId="728FD729" w14:textId="77777777" w:rsidR="005A4636" w:rsidRDefault="005A4636" w:rsidP="005A4636">
            <w:pPr>
              <w:pStyle w:val="Tablebullet"/>
              <w:numPr>
                <w:ilvl w:val="0"/>
                <w:numId w:val="89"/>
              </w:numPr>
              <w:spacing w:after="0" w:line="240" w:lineRule="auto"/>
              <w:rPr>
                <w:ins w:id="3419" w:author="Author"/>
                <w:rFonts w:cstheme="minorHAnsi"/>
                <w:color w:val="407DCA"/>
              </w:rPr>
            </w:pPr>
            <w:ins w:id="3420" w:author="Author">
              <w:r>
                <w:t>Longer forecast lead-time essential</w:t>
              </w:r>
            </w:ins>
          </w:p>
        </w:tc>
      </w:tr>
      <w:tr w:rsidR="005A4636" w14:paraId="35B950EE" w14:textId="77777777" w:rsidTr="00A73709">
        <w:trPr>
          <w:ins w:id="3421" w:author="Author"/>
        </w:trPr>
        <w:tc>
          <w:tcPr>
            <w:tcW w:w="2942" w:type="dxa"/>
            <w:shd w:val="clear" w:color="auto" w:fill="auto"/>
            <w:tcMar>
              <w:left w:w="108" w:type="dxa"/>
            </w:tcMar>
          </w:tcPr>
          <w:p w14:paraId="55421B6F" w14:textId="77777777" w:rsidR="005A4636" w:rsidRDefault="005A4636" w:rsidP="00A73709">
            <w:pPr>
              <w:rPr>
                <w:ins w:id="3422" w:author="Author"/>
                <w:rFonts w:cstheme="minorHAnsi"/>
                <w:color w:val="000000"/>
                <w:sz w:val="20"/>
                <w:szCs w:val="20"/>
              </w:rPr>
            </w:pPr>
            <w:ins w:id="3423" w:author="Author">
              <w:r>
                <w:rPr>
                  <w:rFonts w:cstheme="minorHAnsi"/>
                  <w:color w:val="000000"/>
                  <w:sz w:val="20"/>
                  <w:szCs w:val="20"/>
                </w:rPr>
                <w:t>Entering, transiting and exiting a port</w:t>
              </w:r>
            </w:ins>
          </w:p>
        </w:tc>
        <w:tc>
          <w:tcPr>
            <w:tcW w:w="7478" w:type="dxa"/>
            <w:shd w:val="clear" w:color="auto" w:fill="auto"/>
            <w:tcMar>
              <w:left w:w="108" w:type="dxa"/>
            </w:tcMar>
          </w:tcPr>
          <w:p w14:paraId="64234A56" w14:textId="77777777" w:rsidR="005A4636" w:rsidRDefault="005A4636" w:rsidP="005A4636">
            <w:pPr>
              <w:pStyle w:val="Tablebullet"/>
              <w:numPr>
                <w:ilvl w:val="0"/>
                <w:numId w:val="89"/>
              </w:numPr>
              <w:spacing w:after="0" w:line="240" w:lineRule="auto"/>
              <w:rPr>
                <w:ins w:id="3424" w:author="Author"/>
              </w:rPr>
            </w:pPr>
            <w:ins w:id="3425" w:author="Author">
              <w:r>
                <w:t xml:space="preserve">Point (small area) based forecasts, </w:t>
              </w:r>
            </w:ins>
          </w:p>
          <w:p w14:paraId="38E7BD5A" w14:textId="77777777" w:rsidR="005A4636" w:rsidRDefault="005A4636" w:rsidP="005A4636">
            <w:pPr>
              <w:pStyle w:val="Tablebullet"/>
              <w:numPr>
                <w:ilvl w:val="0"/>
                <w:numId w:val="89"/>
              </w:numPr>
              <w:spacing w:after="0" w:line="240" w:lineRule="auto"/>
              <w:rPr>
                <w:ins w:id="3426" w:author="Author"/>
              </w:rPr>
            </w:pPr>
            <w:ins w:id="3427" w:author="Author">
              <w:r>
                <w:t>High spatial and temporal detail</w:t>
              </w:r>
            </w:ins>
          </w:p>
          <w:p w14:paraId="2D58060E" w14:textId="77777777" w:rsidR="005A4636" w:rsidRDefault="005A4636" w:rsidP="005A4636">
            <w:pPr>
              <w:pStyle w:val="Tablebullet"/>
              <w:numPr>
                <w:ilvl w:val="0"/>
                <w:numId w:val="89"/>
              </w:numPr>
              <w:spacing w:after="0" w:line="240" w:lineRule="auto"/>
              <w:rPr>
                <w:ins w:id="3428" w:author="Author"/>
              </w:rPr>
            </w:pPr>
            <w:ins w:id="3429" w:author="Author">
              <w:r>
                <w:t>Real-time observations</w:t>
              </w:r>
            </w:ins>
          </w:p>
          <w:p w14:paraId="24ED1131" w14:textId="77777777" w:rsidR="005A4636" w:rsidRDefault="005A4636" w:rsidP="005A4636">
            <w:pPr>
              <w:pStyle w:val="Tablebullet"/>
              <w:numPr>
                <w:ilvl w:val="0"/>
                <w:numId w:val="89"/>
              </w:numPr>
              <w:spacing w:after="0" w:line="240" w:lineRule="auto"/>
              <w:rPr>
                <w:ins w:id="3430" w:author="Author"/>
              </w:rPr>
            </w:pPr>
            <w:ins w:id="3431" w:author="Author">
              <w:r>
                <w:t>Focus on short-term lead-times</w:t>
              </w:r>
            </w:ins>
          </w:p>
        </w:tc>
      </w:tr>
      <w:tr w:rsidR="005A4636" w14:paraId="0A5ADFB3" w14:textId="77777777" w:rsidTr="00A73709">
        <w:trPr>
          <w:ins w:id="3432" w:author="Author"/>
        </w:trPr>
        <w:tc>
          <w:tcPr>
            <w:tcW w:w="2942" w:type="dxa"/>
            <w:shd w:val="clear" w:color="auto" w:fill="auto"/>
            <w:tcMar>
              <w:left w:w="108" w:type="dxa"/>
            </w:tcMar>
          </w:tcPr>
          <w:p w14:paraId="216282EB" w14:textId="77777777" w:rsidR="005A4636" w:rsidRDefault="005A4636" w:rsidP="00A73709">
            <w:pPr>
              <w:rPr>
                <w:ins w:id="3433" w:author="Author"/>
                <w:rFonts w:cstheme="minorHAnsi"/>
                <w:color w:val="000000"/>
                <w:sz w:val="20"/>
                <w:szCs w:val="20"/>
              </w:rPr>
            </w:pPr>
            <w:ins w:id="3434" w:author="Author">
              <w:r>
                <w:rPr>
                  <w:rFonts w:cstheme="minorHAnsi"/>
                  <w:color w:val="000000"/>
                  <w:sz w:val="20"/>
                  <w:szCs w:val="20"/>
                </w:rPr>
                <w:t>At berth</w:t>
              </w:r>
            </w:ins>
          </w:p>
        </w:tc>
        <w:tc>
          <w:tcPr>
            <w:tcW w:w="7478" w:type="dxa"/>
            <w:shd w:val="clear" w:color="auto" w:fill="auto"/>
            <w:tcMar>
              <w:left w:w="108" w:type="dxa"/>
            </w:tcMar>
          </w:tcPr>
          <w:p w14:paraId="5B453DA6" w14:textId="77777777" w:rsidR="005A4636" w:rsidRDefault="005A4636" w:rsidP="005A4636">
            <w:pPr>
              <w:pStyle w:val="Tablebullet"/>
              <w:numPr>
                <w:ilvl w:val="0"/>
                <w:numId w:val="89"/>
              </w:numPr>
              <w:spacing w:after="0" w:line="240" w:lineRule="auto"/>
              <w:rPr>
                <w:ins w:id="3435" w:author="Author"/>
              </w:rPr>
            </w:pPr>
            <w:ins w:id="3436" w:author="Author">
              <w:r>
                <w:t>Forecasts of changes to ice conditions</w:t>
              </w:r>
            </w:ins>
          </w:p>
        </w:tc>
      </w:tr>
      <w:tr w:rsidR="005A4636" w14:paraId="444C9389" w14:textId="77777777" w:rsidTr="00A73709">
        <w:trPr>
          <w:ins w:id="3437" w:author="Author"/>
        </w:trPr>
        <w:tc>
          <w:tcPr>
            <w:tcW w:w="2942" w:type="dxa"/>
            <w:shd w:val="clear" w:color="auto" w:fill="auto"/>
            <w:tcMar>
              <w:left w:w="108" w:type="dxa"/>
            </w:tcMar>
          </w:tcPr>
          <w:p w14:paraId="5B449A10" w14:textId="77777777" w:rsidR="005A4636" w:rsidRDefault="005A4636" w:rsidP="00A73709">
            <w:pPr>
              <w:rPr>
                <w:ins w:id="3438" w:author="Author"/>
                <w:rFonts w:cstheme="minorHAnsi"/>
                <w:color w:val="000000"/>
                <w:sz w:val="20"/>
                <w:szCs w:val="20"/>
              </w:rPr>
            </w:pPr>
            <w:ins w:id="3439" w:author="Author">
              <w:r>
                <w:rPr>
                  <w:rFonts w:cstheme="minorHAnsi"/>
                  <w:color w:val="000000"/>
                  <w:sz w:val="20"/>
                  <w:szCs w:val="20"/>
                </w:rPr>
                <w:t>Planning a trip</w:t>
              </w:r>
            </w:ins>
          </w:p>
        </w:tc>
        <w:tc>
          <w:tcPr>
            <w:tcW w:w="7478" w:type="dxa"/>
            <w:shd w:val="clear" w:color="auto" w:fill="auto"/>
            <w:tcMar>
              <w:left w:w="108" w:type="dxa"/>
            </w:tcMar>
          </w:tcPr>
          <w:p w14:paraId="71D72EF4" w14:textId="77777777" w:rsidR="005A4636" w:rsidRDefault="005A4636" w:rsidP="005A4636">
            <w:pPr>
              <w:pStyle w:val="Tablebullet"/>
              <w:numPr>
                <w:ilvl w:val="0"/>
                <w:numId w:val="89"/>
              </w:numPr>
              <w:spacing w:after="0" w:line="240" w:lineRule="auto"/>
              <w:rPr>
                <w:ins w:id="3440" w:author="Author"/>
              </w:rPr>
            </w:pPr>
            <w:ins w:id="3441" w:author="Author">
              <w:r>
                <w:t>Focus on short-term timeframes, as well as longer forecast lead-times</w:t>
              </w:r>
            </w:ins>
          </w:p>
          <w:p w14:paraId="673129FE" w14:textId="77777777" w:rsidR="005A4636" w:rsidRDefault="005A4636" w:rsidP="005A4636">
            <w:pPr>
              <w:pStyle w:val="Tablebullet"/>
              <w:numPr>
                <w:ilvl w:val="0"/>
                <w:numId w:val="89"/>
              </w:numPr>
              <w:spacing w:after="0" w:line="240" w:lineRule="auto"/>
              <w:rPr>
                <w:ins w:id="3442" w:author="Author"/>
              </w:rPr>
            </w:pPr>
            <w:ins w:id="3443" w:author="Author">
              <w:r>
                <w:t>Forecasts and warnings</w:t>
              </w:r>
            </w:ins>
          </w:p>
          <w:p w14:paraId="6424F014" w14:textId="77777777" w:rsidR="005A4636" w:rsidRDefault="005A4636" w:rsidP="005A4636">
            <w:pPr>
              <w:pStyle w:val="Tablebullet"/>
              <w:numPr>
                <w:ilvl w:val="0"/>
                <w:numId w:val="89"/>
              </w:numPr>
              <w:spacing w:after="0" w:line="240" w:lineRule="auto"/>
              <w:rPr>
                <w:ins w:id="3444" w:author="Author"/>
              </w:rPr>
            </w:pPr>
            <w:ins w:id="3445" w:author="Author">
              <w:r>
                <w:t>Specific details on timing of wind changes or hazardous weather leading to changes in ice conditions</w:t>
              </w:r>
            </w:ins>
          </w:p>
          <w:p w14:paraId="781B244D" w14:textId="77777777" w:rsidR="005A4636" w:rsidRDefault="005A4636" w:rsidP="005A4636">
            <w:pPr>
              <w:pStyle w:val="Tablebullet"/>
              <w:numPr>
                <w:ilvl w:val="0"/>
                <w:numId w:val="89"/>
              </w:numPr>
              <w:spacing w:after="0" w:line="240" w:lineRule="auto"/>
              <w:rPr>
                <w:ins w:id="3446" w:author="Author"/>
              </w:rPr>
            </w:pPr>
            <w:ins w:id="3447" w:author="Author">
              <w:r>
                <w:t>Focus on forecast details for specific areas or routes</w:t>
              </w:r>
            </w:ins>
          </w:p>
        </w:tc>
      </w:tr>
      <w:tr w:rsidR="005A4636" w14:paraId="20BA663E" w14:textId="77777777" w:rsidTr="00A73709">
        <w:trPr>
          <w:ins w:id="3448" w:author="Author"/>
        </w:trPr>
        <w:tc>
          <w:tcPr>
            <w:tcW w:w="2942" w:type="dxa"/>
            <w:shd w:val="clear" w:color="auto" w:fill="auto"/>
            <w:tcMar>
              <w:left w:w="108" w:type="dxa"/>
            </w:tcMar>
          </w:tcPr>
          <w:p w14:paraId="48C4C875" w14:textId="77777777" w:rsidR="005A4636" w:rsidRDefault="005A4636" w:rsidP="00A73709">
            <w:pPr>
              <w:rPr>
                <w:ins w:id="3449" w:author="Author"/>
                <w:rFonts w:cstheme="minorHAnsi"/>
                <w:color w:val="000000"/>
                <w:sz w:val="20"/>
                <w:szCs w:val="20"/>
              </w:rPr>
            </w:pPr>
            <w:ins w:id="3450" w:author="Author">
              <w:r>
                <w:rPr>
                  <w:rFonts w:cstheme="minorHAnsi"/>
                  <w:color w:val="000000"/>
                  <w:sz w:val="20"/>
                  <w:szCs w:val="20"/>
                </w:rPr>
                <w:t>Vessel and equipment design</w:t>
              </w:r>
            </w:ins>
          </w:p>
        </w:tc>
        <w:tc>
          <w:tcPr>
            <w:tcW w:w="7478" w:type="dxa"/>
            <w:shd w:val="clear" w:color="auto" w:fill="auto"/>
            <w:tcMar>
              <w:left w:w="108" w:type="dxa"/>
            </w:tcMar>
          </w:tcPr>
          <w:p w14:paraId="404B1A9A" w14:textId="77777777" w:rsidR="005A4636" w:rsidRDefault="005A4636" w:rsidP="005A4636">
            <w:pPr>
              <w:pStyle w:val="Tablebullet"/>
              <w:numPr>
                <w:ilvl w:val="0"/>
                <w:numId w:val="89"/>
              </w:numPr>
              <w:spacing w:after="0" w:line="240" w:lineRule="auto"/>
              <w:rPr>
                <w:ins w:id="3451" w:author="Author"/>
              </w:rPr>
            </w:pPr>
            <w:ins w:id="3452" w:author="Author">
              <w:r>
                <w:t xml:space="preserve">Historical values of low air temperatures and water </w:t>
              </w:r>
              <w:commentRangeStart w:id="3453"/>
              <w:commentRangeStart w:id="3454"/>
              <w:r>
                <w:t>temperatures</w:t>
              </w:r>
              <w:commentRangeEnd w:id="3453"/>
              <w:r>
                <w:commentReference w:id="3453"/>
              </w:r>
              <w:commentRangeEnd w:id="3454"/>
              <w:r>
                <w:commentReference w:id="3454"/>
              </w:r>
            </w:ins>
          </w:p>
          <w:p w14:paraId="1C486794" w14:textId="77777777" w:rsidR="005A4636" w:rsidRDefault="005A4636" w:rsidP="005A4636">
            <w:pPr>
              <w:pStyle w:val="Tablebullet"/>
              <w:numPr>
                <w:ilvl w:val="0"/>
                <w:numId w:val="89"/>
              </w:numPr>
              <w:spacing w:after="0" w:line="240" w:lineRule="auto"/>
              <w:rPr>
                <w:ins w:id="3455" w:author="Author"/>
                <w:rFonts w:cstheme="minorHAnsi"/>
                <w:color w:val="407DCA"/>
              </w:rPr>
            </w:pPr>
            <w:ins w:id="3456" w:author="Author">
              <w:r>
                <w:t>Focus on ocean and sea routes</w:t>
              </w:r>
            </w:ins>
          </w:p>
        </w:tc>
      </w:tr>
    </w:tbl>
    <w:p w14:paraId="29F12B52" w14:textId="77777777" w:rsidR="005A4636" w:rsidRDefault="005A4636" w:rsidP="005A4636">
      <w:pPr>
        <w:pStyle w:val="BodyText"/>
        <w:rPr>
          <w:ins w:id="3457" w:author="Author"/>
        </w:rPr>
      </w:pPr>
    </w:p>
    <w:p w14:paraId="2417B79E" w14:textId="6A719A64" w:rsidR="005A4636" w:rsidRPr="005A4636" w:rsidRDefault="006115E7">
      <w:pPr>
        <w:widowControl/>
        <w:autoSpaceDE/>
        <w:autoSpaceDN/>
        <w:adjustRightInd/>
        <w:rPr>
          <w:ins w:id="3458" w:author="Author"/>
          <w:rFonts w:ascii="Arial" w:hAnsi="Arial" w:cs="Arial"/>
          <w:b/>
          <w:color w:val="0070C0"/>
          <w:rPrChange w:id="3459" w:author="Author">
            <w:rPr>
              <w:ins w:id="3460" w:author="Author"/>
              <w:b/>
              <w:bCs/>
            </w:rPr>
          </w:rPrChange>
        </w:rPr>
        <w:pPrChange w:id="3461" w:author="Author">
          <w:pPr>
            <w:pStyle w:val="BodyText"/>
          </w:pPr>
        </w:pPrChange>
      </w:pPr>
      <w:ins w:id="3462" w:author="Author">
        <w:r>
          <w:rPr>
            <w:rFonts w:ascii="Arial" w:hAnsi="Arial" w:cs="Arial"/>
            <w:b/>
            <w:color w:val="0070C0"/>
            <w:szCs w:val="22"/>
          </w:rPr>
          <w:t xml:space="preserve">13.6 </w:t>
        </w:r>
        <w:r w:rsidR="005A4636" w:rsidRPr="005A4636">
          <w:rPr>
            <w:rFonts w:ascii="Arial" w:hAnsi="Arial" w:cs="Arial"/>
            <w:b/>
            <w:color w:val="0070C0"/>
            <w:szCs w:val="22"/>
            <w:rPrChange w:id="3463" w:author="Author">
              <w:rPr>
                <w:b/>
                <w:bCs/>
              </w:rPr>
            </w:rPrChange>
          </w:rPr>
          <w:t>Formats</w:t>
        </w:r>
      </w:ins>
    </w:p>
    <w:p w14:paraId="3CEBDF2C" w14:textId="77777777" w:rsidR="005A4636" w:rsidRDefault="005A4636" w:rsidP="005A4636">
      <w:pPr>
        <w:pStyle w:val="BodyText"/>
        <w:ind w:right="-2"/>
        <w:rPr>
          <w:ins w:id="3464" w:author="Author"/>
          <w:rFonts w:cs="Arial"/>
        </w:rPr>
      </w:pPr>
      <w:ins w:id="3465" w:author="Author">
        <w:r>
          <w:rPr>
            <w:rFonts w:cs="Arial"/>
          </w:rPr>
          <w:t>Ice information may be provided in a number of formats to meet user requirements.  The following descriptions outline some of the benefits and constraints for each format:</w:t>
        </w:r>
      </w:ins>
    </w:p>
    <w:p w14:paraId="3FDD6C5B" w14:textId="77777777" w:rsidR="005A4636" w:rsidRDefault="005A4636" w:rsidP="005A4636">
      <w:pPr>
        <w:pStyle w:val="ListParagraph"/>
        <w:widowControl/>
        <w:numPr>
          <w:ilvl w:val="0"/>
          <w:numId w:val="91"/>
        </w:numPr>
        <w:autoSpaceDE/>
        <w:autoSpaceDN/>
        <w:adjustRightInd/>
        <w:ind w:left="1134" w:hanging="567"/>
        <w:jc w:val="left"/>
        <w:rPr>
          <w:ins w:id="3466" w:author="Author"/>
        </w:rPr>
      </w:pPr>
      <w:ins w:id="3467" w:author="Author">
        <w:r>
          <w:t>Map</w:t>
        </w:r>
      </w:ins>
    </w:p>
    <w:p w14:paraId="2C92C2F1" w14:textId="77777777" w:rsidR="005A4636" w:rsidRDefault="005A4636" w:rsidP="005A4636">
      <w:pPr>
        <w:pStyle w:val="ListParagraph"/>
        <w:widowControl/>
        <w:numPr>
          <w:ilvl w:val="1"/>
          <w:numId w:val="91"/>
        </w:numPr>
        <w:autoSpaceDE/>
        <w:autoSpaceDN/>
        <w:adjustRightInd/>
        <w:jc w:val="left"/>
        <w:rPr>
          <w:ins w:id="3468" w:author="Author"/>
        </w:rPr>
      </w:pPr>
      <w:ins w:id="3469" w:author="Author">
        <w:r>
          <w:t xml:space="preserve">Map or ice chart (as it formally calls for ice parameters), displays highly detailed information across defined spatial domains, and if provided as a time sequence, a user can study the evolution of the weather, ice and ocean elements during specific time periods.  Colours and hatching may be used to highlight hazards or important conditions to operations. Maps may be produced in a digital vector WMO SIGRID-3 or S-100 (S-411, S-412) formats, other WMO gridded formats, as an image, or provided as a web map service, </w:t>
        </w:r>
        <w:commentRangeStart w:id="3470"/>
        <w:commentRangeEnd w:id="3470"/>
        <w:r>
          <w:commentReference w:id="3470"/>
        </w:r>
        <w:r>
          <w:t>for display by on-screen GIS or ENC software.</w:t>
        </w:r>
      </w:ins>
    </w:p>
    <w:p w14:paraId="154D4FE6" w14:textId="77777777" w:rsidR="005A4636" w:rsidRDefault="005A4636" w:rsidP="005A4636">
      <w:pPr>
        <w:pStyle w:val="ListParagraph"/>
        <w:widowControl/>
        <w:numPr>
          <w:ilvl w:val="1"/>
          <w:numId w:val="91"/>
        </w:numPr>
        <w:autoSpaceDE/>
        <w:autoSpaceDN/>
        <w:adjustRightInd/>
        <w:jc w:val="left"/>
        <w:rPr>
          <w:ins w:id="3471" w:author="Author"/>
        </w:rPr>
      </w:pPr>
      <w:ins w:id="3472" w:author="Author">
        <w:r>
          <w:t xml:space="preserve">Similar to a map, remotely sensed coastal ice radar, UAV and satellite high or medium resolution imagery displays highly detailed information on ice conditions. Annotations can be used to highlight particular ice features and recommended </w:t>
        </w:r>
        <w:r>
          <w:lastRenderedPageBreak/>
          <w:t xml:space="preserve">routes. Imagery may be provided with </w:t>
        </w:r>
        <w:proofErr w:type="spellStart"/>
        <w:r>
          <w:t>georeference</w:t>
        </w:r>
        <w:proofErr w:type="spellEnd"/>
        <w:r>
          <w:t xml:space="preserve"> (e.g. </w:t>
        </w:r>
        <w:proofErr w:type="spellStart"/>
        <w:r>
          <w:t>GeoTIFF</w:t>
        </w:r>
        <w:proofErr w:type="spellEnd"/>
        <w:r>
          <w:t xml:space="preserve">, </w:t>
        </w:r>
        <w:proofErr w:type="spellStart"/>
        <w:r>
          <w:t>GeoJPEG</w:t>
        </w:r>
        <w:proofErr w:type="spellEnd"/>
        <w:r>
          <w:t>, GeoJPEG2000) or without it, with animation for a sequence of images from the coastal ice radar and usually in compressed way to comply with restricted traffic bandwidths in high seas and latitudes, for further display by on-screen GIS or ENC software similar to ice charts.</w:t>
        </w:r>
      </w:ins>
    </w:p>
    <w:p w14:paraId="51FEF4CF" w14:textId="77777777" w:rsidR="005A4636" w:rsidRDefault="005A4636" w:rsidP="005A4636">
      <w:pPr>
        <w:pStyle w:val="ListParagraph"/>
        <w:widowControl/>
        <w:numPr>
          <w:ilvl w:val="0"/>
          <w:numId w:val="91"/>
        </w:numPr>
        <w:autoSpaceDE/>
        <w:autoSpaceDN/>
        <w:adjustRightInd/>
        <w:ind w:left="1134" w:hanging="567"/>
        <w:jc w:val="left"/>
        <w:rPr>
          <w:ins w:id="3473" w:author="Author"/>
        </w:rPr>
      </w:pPr>
      <w:ins w:id="3474" w:author="Author">
        <w:r>
          <w:t>Text</w:t>
        </w:r>
      </w:ins>
    </w:p>
    <w:p w14:paraId="3D028343" w14:textId="77777777" w:rsidR="005A4636" w:rsidRDefault="005A4636" w:rsidP="005A4636">
      <w:pPr>
        <w:pStyle w:val="ListParagraph"/>
        <w:widowControl/>
        <w:numPr>
          <w:ilvl w:val="1"/>
          <w:numId w:val="91"/>
        </w:numPr>
        <w:autoSpaceDE/>
        <w:autoSpaceDN/>
        <w:adjustRightInd/>
        <w:jc w:val="left"/>
        <w:rPr>
          <w:ins w:id="3475" w:author="Author"/>
        </w:rPr>
      </w:pPr>
      <w:ins w:id="3476" w:author="Author">
        <w:r>
          <w:t>Text products provide short summaries and broader detail for a defined area and time period.  These text products may be simpler to interpret for most users, and can be used for GMDSS satellite and marine radio broadcasts.  Text products generally have a small file size for internet dissemination to mariners at sea.</w:t>
        </w:r>
      </w:ins>
    </w:p>
    <w:p w14:paraId="247287EB" w14:textId="77777777" w:rsidR="005A4636" w:rsidRDefault="005A4636" w:rsidP="005A4636">
      <w:pPr>
        <w:pStyle w:val="ListParagraph"/>
        <w:widowControl/>
        <w:numPr>
          <w:ilvl w:val="0"/>
          <w:numId w:val="91"/>
        </w:numPr>
        <w:autoSpaceDE/>
        <w:autoSpaceDN/>
        <w:adjustRightInd/>
        <w:ind w:left="1134" w:hanging="567"/>
        <w:jc w:val="left"/>
        <w:rPr>
          <w:ins w:id="3477" w:author="Author"/>
        </w:rPr>
      </w:pPr>
      <w:ins w:id="3478" w:author="Author">
        <w:r>
          <w:t>Voice</w:t>
        </w:r>
      </w:ins>
    </w:p>
    <w:p w14:paraId="58D50F65" w14:textId="77777777" w:rsidR="005A4636" w:rsidRDefault="005A4636" w:rsidP="005A4636">
      <w:pPr>
        <w:pStyle w:val="ListParagraph"/>
        <w:widowControl/>
        <w:numPr>
          <w:ilvl w:val="1"/>
          <w:numId w:val="91"/>
        </w:numPr>
        <w:autoSpaceDE/>
        <w:autoSpaceDN/>
        <w:adjustRightInd/>
        <w:jc w:val="left"/>
        <w:rPr>
          <w:ins w:id="3479" w:author="Author"/>
        </w:rPr>
      </w:pPr>
      <w:ins w:id="3480" w:author="Author">
        <w:r>
          <w:t xml:space="preserve">Voice products may be transmitted as audio or by video accompanied by other formats.  </w:t>
        </w:r>
      </w:ins>
    </w:p>
    <w:p w14:paraId="00BC8B68" w14:textId="77777777" w:rsidR="005A4636" w:rsidRDefault="005A4636" w:rsidP="005A4636">
      <w:pPr>
        <w:pStyle w:val="ListParagraph"/>
        <w:widowControl/>
        <w:numPr>
          <w:ilvl w:val="0"/>
          <w:numId w:val="91"/>
        </w:numPr>
        <w:autoSpaceDE/>
        <w:autoSpaceDN/>
        <w:adjustRightInd/>
        <w:ind w:left="1134" w:hanging="567"/>
        <w:jc w:val="left"/>
        <w:rPr>
          <w:ins w:id="3481" w:author="Author"/>
        </w:rPr>
      </w:pPr>
      <w:commentRangeStart w:id="3482"/>
      <w:ins w:id="3483" w:author="Author">
        <w:r>
          <w:t>Table</w:t>
        </w:r>
        <w:commentRangeEnd w:id="3482"/>
        <w:r>
          <w:commentReference w:id="3482"/>
        </w:r>
      </w:ins>
    </w:p>
    <w:p w14:paraId="5C3CD5F8" w14:textId="77777777" w:rsidR="005A4636" w:rsidRDefault="005A4636" w:rsidP="005A4636">
      <w:pPr>
        <w:pStyle w:val="ListParagraph"/>
        <w:widowControl/>
        <w:numPr>
          <w:ilvl w:val="1"/>
          <w:numId w:val="91"/>
        </w:numPr>
        <w:autoSpaceDE/>
        <w:autoSpaceDN/>
        <w:adjustRightInd/>
        <w:jc w:val="left"/>
        <w:rPr>
          <w:ins w:id="3484" w:author="Author"/>
        </w:rPr>
      </w:pPr>
      <w:ins w:id="3485" w:author="Author">
        <w:r>
          <w:t>Information displayed as a table is usually for a specific location, so a user will get the benefit of detailed information over a period of time for that location but may lose context of what is happening over nearby areas.</w:t>
        </w:r>
      </w:ins>
    </w:p>
    <w:p w14:paraId="24E965FC" w14:textId="77777777" w:rsidR="005A4636" w:rsidRDefault="005A4636" w:rsidP="005A4636">
      <w:pPr>
        <w:pStyle w:val="ListParagraph"/>
        <w:widowControl/>
        <w:numPr>
          <w:ilvl w:val="0"/>
          <w:numId w:val="91"/>
        </w:numPr>
        <w:autoSpaceDE/>
        <w:autoSpaceDN/>
        <w:adjustRightInd/>
        <w:ind w:left="1134" w:hanging="567"/>
        <w:jc w:val="left"/>
        <w:rPr>
          <w:ins w:id="3486" w:author="Author"/>
        </w:rPr>
      </w:pPr>
      <w:ins w:id="3487" w:author="Author">
        <w:r>
          <w:t>Grids</w:t>
        </w:r>
      </w:ins>
    </w:p>
    <w:p w14:paraId="28FA4027" w14:textId="3273C28F" w:rsidR="005A4636" w:rsidDel="00DE535E" w:rsidRDefault="005A4636" w:rsidP="00DE535E">
      <w:pPr>
        <w:pStyle w:val="ListParagraph"/>
        <w:widowControl/>
        <w:numPr>
          <w:ilvl w:val="1"/>
          <w:numId w:val="91"/>
        </w:numPr>
        <w:autoSpaceDE/>
        <w:autoSpaceDN/>
        <w:adjustRightInd/>
        <w:jc w:val="left"/>
        <w:rPr>
          <w:del w:id="3488" w:author="Author"/>
        </w:rPr>
      </w:pPr>
      <w:ins w:id="3489" w:author="Author">
        <w:r>
          <w:t>Gridded information may be integrated into decision support systems and situational awareness tools, or interrogated to output customized information for the particular marine activity or operating risk threshold.</w:t>
        </w:r>
      </w:ins>
    </w:p>
    <w:p w14:paraId="1DFBBFC5" w14:textId="77777777" w:rsidR="00DE535E" w:rsidRDefault="00DE535E" w:rsidP="005A4636">
      <w:pPr>
        <w:pStyle w:val="ListParagraph"/>
        <w:widowControl/>
        <w:numPr>
          <w:ilvl w:val="1"/>
          <w:numId w:val="91"/>
        </w:numPr>
        <w:autoSpaceDE/>
        <w:autoSpaceDN/>
        <w:adjustRightInd/>
        <w:jc w:val="left"/>
        <w:rPr>
          <w:ins w:id="3490" w:author="Author"/>
        </w:rPr>
      </w:pPr>
    </w:p>
    <w:p w14:paraId="237BD636" w14:textId="77777777" w:rsidR="005A4636" w:rsidDel="00DE535E" w:rsidRDefault="005A4636">
      <w:pPr>
        <w:pStyle w:val="ListParagraph"/>
        <w:widowControl/>
        <w:numPr>
          <w:ilvl w:val="0"/>
          <w:numId w:val="0"/>
        </w:numPr>
        <w:autoSpaceDE/>
        <w:autoSpaceDN/>
        <w:adjustRightInd/>
        <w:ind w:left="1440"/>
        <w:jc w:val="left"/>
        <w:rPr>
          <w:ins w:id="3491" w:author="Author"/>
          <w:del w:id="3492" w:author="Author"/>
        </w:rPr>
        <w:pPrChange w:id="3493" w:author="Author">
          <w:pPr>
            <w:pStyle w:val="BodyText"/>
          </w:pPr>
        </w:pPrChange>
      </w:pPr>
    </w:p>
    <w:p w14:paraId="60D59860" w14:textId="77777777" w:rsidR="005A4636" w:rsidRDefault="005A4636">
      <w:pPr>
        <w:pStyle w:val="ListParagraph"/>
        <w:widowControl/>
        <w:numPr>
          <w:ilvl w:val="0"/>
          <w:numId w:val="0"/>
        </w:numPr>
        <w:autoSpaceDE/>
        <w:autoSpaceDN/>
        <w:adjustRightInd/>
        <w:ind w:left="1440"/>
        <w:jc w:val="left"/>
        <w:rPr>
          <w:ins w:id="3494" w:author="Author"/>
        </w:rPr>
        <w:pPrChange w:id="3495" w:author="Author">
          <w:pPr>
            <w:pStyle w:val="BodyText"/>
          </w:pPr>
        </w:pPrChange>
      </w:pPr>
    </w:p>
    <w:p w14:paraId="7D439501" w14:textId="242E2920" w:rsidR="005A4636" w:rsidRPr="005A4636" w:rsidRDefault="004E2A1A">
      <w:pPr>
        <w:widowControl/>
        <w:autoSpaceDE/>
        <w:autoSpaceDN/>
        <w:adjustRightInd/>
        <w:rPr>
          <w:ins w:id="3496" w:author="Author"/>
          <w:rFonts w:ascii="Arial" w:hAnsi="Arial" w:cs="Arial"/>
          <w:color w:val="0070C0"/>
          <w:szCs w:val="22"/>
          <w:rPrChange w:id="3497" w:author="Author">
            <w:rPr>
              <w:ins w:id="3498" w:author="Author"/>
            </w:rPr>
          </w:rPrChange>
        </w:rPr>
        <w:pPrChange w:id="3499" w:author="Author">
          <w:pPr>
            <w:pStyle w:val="Heading4"/>
            <w:keepNext/>
            <w:keepLines/>
            <w:widowControl/>
            <w:numPr>
              <w:numId w:val="90"/>
            </w:numPr>
            <w:autoSpaceDE/>
            <w:autoSpaceDN/>
            <w:adjustRightInd/>
            <w:spacing w:before="120" w:after="120" w:line="216" w:lineRule="atLeast"/>
            <w:ind w:left="1134" w:right="992" w:hanging="1134"/>
          </w:pPr>
        </w:pPrChange>
      </w:pPr>
      <w:bookmarkStart w:id="3500" w:name="_Toc493687488"/>
      <w:bookmarkEnd w:id="3500"/>
      <w:ins w:id="3501" w:author="Author">
        <w:r>
          <w:rPr>
            <w:rFonts w:ascii="Arial" w:hAnsi="Arial" w:cs="Arial"/>
            <w:b/>
            <w:color w:val="0070C0"/>
            <w:szCs w:val="22"/>
          </w:rPr>
          <w:t xml:space="preserve">13.7 </w:t>
        </w:r>
        <w:r w:rsidR="005A4636" w:rsidRPr="005A4636">
          <w:rPr>
            <w:rFonts w:ascii="Arial" w:hAnsi="Arial" w:cs="Arial"/>
            <w:b/>
            <w:color w:val="0070C0"/>
            <w:szCs w:val="22"/>
            <w:rPrChange w:id="3502" w:author="Author">
              <w:rPr>
                <w:b w:val="0"/>
                <w:bCs w:val="0"/>
              </w:rPr>
            </w:rPrChange>
          </w:rPr>
          <w:t>Examples</w:t>
        </w:r>
      </w:ins>
    </w:p>
    <w:p w14:paraId="24B84A6A" w14:textId="77777777" w:rsidR="005A4636" w:rsidRDefault="005A4636" w:rsidP="005A4636">
      <w:pPr>
        <w:pStyle w:val="BodyText"/>
        <w:jc w:val="center"/>
        <w:rPr>
          <w:ins w:id="3503" w:author="Author"/>
        </w:rPr>
      </w:pPr>
      <w:ins w:id="3504" w:author="Author">
        <w:r>
          <w:rPr>
            <w:noProof/>
            <w:lang w:eastAsia="en-GB"/>
          </w:rPr>
          <w:lastRenderedPageBreak/>
          <w:drawing>
            <wp:inline distT="0" distB="7620" distL="0" distR="0" wp14:anchorId="757CC3B3" wp14:editId="4E6C994C">
              <wp:extent cx="4198620" cy="5516880"/>
              <wp:effectExtent l="0" t="0" r="0" b="0"/>
              <wp:docPr id="34" name="Picture 4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7" descr="Résultats de recherche d'images pour « image International Ice Patrol »"/>
                      <pic:cNvPicPr>
                        <a:picLocks noChangeAspect="1" noChangeArrowheads="1"/>
                      </pic:cNvPicPr>
                    </pic:nvPicPr>
                    <pic:blipFill>
                      <a:blip r:embed="rId24"/>
                      <a:srcRect l="2756" t="1993" r="2544" b="1855"/>
                      <a:stretch>
                        <a:fillRect/>
                      </a:stretch>
                    </pic:blipFill>
                    <pic:spPr bwMode="auto">
                      <a:xfrm>
                        <a:off x="0" y="0"/>
                        <a:ext cx="4198620" cy="5516880"/>
                      </a:xfrm>
                      <a:prstGeom prst="rect">
                        <a:avLst/>
                      </a:prstGeom>
                    </pic:spPr>
                  </pic:pic>
                </a:graphicData>
              </a:graphic>
            </wp:inline>
          </w:drawing>
        </w:r>
      </w:ins>
    </w:p>
    <w:p w14:paraId="4D0B9282" w14:textId="77777777" w:rsidR="005A4636" w:rsidRDefault="005A4636" w:rsidP="005A4636">
      <w:pPr>
        <w:pStyle w:val="BodyText"/>
        <w:rPr>
          <w:ins w:id="3505" w:author="Author"/>
        </w:rPr>
      </w:pPr>
      <w:ins w:id="3506" w:author="Author">
        <w:r>
          <w:t>Figure xx: Example of iceberg analysis.</w:t>
        </w:r>
      </w:ins>
    </w:p>
    <w:p w14:paraId="50006270" w14:textId="77777777" w:rsidR="005A4636" w:rsidRDefault="005A4636" w:rsidP="005A4636">
      <w:pPr>
        <w:pStyle w:val="BodyText"/>
        <w:keepNext/>
        <w:jc w:val="center"/>
        <w:rPr>
          <w:ins w:id="3507" w:author="Author"/>
        </w:rPr>
      </w:pPr>
      <w:ins w:id="3508" w:author="Author">
        <w:r>
          <w:rPr>
            <w:noProof/>
            <w:lang w:eastAsia="en-GB"/>
          </w:rPr>
          <w:lastRenderedPageBreak/>
          <w:drawing>
            <wp:inline distT="0" distB="0" distL="0" distR="0" wp14:anchorId="3741C869" wp14:editId="71B228C7">
              <wp:extent cx="4693920" cy="3545840"/>
              <wp:effectExtent l="0" t="0" r="0" b="0"/>
              <wp:docPr id="3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49"/>
                      <pic:cNvPicPr>
                        <a:picLocks noChangeAspect="1" noChangeArrowheads="1"/>
                      </pic:cNvPicPr>
                    </pic:nvPicPr>
                    <pic:blipFill>
                      <a:blip r:embed="rId25"/>
                      <a:stretch>
                        <a:fillRect/>
                      </a:stretch>
                    </pic:blipFill>
                    <pic:spPr bwMode="auto">
                      <a:xfrm>
                        <a:off x="0" y="0"/>
                        <a:ext cx="4693920" cy="3545840"/>
                      </a:xfrm>
                      <a:prstGeom prst="rect">
                        <a:avLst/>
                      </a:prstGeom>
                    </pic:spPr>
                  </pic:pic>
                </a:graphicData>
              </a:graphic>
            </wp:inline>
          </w:drawing>
        </w:r>
      </w:ins>
    </w:p>
    <w:p w14:paraId="39CD3B07" w14:textId="77777777" w:rsidR="005A4636" w:rsidRDefault="005A4636" w:rsidP="005A4636">
      <w:pPr>
        <w:pStyle w:val="Caption"/>
        <w:ind w:left="1416" w:hanging="707"/>
        <w:rPr>
          <w:ins w:id="3509" w:author="Author"/>
        </w:rPr>
      </w:pPr>
      <w:ins w:id="3510" w:author="Author">
        <w:r>
          <w:t>Figure xx Example of a Recommended Ice Route in the Gulf of St. Lawrence (</w:t>
        </w:r>
        <w:proofErr w:type="gramStart"/>
        <w:r>
          <w:t>source ”</w:t>
        </w:r>
        <w:proofErr w:type="gramEnd"/>
        <w:r>
          <w:t>Ice Navigation in Canadian Waters” – Canadian Coast Guard )</w:t>
        </w:r>
      </w:ins>
    </w:p>
    <w:p w14:paraId="115E5B4E" w14:textId="77777777" w:rsidR="005A4636" w:rsidRDefault="005A4636" w:rsidP="005A4636">
      <w:pPr>
        <w:pStyle w:val="BodyText"/>
        <w:rPr>
          <w:ins w:id="3511" w:author="Author"/>
        </w:rPr>
      </w:pPr>
    </w:p>
    <w:p w14:paraId="6BE1780E" w14:textId="77777777" w:rsidR="005A4636" w:rsidRDefault="005A4636" w:rsidP="005A4636">
      <w:pPr>
        <w:pStyle w:val="Bullet1"/>
        <w:keepNext/>
        <w:jc w:val="center"/>
        <w:rPr>
          <w:ins w:id="3512" w:author="Author"/>
        </w:rPr>
      </w:pPr>
      <w:ins w:id="3513" w:author="Author">
        <w:r>
          <w:rPr>
            <w:noProof/>
            <w:lang w:eastAsia="en-GB"/>
          </w:rPr>
          <w:lastRenderedPageBreak/>
          <w:drawing>
            <wp:inline distT="0" distB="6350" distL="0" distR="2540" wp14:anchorId="5AD342D1" wp14:editId="75B734BF">
              <wp:extent cx="4512310" cy="3689350"/>
              <wp:effectExtent l="0" t="0" r="0" b="0"/>
              <wp:docPr id="3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26"/>
                      <pic:cNvPicPr>
                        <a:picLocks noChangeAspect="1" noChangeArrowheads="1"/>
                      </pic:cNvPicPr>
                    </pic:nvPicPr>
                    <pic:blipFill>
                      <a:blip r:embed="rId26"/>
                      <a:srcRect l="11878" t="10094" r="12047" b="8991"/>
                      <a:stretch>
                        <a:fillRect/>
                      </a:stretch>
                    </pic:blipFill>
                    <pic:spPr bwMode="auto">
                      <a:xfrm>
                        <a:off x="0" y="0"/>
                        <a:ext cx="4512310" cy="3689350"/>
                      </a:xfrm>
                      <a:prstGeom prst="rect">
                        <a:avLst/>
                      </a:prstGeom>
                    </pic:spPr>
                  </pic:pic>
                </a:graphicData>
              </a:graphic>
            </wp:inline>
          </w:drawing>
        </w:r>
      </w:ins>
    </w:p>
    <w:p w14:paraId="43C79E2E" w14:textId="77777777" w:rsidR="005A4636" w:rsidRDefault="005A4636" w:rsidP="005A4636">
      <w:pPr>
        <w:pStyle w:val="Caption"/>
        <w:ind w:left="425"/>
        <w:rPr>
          <w:ins w:id="3514" w:author="Author"/>
        </w:rPr>
      </w:pPr>
      <w:ins w:id="3515" w:author="Author">
        <w:r>
          <w:fldChar w:fldCharType="begin"/>
        </w:r>
        <w:r>
          <w:instrText xml:space="preserve"> HYPERLINK "http://www.polarview.aq/" \h </w:instrText>
        </w:r>
        <w:r>
          <w:fldChar w:fldCharType="end"/>
        </w:r>
      </w:ins>
    </w:p>
    <w:p w14:paraId="5C0C3688" w14:textId="77777777" w:rsidR="005A4636" w:rsidRDefault="005A4636" w:rsidP="005A4636">
      <w:pPr>
        <w:pStyle w:val="Bullet1"/>
        <w:jc w:val="center"/>
        <w:rPr>
          <w:ins w:id="3516" w:author="Author"/>
        </w:rPr>
      </w:pPr>
    </w:p>
    <w:p w14:paraId="5B94E7DB" w14:textId="77777777" w:rsidR="005A4636" w:rsidRDefault="005A4636" w:rsidP="005A4636">
      <w:pPr>
        <w:jc w:val="center"/>
        <w:rPr>
          <w:ins w:id="3517" w:author="Author"/>
          <w:rFonts w:ascii="Helvetica" w:hAnsi="Helvetica"/>
          <w:color w:val="333333"/>
          <w:sz w:val="19"/>
          <w:szCs w:val="19"/>
          <w:highlight w:val="white"/>
        </w:rPr>
      </w:pPr>
      <w:ins w:id="3518" w:author="Author">
        <w:r>
          <w:rPr>
            <w:noProof/>
            <w:lang w:eastAsia="en-GB"/>
          </w:rPr>
          <w:drawing>
            <wp:inline distT="0" distB="8890" distL="0" distR="4445" wp14:anchorId="106F8803" wp14:editId="21C1A20D">
              <wp:extent cx="6073140" cy="3801745"/>
              <wp:effectExtent l="0" t="0" r="0" b="0"/>
              <wp:docPr id="1" name="Picture 25"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5" descr="Satellite image of the Gulf of St. Lawrence."/>
                      <pic:cNvPicPr>
                        <a:picLocks noChangeAspect="1" noChangeArrowheads="1"/>
                      </pic:cNvPicPr>
                    </pic:nvPicPr>
                    <pic:blipFill>
                      <a:blip r:embed="rId27"/>
                      <a:stretch>
                        <a:fillRect/>
                      </a:stretch>
                    </pic:blipFill>
                    <pic:spPr bwMode="auto">
                      <a:xfrm>
                        <a:off x="0" y="0"/>
                        <a:ext cx="6073140" cy="3801745"/>
                      </a:xfrm>
                      <a:prstGeom prst="rect">
                        <a:avLst/>
                      </a:prstGeom>
                    </pic:spPr>
                  </pic:pic>
                </a:graphicData>
              </a:graphic>
            </wp:inline>
          </w:drawing>
        </w:r>
      </w:ins>
    </w:p>
    <w:p w14:paraId="7A8F9E56" w14:textId="77777777" w:rsidR="005A4636" w:rsidRDefault="005A4636" w:rsidP="005A4636">
      <w:pPr>
        <w:jc w:val="center"/>
        <w:rPr>
          <w:ins w:id="3519" w:author="Author"/>
        </w:rPr>
      </w:pPr>
    </w:p>
    <w:p w14:paraId="72BA4B04" w14:textId="77777777" w:rsidR="005A4636" w:rsidRDefault="005A4636" w:rsidP="005A4636">
      <w:pPr>
        <w:jc w:val="center"/>
        <w:rPr>
          <w:ins w:id="3520" w:author="Author"/>
        </w:rPr>
      </w:pPr>
      <w:ins w:id="3521" w:author="Author">
        <w:r>
          <w:rPr>
            <w:noProof/>
            <w:lang w:eastAsia="en-GB"/>
          </w:rPr>
          <w:lastRenderedPageBreak/>
          <w:drawing>
            <wp:inline distT="0" distB="0" distL="0" distR="635" wp14:anchorId="1C7280BA" wp14:editId="6FC1154B">
              <wp:extent cx="5923915" cy="7665085"/>
              <wp:effectExtent l="0" t="0" r="0" b="0"/>
              <wp:docPr id="3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12"/>
                      <pic:cNvPicPr>
                        <a:picLocks noChangeAspect="1" noChangeArrowheads="1"/>
                      </pic:cNvPicPr>
                    </pic:nvPicPr>
                    <pic:blipFill>
                      <a:blip r:embed="rId28"/>
                      <a:stretch>
                        <a:fillRect/>
                      </a:stretch>
                    </pic:blipFill>
                    <pic:spPr bwMode="auto">
                      <a:xfrm>
                        <a:off x="0" y="0"/>
                        <a:ext cx="5923915" cy="7665085"/>
                      </a:xfrm>
                      <a:prstGeom prst="rect">
                        <a:avLst/>
                      </a:prstGeom>
                    </pic:spPr>
                  </pic:pic>
                </a:graphicData>
              </a:graphic>
            </wp:inline>
          </w:drawing>
        </w:r>
      </w:ins>
    </w:p>
    <w:p w14:paraId="6FDCC95E" w14:textId="77777777" w:rsidR="005A4636" w:rsidRDefault="005A4636" w:rsidP="005A4636">
      <w:pPr>
        <w:jc w:val="center"/>
        <w:rPr>
          <w:ins w:id="3522" w:author="Author"/>
        </w:rPr>
      </w:pPr>
      <w:ins w:id="3523" w:author="Author">
        <w:r>
          <w:t>Figure XX</w:t>
        </w:r>
        <w:r>
          <w:rPr>
            <w:rFonts w:cs="Arial"/>
          </w:rPr>
          <w:t xml:space="preserve"> </w:t>
        </w:r>
        <w:r>
          <w:t>– Example of a multi-source satellite annotated Imagery for the Antarctic peninsula area</w:t>
        </w:r>
      </w:ins>
    </w:p>
    <w:p w14:paraId="0426112A" w14:textId="77777777" w:rsidR="005A4636" w:rsidRDefault="005A4636" w:rsidP="005A4636">
      <w:pPr>
        <w:pStyle w:val="BodyText"/>
        <w:rPr>
          <w:ins w:id="3524" w:author="Author"/>
        </w:rPr>
      </w:pPr>
    </w:p>
    <w:p w14:paraId="436D2F08" w14:textId="77777777" w:rsidR="005A4636" w:rsidRDefault="005A4636" w:rsidP="005A4636">
      <w:pPr>
        <w:pStyle w:val="BodyText"/>
        <w:rPr>
          <w:ins w:id="3525" w:author="Author"/>
        </w:rPr>
      </w:pPr>
      <w:ins w:id="3526" w:author="Author">
        <w:r>
          <w:rPr>
            <w:noProof/>
            <w:lang w:eastAsia="en-GB"/>
          </w:rPr>
          <w:lastRenderedPageBreak/>
          <w:drawing>
            <wp:inline distT="0" distB="4445" distL="0" distR="0" wp14:anchorId="5D5AC126" wp14:editId="7DB0C603">
              <wp:extent cx="5875655" cy="4339590"/>
              <wp:effectExtent l="0" t="0" r="0" b="0"/>
              <wp:docPr id="39" name="Picture 8" descr="R:\ТЕМЫ ТЕКУЩИЕ\ПРИМЕРЫ ИНФОРМАЦИИ\Примеры для ямал СПГ\ICENL_Обзорная ледовая 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8" descr="R:\ТЕМЫ ТЕКУЩИЕ\ПРИМЕРЫ ИНФОРМАЦИИ\Примеры для ямал СПГ\ICENL_Обзорная ледовая карта.jpg"/>
                      <pic:cNvPicPr>
                        <a:picLocks noChangeAspect="1" noChangeArrowheads="1"/>
                      </pic:cNvPicPr>
                    </pic:nvPicPr>
                    <pic:blipFill>
                      <a:blip r:embed="rId29"/>
                      <a:stretch>
                        <a:fillRect/>
                      </a:stretch>
                    </pic:blipFill>
                    <pic:spPr bwMode="auto">
                      <a:xfrm>
                        <a:off x="0" y="0"/>
                        <a:ext cx="5875655" cy="4339590"/>
                      </a:xfrm>
                      <a:prstGeom prst="rect">
                        <a:avLst/>
                      </a:prstGeom>
                    </pic:spPr>
                  </pic:pic>
                </a:graphicData>
              </a:graphic>
            </wp:inline>
          </w:drawing>
        </w:r>
      </w:ins>
    </w:p>
    <w:p w14:paraId="4EB21747" w14:textId="77777777" w:rsidR="005A4636" w:rsidRDefault="005A4636" w:rsidP="005A4636">
      <w:pPr>
        <w:pStyle w:val="BodyText"/>
        <w:rPr>
          <w:ins w:id="3527" w:author="Author"/>
        </w:rPr>
      </w:pPr>
      <w:ins w:id="3528" w:author="Author">
        <w:r>
          <w:t>Fig XX – Example of ice analysis and forecast ice chart for the Kara Sea in a ENS system</w:t>
        </w:r>
      </w:ins>
    </w:p>
    <w:p w14:paraId="2133E2AD" w14:textId="0D5DBF48" w:rsidR="005A4636" w:rsidRPr="005A4636" w:rsidRDefault="006970A5">
      <w:pPr>
        <w:widowControl/>
        <w:autoSpaceDE/>
        <w:autoSpaceDN/>
        <w:adjustRightInd/>
        <w:spacing w:line="360" w:lineRule="auto"/>
        <w:rPr>
          <w:ins w:id="3529" w:author="Author"/>
          <w:color w:val="0070C0"/>
          <w:rPrChange w:id="3530" w:author="Author">
            <w:rPr>
              <w:ins w:id="3531" w:author="Author"/>
            </w:rPr>
          </w:rPrChange>
        </w:rPr>
        <w:pPrChange w:id="3532"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533" w:name="_Toc514930462"/>
      <w:bookmarkEnd w:id="3533"/>
      <w:ins w:id="3534" w:author="Author">
        <w:r>
          <w:rPr>
            <w:rFonts w:ascii="Arial" w:hAnsi="Arial" w:cs="Arial"/>
            <w:b/>
            <w:color w:val="0070C0"/>
            <w:szCs w:val="22"/>
          </w:rPr>
          <w:t xml:space="preserve">13.8 </w:t>
        </w:r>
        <w:r w:rsidR="005A4636" w:rsidRPr="005A4636">
          <w:rPr>
            <w:rFonts w:ascii="Arial" w:hAnsi="Arial" w:cs="Arial"/>
            <w:b/>
            <w:color w:val="0070C0"/>
            <w:szCs w:val="22"/>
            <w:rPrChange w:id="3535" w:author="Author">
              <w:rPr>
                <w:b w:val="0"/>
                <w:bCs w:val="0"/>
                <w:i w:val="0"/>
              </w:rPr>
            </w:rPrChange>
          </w:rPr>
          <w:t>Information to be Provided</w:t>
        </w:r>
      </w:ins>
    </w:p>
    <w:p w14:paraId="5E8BBF31" w14:textId="77777777" w:rsidR="005A4636" w:rsidRDefault="005A4636">
      <w:pPr>
        <w:pStyle w:val="BodyText"/>
        <w:spacing w:line="360" w:lineRule="auto"/>
        <w:rPr>
          <w:ins w:id="3536" w:author="Author"/>
        </w:rPr>
        <w:pPrChange w:id="3537" w:author="Author">
          <w:pPr>
            <w:pStyle w:val="BodyText"/>
          </w:pPr>
        </w:pPrChange>
      </w:pPr>
      <w:ins w:id="3538" w:author="Author">
        <w:r>
          <w:t xml:space="preserve">See Annex 13, MS 13 Ice Navigation Service </w:t>
        </w:r>
        <w:proofErr w:type="spellStart"/>
        <w:r>
          <w:t>Service</w:t>
        </w:r>
        <w:proofErr w:type="spellEnd"/>
      </w:ins>
    </w:p>
    <w:p w14:paraId="3232AB6B" w14:textId="547BA91C" w:rsidR="005A4636" w:rsidRPr="005A4636" w:rsidRDefault="006970A5">
      <w:pPr>
        <w:widowControl/>
        <w:autoSpaceDE/>
        <w:autoSpaceDN/>
        <w:adjustRightInd/>
        <w:spacing w:line="360" w:lineRule="auto"/>
        <w:rPr>
          <w:ins w:id="3539" w:author="Author"/>
          <w:color w:val="0070C0"/>
          <w:rPrChange w:id="3540" w:author="Author">
            <w:rPr>
              <w:ins w:id="3541" w:author="Author"/>
            </w:rPr>
          </w:rPrChange>
        </w:rPr>
        <w:pPrChange w:id="3542"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543" w:name="_Toc514930463"/>
      <w:bookmarkEnd w:id="3543"/>
      <w:ins w:id="3544" w:author="Author">
        <w:r>
          <w:rPr>
            <w:rFonts w:ascii="Arial" w:hAnsi="Arial" w:cs="Arial"/>
            <w:b/>
            <w:color w:val="0070C0"/>
            <w:szCs w:val="22"/>
          </w:rPr>
          <w:t xml:space="preserve">13.9 </w:t>
        </w:r>
        <w:r w:rsidR="005A4636" w:rsidRPr="005A4636">
          <w:rPr>
            <w:rFonts w:ascii="Arial" w:hAnsi="Arial" w:cs="Arial"/>
            <w:b/>
            <w:color w:val="0070C0"/>
            <w:szCs w:val="22"/>
            <w:rPrChange w:id="3545" w:author="Author">
              <w:rPr>
                <w:b w:val="0"/>
                <w:bCs w:val="0"/>
                <w:i w:val="0"/>
              </w:rPr>
            </w:rPrChange>
          </w:rPr>
          <w:t>Associated Technical Services</w:t>
        </w:r>
      </w:ins>
    </w:p>
    <w:tbl>
      <w:tblPr>
        <w:tblStyle w:val="TableGrid"/>
        <w:tblW w:w="10196" w:type="dxa"/>
        <w:tblLook w:val="04A0" w:firstRow="1" w:lastRow="0" w:firstColumn="1" w:lastColumn="0" w:noHBand="0" w:noVBand="1"/>
      </w:tblPr>
      <w:tblGrid>
        <w:gridCol w:w="1554"/>
        <w:gridCol w:w="2836"/>
        <w:gridCol w:w="2551"/>
        <w:gridCol w:w="1418"/>
        <w:gridCol w:w="1837"/>
      </w:tblGrid>
      <w:tr w:rsidR="005A4636" w14:paraId="3D63DB16" w14:textId="77777777" w:rsidTr="00A73709">
        <w:trPr>
          <w:ins w:id="3546" w:author="Author"/>
        </w:trPr>
        <w:tc>
          <w:tcPr>
            <w:tcW w:w="1554" w:type="dxa"/>
            <w:shd w:val="clear" w:color="auto" w:fill="auto"/>
            <w:tcMar>
              <w:left w:w="108" w:type="dxa"/>
            </w:tcMar>
          </w:tcPr>
          <w:p w14:paraId="5CE701EF" w14:textId="77777777" w:rsidR="005A4636" w:rsidRDefault="005A4636" w:rsidP="00A73709">
            <w:pPr>
              <w:pStyle w:val="Tableheading"/>
              <w:spacing w:after="0" w:line="240" w:lineRule="auto"/>
              <w:rPr>
                <w:ins w:id="3547" w:author="Author"/>
              </w:rPr>
            </w:pPr>
            <w:ins w:id="3548" w:author="Author">
              <w:r>
                <w:t>Name</w:t>
              </w:r>
            </w:ins>
          </w:p>
        </w:tc>
        <w:tc>
          <w:tcPr>
            <w:tcW w:w="2836" w:type="dxa"/>
            <w:shd w:val="clear" w:color="auto" w:fill="auto"/>
            <w:tcMar>
              <w:left w:w="108" w:type="dxa"/>
            </w:tcMar>
          </w:tcPr>
          <w:p w14:paraId="25421467" w14:textId="77777777" w:rsidR="005A4636" w:rsidRDefault="005A4636" w:rsidP="00A73709">
            <w:pPr>
              <w:pStyle w:val="Tableheading"/>
              <w:spacing w:after="0" w:line="240" w:lineRule="auto"/>
              <w:rPr>
                <w:ins w:id="3549" w:author="Author"/>
              </w:rPr>
            </w:pPr>
            <w:ins w:id="3550" w:author="Author">
              <w:r>
                <w:t>ID (MRN)</w:t>
              </w:r>
            </w:ins>
          </w:p>
        </w:tc>
        <w:tc>
          <w:tcPr>
            <w:tcW w:w="2551" w:type="dxa"/>
            <w:shd w:val="clear" w:color="auto" w:fill="auto"/>
            <w:tcMar>
              <w:left w:w="108" w:type="dxa"/>
            </w:tcMar>
          </w:tcPr>
          <w:p w14:paraId="73158071" w14:textId="77777777" w:rsidR="005A4636" w:rsidRDefault="005A4636" w:rsidP="00A73709">
            <w:pPr>
              <w:pStyle w:val="Tableheading"/>
              <w:spacing w:after="0" w:line="240" w:lineRule="auto"/>
              <w:rPr>
                <w:ins w:id="3551" w:author="Author"/>
              </w:rPr>
            </w:pPr>
            <w:ins w:id="3552" w:author="Author">
              <w:r>
                <w:t>Description</w:t>
              </w:r>
            </w:ins>
          </w:p>
        </w:tc>
        <w:tc>
          <w:tcPr>
            <w:tcW w:w="1418" w:type="dxa"/>
            <w:shd w:val="clear" w:color="auto" w:fill="auto"/>
            <w:tcMar>
              <w:left w:w="108" w:type="dxa"/>
            </w:tcMar>
          </w:tcPr>
          <w:p w14:paraId="1AED64C4" w14:textId="77777777" w:rsidR="005A4636" w:rsidRDefault="005A4636" w:rsidP="00A73709">
            <w:pPr>
              <w:pStyle w:val="Tableheading"/>
              <w:spacing w:after="0" w:line="240" w:lineRule="auto"/>
              <w:rPr>
                <w:ins w:id="3553" w:author="Author"/>
              </w:rPr>
            </w:pPr>
            <w:ins w:id="3554" w:author="Author">
              <w:r>
                <w:t>Architect(s)</w:t>
              </w:r>
            </w:ins>
          </w:p>
        </w:tc>
        <w:tc>
          <w:tcPr>
            <w:tcW w:w="1837" w:type="dxa"/>
            <w:shd w:val="clear" w:color="auto" w:fill="auto"/>
            <w:tcMar>
              <w:left w:w="108" w:type="dxa"/>
            </w:tcMar>
          </w:tcPr>
          <w:p w14:paraId="203F7478" w14:textId="77777777" w:rsidR="005A4636" w:rsidRDefault="005A4636" w:rsidP="00A73709">
            <w:pPr>
              <w:pStyle w:val="Tableheading"/>
              <w:spacing w:after="0" w:line="240" w:lineRule="auto"/>
              <w:rPr>
                <w:ins w:id="3555" w:author="Author"/>
              </w:rPr>
            </w:pPr>
            <w:proofErr w:type="spellStart"/>
            <w:ins w:id="3556" w:author="Author">
              <w:r>
                <w:t>Standardisation</w:t>
              </w:r>
              <w:proofErr w:type="spellEnd"/>
              <w:r>
                <w:t xml:space="preserve"> Body</w:t>
              </w:r>
            </w:ins>
          </w:p>
        </w:tc>
      </w:tr>
      <w:tr w:rsidR="005A4636" w14:paraId="38179588" w14:textId="77777777" w:rsidTr="00A73709">
        <w:trPr>
          <w:ins w:id="3557" w:author="Author"/>
        </w:trPr>
        <w:tc>
          <w:tcPr>
            <w:tcW w:w="1554" w:type="dxa"/>
            <w:shd w:val="clear" w:color="auto" w:fill="auto"/>
            <w:tcMar>
              <w:left w:w="108" w:type="dxa"/>
            </w:tcMar>
          </w:tcPr>
          <w:p w14:paraId="3AD8BD60" w14:textId="77777777" w:rsidR="005A4636" w:rsidRDefault="005A4636" w:rsidP="00A73709">
            <w:pPr>
              <w:pStyle w:val="Tabletext"/>
              <w:spacing w:after="0" w:line="240" w:lineRule="auto"/>
              <w:rPr>
                <w:ins w:id="3558" w:author="Author"/>
              </w:rPr>
            </w:pPr>
            <w:ins w:id="3559" w:author="Author">
              <w:r>
                <w:t xml:space="preserve">Ice </w:t>
              </w:r>
              <w:commentRangeStart w:id="3560"/>
              <w:r>
                <w:t>Service</w:t>
              </w:r>
              <w:commentRangeEnd w:id="3560"/>
              <w:r>
                <w:commentReference w:id="3560"/>
              </w:r>
            </w:ins>
          </w:p>
        </w:tc>
        <w:tc>
          <w:tcPr>
            <w:tcW w:w="2836" w:type="dxa"/>
            <w:shd w:val="clear" w:color="auto" w:fill="auto"/>
            <w:tcMar>
              <w:left w:w="108" w:type="dxa"/>
            </w:tcMar>
          </w:tcPr>
          <w:p w14:paraId="27E5D24F" w14:textId="77777777" w:rsidR="005A4636" w:rsidRDefault="005A4636" w:rsidP="00A73709">
            <w:pPr>
              <w:pStyle w:val="Tabletext"/>
              <w:spacing w:after="0" w:line="240" w:lineRule="auto"/>
              <w:rPr>
                <w:ins w:id="3561" w:author="Author"/>
              </w:rPr>
            </w:pPr>
          </w:p>
        </w:tc>
        <w:tc>
          <w:tcPr>
            <w:tcW w:w="2551" w:type="dxa"/>
            <w:shd w:val="clear" w:color="auto" w:fill="auto"/>
            <w:tcMar>
              <w:left w:w="108" w:type="dxa"/>
            </w:tcMar>
          </w:tcPr>
          <w:p w14:paraId="36C1F0A6" w14:textId="77777777" w:rsidR="005A4636" w:rsidRDefault="005A4636" w:rsidP="00A73709">
            <w:pPr>
              <w:pStyle w:val="Tabletext"/>
              <w:spacing w:after="0" w:line="240" w:lineRule="auto"/>
              <w:rPr>
                <w:ins w:id="3562" w:author="Author"/>
              </w:rPr>
            </w:pPr>
            <w:ins w:id="3563" w:author="Author">
              <w:r>
                <w:t>Service that provides sea ice and iceberg information to mariners and related support services.</w:t>
              </w:r>
            </w:ins>
          </w:p>
        </w:tc>
        <w:tc>
          <w:tcPr>
            <w:tcW w:w="1418" w:type="dxa"/>
            <w:shd w:val="clear" w:color="auto" w:fill="auto"/>
            <w:tcMar>
              <w:left w:w="108" w:type="dxa"/>
            </w:tcMar>
          </w:tcPr>
          <w:p w14:paraId="4939E2E0" w14:textId="77777777" w:rsidR="005A4636" w:rsidRDefault="005A4636" w:rsidP="00A73709">
            <w:pPr>
              <w:pStyle w:val="Tabletext"/>
              <w:spacing w:after="0" w:line="240" w:lineRule="auto"/>
              <w:rPr>
                <w:ins w:id="3564" w:author="Author"/>
              </w:rPr>
            </w:pPr>
          </w:p>
        </w:tc>
        <w:tc>
          <w:tcPr>
            <w:tcW w:w="1837" w:type="dxa"/>
            <w:shd w:val="clear" w:color="auto" w:fill="auto"/>
            <w:tcMar>
              <w:left w:w="108" w:type="dxa"/>
            </w:tcMar>
          </w:tcPr>
          <w:p w14:paraId="4CC18BA8" w14:textId="77777777" w:rsidR="005A4636" w:rsidRDefault="005A4636" w:rsidP="00A73709">
            <w:pPr>
              <w:pStyle w:val="Tabletext"/>
              <w:spacing w:after="0" w:line="240" w:lineRule="auto"/>
              <w:rPr>
                <w:ins w:id="3565" w:author="Author"/>
              </w:rPr>
            </w:pPr>
            <w:ins w:id="3566" w:author="Author">
              <w:r>
                <w:t>JCOMM (WMO/IOC)</w:t>
              </w:r>
            </w:ins>
          </w:p>
        </w:tc>
      </w:tr>
      <w:tr w:rsidR="005A4636" w14:paraId="09BB4403" w14:textId="77777777" w:rsidTr="00A73709">
        <w:trPr>
          <w:ins w:id="3567" w:author="Author"/>
        </w:trPr>
        <w:tc>
          <w:tcPr>
            <w:tcW w:w="1554" w:type="dxa"/>
            <w:shd w:val="clear" w:color="auto" w:fill="auto"/>
            <w:tcMar>
              <w:left w:w="108" w:type="dxa"/>
            </w:tcMar>
          </w:tcPr>
          <w:p w14:paraId="7BD052A7" w14:textId="77777777" w:rsidR="005A4636" w:rsidRDefault="005A4636" w:rsidP="00A73709">
            <w:pPr>
              <w:pStyle w:val="Tabletext"/>
              <w:spacing w:after="0" w:line="240" w:lineRule="auto"/>
              <w:rPr>
                <w:ins w:id="3568" w:author="Author"/>
              </w:rPr>
            </w:pPr>
          </w:p>
        </w:tc>
        <w:tc>
          <w:tcPr>
            <w:tcW w:w="2836" w:type="dxa"/>
            <w:shd w:val="clear" w:color="auto" w:fill="auto"/>
            <w:tcMar>
              <w:left w:w="108" w:type="dxa"/>
            </w:tcMar>
          </w:tcPr>
          <w:p w14:paraId="01FFBF1E" w14:textId="77777777" w:rsidR="005A4636" w:rsidRDefault="005A4636" w:rsidP="00A73709">
            <w:pPr>
              <w:pStyle w:val="Tabletext"/>
              <w:spacing w:after="0" w:line="240" w:lineRule="auto"/>
              <w:rPr>
                <w:ins w:id="3569" w:author="Author"/>
              </w:rPr>
            </w:pPr>
          </w:p>
        </w:tc>
        <w:tc>
          <w:tcPr>
            <w:tcW w:w="2551" w:type="dxa"/>
            <w:shd w:val="clear" w:color="auto" w:fill="auto"/>
            <w:tcMar>
              <w:left w:w="108" w:type="dxa"/>
            </w:tcMar>
          </w:tcPr>
          <w:p w14:paraId="4B538B7C" w14:textId="77777777" w:rsidR="005A4636" w:rsidRDefault="005A4636" w:rsidP="00A73709">
            <w:pPr>
              <w:pStyle w:val="Tabletext"/>
              <w:spacing w:after="0" w:line="240" w:lineRule="auto"/>
              <w:rPr>
                <w:ins w:id="3570" w:author="Author"/>
              </w:rPr>
            </w:pPr>
          </w:p>
        </w:tc>
        <w:tc>
          <w:tcPr>
            <w:tcW w:w="1418" w:type="dxa"/>
            <w:shd w:val="clear" w:color="auto" w:fill="auto"/>
            <w:tcMar>
              <w:left w:w="108" w:type="dxa"/>
            </w:tcMar>
          </w:tcPr>
          <w:p w14:paraId="5F1AE69E" w14:textId="77777777" w:rsidR="005A4636" w:rsidRDefault="005A4636" w:rsidP="00A73709">
            <w:pPr>
              <w:pStyle w:val="Tabletext"/>
              <w:spacing w:after="0" w:line="240" w:lineRule="auto"/>
              <w:rPr>
                <w:ins w:id="3571" w:author="Author"/>
              </w:rPr>
            </w:pPr>
          </w:p>
        </w:tc>
        <w:tc>
          <w:tcPr>
            <w:tcW w:w="1837" w:type="dxa"/>
            <w:shd w:val="clear" w:color="auto" w:fill="auto"/>
            <w:tcMar>
              <w:left w:w="108" w:type="dxa"/>
            </w:tcMar>
          </w:tcPr>
          <w:p w14:paraId="260E32B0" w14:textId="77777777" w:rsidR="005A4636" w:rsidRDefault="005A4636" w:rsidP="00A73709">
            <w:pPr>
              <w:pStyle w:val="Tabletext"/>
              <w:spacing w:after="0" w:line="240" w:lineRule="auto"/>
              <w:rPr>
                <w:ins w:id="3572" w:author="Author"/>
              </w:rPr>
            </w:pPr>
          </w:p>
        </w:tc>
      </w:tr>
    </w:tbl>
    <w:p w14:paraId="29EB4E02" w14:textId="77777777" w:rsidR="006970A5" w:rsidRDefault="006970A5" w:rsidP="005A4636">
      <w:pPr>
        <w:widowControl/>
        <w:autoSpaceDE/>
        <w:autoSpaceDN/>
        <w:adjustRightInd/>
        <w:rPr>
          <w:ins w:id="3573" w:author="Author"/>
          <w:rFonts w:ascii="Arial" w:hAnsi="Arial" w:cs="Arial"/>
          <w:b/>
          <w:color w:val="0070C0"/>
          <w:szCs w:val="22"/>
        </w:rPr>
      </w:pPr>
      <w:bookmarkStart w:id="3574" w:name="_Toc514930464"/>
      <w:bookmarkEnd w:id="3574"/>
    </w:p>
    <w:p w14:paraId="702CD1CC" w14:textId="1ABB990D" w:rsidR="005A4636" w:rsidRPr="005A4636" w:rsidRDefault="006970A5">
      <w:pPr>
        <w:widowControl/>
        <w:autoSpaceDE/>
        <w:autoSpaceDN/>
        <w:adjustRightInd/>
        <w:rPr>
          <w:ins w:id="3575" w:author="Author"/>
          <w:color w:val="0070C0"/>
          <w:rPrChange w:id="3576" w:author="Author">
            <w:rPr>
              <w:ins w:id="3577" w:author="Author"/>
            </w:rPr>
          </w:rPrChange>
        </w:rPr>
        <w:pPrChange w:id="3578"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ins w:id="3579" w:author="Author">
        <w:r>
          <w:rPr>
            <w:rFonts w:ascii="Arial" w:hAnsi="Arial" w:cs="Arial"/>
            <w:b/>
            <w:color w:val="0070C0"/>
            <w:szCs w:val="22"/>
          </w:rPr>
          <w:t xml:space="preserve">13.10 </w:t>
        </w:r>
        <w:r w:rsidR="005A4636" w:rsidRPr="005A4636">
          <w:rPr>
            <w:rFonts w:ascii="Arial" w:hAnsi="Arial" w:cs="Arial"/>
            <w:b/>
            <w:color w:val="0070C0"/>
            <w:szCs w:val="22"/>
            <w:rPrChange w:id="3580" w:author="Author">
              <w:rPr>
                <w:b w:val="0"/>
                <w:bCs w:val="0"/>
                <w:i w:val="0"/>
              </w:rPr>
            </w:rPrChange>
          </w:rPr>
          <w:t>Relation to other Maritime Services</w:t>
        </w:r>
      </w:ins>
    </w:p>
    <w:p w14:paraId="02796D7C" w14:textId="77777777" w:rsidR="005A4636" w:rsidRDefault="005A4636" w:rsidP="005A4636">
      <w:pPr>
        <w:pStyle w:val="BodyText"/>
        <w:rPr>
          <w:ins w:id="3581" w:author="Author"/>
        </w:rPr>
      </w:pPr>
    </w:p>
    <w:tbl>
      <w:tblPr>
        <w:tblStyle w:val="TableGrid"/>
        <w:tblW w:w="10195" w:type="dxa"/>
        <w:tblLook w:val="04A0" w:firstRow="1" w:lastRow="0" w:firstColumn="1" w:lastColumn="0" w:noHBand="0" w:noVBand="1"/>
      </w:tblPr>
      <w:tblGrid>
        <w:gridCol w:w="3963"/>
        <w:gridCol w:w="6232"/>
      </w:tblGrid>
      <w:tr w:rsidR="005A4636" w14:paraId="5A4728CA" w14:textId="77777777" w:rsidTr="00A73709">
        <w:trPr>
          <w:ins w:id="3582" w:author="Author"/>
        </w:trPr>
        <w:tc>
          <w:tcPr>
            <w:tcW w:w="3963" w:type="dxa"/>
            <w:shd w:val="clear" w:color="auto" w:fill="auto"/>
            <w:tcMar>
              <w:left w:w="108" w:type="dxa"/>
            </w:tcMar>
          </w:tcPr>
          <w:p w14:paraId="0769D098" w14:textId="77777777" w:rsidR="005A4636" w:rsidRDefault="005A4636" w:rsidP="00A73709">
            <w:pPr>
              <w:pStyle w:val="Tableheading"/>
              <w:spacing w:after="0" w:line="240" w:lineRule="auto"/>
              <w:rPr>
                <w:ins w:id="3583" w:author="Author"/>
                <w:lang w:val="en-GB"/>
              </w:rPr>
            </w:pPr>
            <w:ins w:id="3584" w:author="Author">
              <w:r>
                <w:rPr>
                  <w:lang w:val="en-GB"/>
                </w:rPr>
                <w:t>Description</w:t>
              </w:r>
            </w:ins>
          </w:p>
        </w:tc>
        <w:tc>
          <w:tcPr>
            <w:tcW w:w="6231" w:type="dxa"/>
            <w:shd w:val="clear" w:color="auto" w:fill="auto"/>
            <w:tcMar>
              <w:left w:w="108" w:type="dxa"/>
            </w:tcMar>
          </w:tcPr>
          <w:p w14:paraId="01740096" w14:textId="77777777" w:rsidR="005A4636" w:rsidRDefault="005A4636" w:rsidP="00A73709">
            <w:pPr>
              <w:pStyle w:val="Tableheading"/>
              <w:spacing w:after="0" w:line="240" w:lineRule="auto"/>
              <w:rPr>
                <w:ins w:id="3585" w:author="Author"/>
                <w:lang w:val="en-GB"/>
              </w:rPr>
            </w:pPr>
            <w:ins w:id="3586" w:author="Author">
              <w:r>
                <w:rPr>
                  <w:lang w:val="en-GB"/>
                </w:rPr>
                <w:t>Examples of data that could be used in MS 13</w:t>
              </w:r>
            </w:ins>
          </w:p>
        </w:tc>
      </w:tr>
      <w:tr w:rsidR="005A4636" w14:paraId="069FE1A1" w14:textId="77777777" w:rsidTr="00A73709">
        <w:trPr>
          <w:ins w:id="3587" w:author="Author"/>
        </w:trPr>
        <w:tc>
          <w:tcPr>
            <w:tcW w:w="3963" w:type="dxa"/>
            <w:shd w:val="clear" w:color="auto" w:fill="auto"/>
            <w:tcMar>
              <w:left w:w="108" w:type="dxa"/>
            </w:tcMar>
          </w:tcPr>
          <w:p w14:paraId="76F4A1B4" w14:textId="77777777" w:rsidR="005A4636" w:rsidRDefault="005A4636" w:rsidP="00A73709">
            <w:pPr>
              <w:pStyle w:val="Tabletext"/>
              <w:spacing w:after="0" w:line="240" w:lineRule="auto"/>
              <w:rPr>
                <w:ins w:id="3588" w:author="Author"/>
              </w:rPr>
            </w:pPr>
            <w:ins w:id="3589" w:author="Author">
              <w:r>
                <w:t>MS 5 Maritime Safety Information</w:t>
              </w:r>
            </w:ins>
          </w:p>
        </w:tc>
        <w:tc>
          <w:tcPr>
            <w:tcW w:w="6231" w:type="dxa"/>
            <w:shd w:val="clear" w:color="auto" w:fill="auto"/>
            <w:tcMar>
              <w:left w:w="108" w:type="dxa"/>
            </w:tcMar>
          </w:tcPr>
          <w:p w14:paraId="21EC7060" w14:textId="77777777" w:rsidR="005A4636" w:rsidRDefault="005A4636" w:rsidP="00A73709">
            <w:pPr>
              <w:pStyle w:val="Tabletext"/>
              <w:spacing w:after="0" w:line="240" w:lineRule="auto"/>
              <w:rPr>
                <w:ins w:id="3590" w:author="Author"/>
              </w:rPr>
            </w:pPr>
            <w:ins w:id="3591" w:author="Author">
              <w:r>
                <w:t>Provides supplemental up-to-date information on the status of ice dangers.</w:t>
              </w:r>
            </w:ins>
          </w:p>
        </w:tc>
      </w:tr>
      <w:tr w:rsidR="005A4636" w14:paraId="2EF2752B" w14:textId="77777777" w:rsidTr="00A73709">
        <w:trPr>
          <w:ins w:id="3592" w:author="Author"/>
        </w:trPr>
        <w:tc>
          <w:tcPr>
            <w:tcW w:w="3963" w:type="dxa"/>
            <w:shd w:val="clear" w:color="auto" w:fill="auto"/>
            <w:tcMar>
              <w:left w:w="108" w:type="dxa"/>
            </w:tcMar>
          </w:tcPr>
          <w:p w14:paraId="3E9F8D4B" w14:textId="77777777" w:rsidR="005A4636" w:rsidRDefault="005A4636" w:rsidP="00A73709">
            <w:pPr>
              <w:pStyle w:val="Tabletext"/>
              <w:spacing w:after="0" w:line="240" w:lineRule="auto"/>
              <w:rPr>
                <w:ins w:id="3593" w:author="Author"/>
              </w:rPr>
            </w:pPr>
            <w:ins w:id="3594" w:author="Author">
              <w:r>
                <w:t>MS 11 Nautical Chart Service</w:t>
              </w:r>
            </w:ins>
          </w:p>
        </w:tc>
        <w:tc>
          <w:tcPr>
            <w:tcW w:w="6231" w:type="dxa"/>
            <w:shd w:val="clear" w:color="auto" w:fill="auto"/>
            <w:tcMar>
              <w:left w:w="108" w:type="dxa"/>
            </w:tcMar>
          </w:tcPr>
          <w:p w14:paraId="09FC4BBE" w14:textId="77777777" w:rsidR="005A4636" w:rsidRDefault="005A4636" w:rsidP="00A73709">
            <w:pPr>
              <w:pStyle w:val="Tabletext"/>
              <w:spacing w:after="0" w:line="240" w:lineRule="auto"/>
              <w:rPr>
                <w:ins w:id="3595" w:author="Author"/>
              </w:rPr>
            </w:pPr>
            <w:ins w:id="3596" w:author="Author">
              <w:r>
                <w:t>Provides supplemental navigational information</w:t>
              </w:r>
            </w:ins>
          </w:p>
        </w:tc>
      </w:tr>
      <w:tr w:rsidR="005A4636" w14:paraId="68D9BF41" w14:textId="77777777" w:rsidTr="00A73709">
        <w:trPr>
          <w:ins w:id="3597" w:author="Author"/>
        </w:trPr>
        <w:tc>
          <w:tcPr>
            <w:tcW w:w="3963" w:type="dxa"/>
            <w:shd w:val="clear" w:color="auto" w:fill="auto"/>
            <w:tcMar>
              <w:left w:w="108" w:type="dxa"/>
            </w:tcMar>
          </w:tcPr>
          <w:p w14:paraId="2685AE7E" w14:textId="77777777" w:rsidR="005A4636" w:rsidRDefault="005A4636" w:rsidP="00A73709">
            <w:pPr>
              <w:pStyle w:val="Tabletext"/>
              <w:spacing w:after="0" w:line="240" w:lineRule="auto"/>
              <w:rPr>
                <w:ins w:id="3598" w:author="Author"/>
              </w:rPr>
            </w:pPr>
            <w:ins w:id="3599" w:author="Author">
              <w:r>
                <w:t>MS 12 Nautical Publication Service</w:t>
              </w:r>
            </w:ins>
          </w:p>
        </w:tc>
        <w:tc>
          <w:tcPr>
            <w:tcW w:w="6231" w:type="dxa"/>
            <w:shd w:val="clear" w:color="auto" w:fill="auto"/>
            <w:tcMar>
              <w:left w:w="108" w:type="dxa"/>
            </w:tcMar>
          </w:tcPr>
          <w:p w14:paraId="7183D044" w14:textId="77777777" w:rsidR="005A4636" w:rsidRDefault="005A4636" w:rsidP="00A73709">
            <w:pPr>
              <w:pStyle w:val="Tabletext"/>
              <w:spacing w:after="0" w:line="240" w:lineRule="auto"/>
              <w:rPr>
                <w:ins w:id="3600" w:author="Author"/>
              </w:rPr>
            </w:pPr>
            <w:ins w:id="3601" w:author="Author">
              <w:r>
                <w:t>Provides supplemental navigational information</w:t>
              </w:r>
            </w:ins>
          </w:p>
        </w:tc>
      </w:tr>
      <w:tr w:rsidR="005A4636" w14:paraId="0612C591" w14:textId="77777777" w:rsidTr="00A73709">
        <w:trPr>
          <w:ins w:id="3602" w:author="Author"/>
        </w:trPr>
        <w:tc>
          <w:tcPr>
            <w:tcW w:w="3963" w:type="dxa"/>
            <w:shd w:val="clear" w:color="auto" w:fill="auto"/>
            <w:tcMar>
              <w:left w:w="108" w:type="dxa"/>
            </w:tcMar>
          </w:tcPr>
          <w:p w14:paraId="048B18E1" w14:textId="77777777" w:rsidR="005A4636" w:rsidRDefault="005A4636" w:rsidP="00A73709">
            <w:pPr>
              <w:pStyle w:val="Tabletext"/>
              <w:spacing w:after="0" w:line="240" w:lineRule="auto"/>
              <w:rPr>
                <w:ins w:id="3603" w:author="Author"/>
              </w:rPr>
            </w:pPr>
            <w:ins w:id="3604" w:author="Author">
              <w:r>
                <w:lastRenderedPageBreak/>
                <w:t>MS 14 Meteorological Service</w:t>
              </w:r>
            </w:ins>
          </w:p>
        </w:tc>
        <w:tc>
          <w:tcPr>
            <w:tcW w:w="6231" w:type="dxa"/>
            <w:shd w:val="clear" w:color="auto" w:fill="auto"/>
            <w:tcMar>
              <w:left w:w="108" w:type="dxa"/>
            </w:tcMar>
          </w:tcPr>
          <w:p w14:paraId="6746114E" w14:textId="77777777" w:rsidR="005A4636" w:rsidRDefault="005A4636" w:rsidP="00A73709">
            <w:pPr>
              <w:pStyle w:val="Tabletext"/>
              <w:spacing w:after="0" w:line="240" w:lineRule="auto"/>
              <w:rPr>
                <w:ins w:id="3605" w:author="Author"/>
              </w:rPr>
            </w:pPr>
            <w:ins w:id="3606" w:author="Author">
              <w:r>
                <w:t xml:space="preserve">Provides supplemental </w:t>
              </w:r>
              <w:commentRangeStart w:id="3607"/>
              <w:r>
                <w:t>navigational</w:t>
              </w:r>
              <w:commentRangeEnd w:id="3607"/>
              <w:r>
                <w:commentReference w:id="3607"/>
              </w:r>
              <w:r>
                <w:t xml:space="preserve"> information</w:t>
              </w:r>
            </w:ins>
          </w:p>
        </w:tc>
      </w:tr>
      <w:tr w:rsidR="005A4636" w14:paraId="22F91E6A" w14:textId="77777777" w:rsidTr="00A73709">
        <w:trPr>
          <w:ins w:id="3608" w:author="Author"/>
        </w:trPr>
        <w:tc>
          <w:tcPr>
            <w:tcW w:w="3963" w:type="dxa"/>
            <w:shd w:val="clear" w:color="auto" w:fill="auto"/>
            <w:tcMar>
              <w:left w:w="108" w:type="dxa"/>
            </w:tcMar>
          </w:tcPr>
          <w:p w14:paraId="1931F231" w14:textId="77777777" w:rsidR="005A4636" w:rsidRDefault="005A4636" w:rsidP="00A73709">
            <w:pPr>
              <w:pStyle w:val="Tabletext"/>
              <w:spacing w:after="0" w:line="240" w:lineRule="auto"/>
              <w:rPr>
                <w:ins w:id="3609" w:author="Author"/>
              </w:rPr>
            </w:pPr>
            <w:ins w:id="3610" w:author="Author">
              <w:r>
                <w:t>MS 15 Real Time Hydro and Information Service</w:t>
              </w:r>
            </w:ins>
          </w:p>
        </w:tc>
        <w:tc>
          <w:tcPr>
            <w:tcW w:w="6231" w:type="dxa"/>
            <w:shd w:val="clear" w:color="auto" w:fill="auto"/>
            <w:tcMar>
              <w:left w:w="108" w:type="dxa"/>
            </w:tcMar>
          </w:tcPr>
          <w:p w14:paraId="2C250337" w14:textId="77777777" w:rsidR="005A4636" w:rsidRDefault="005A4636" w:rsidP="00A73709">
            <w:pPr>
              <w:pStyle w:val="Tabletext"/>
              <w:spacing w:after="0" w:line="240" w:lineRule="auto"/>
              <w:rPr>
                <w:ins w:id="3611" w:author="Author"/>
              </w:rPr>
            </w:pPr>
            <w:ins w:id="3612" w:author="Author">
              <w:r>
                <w:t xml:space="preserve">Provides supplemental </w:t>
              </w:r>
              <w:commentRangeStart w:id="3613"/>
              <w:r>
                <w:t>navigational</w:t>
              </w:r>
              <w:commentRangeEnd w:id="3613"/>
              <w:r>
                <w:commentReference w:id="3613"/>
              </w:r>
              <w:r>
                <w:t xml:space="preserve"> information</w:t>
              </w:r>
            </w:ins>
          </w:p>
        </w:tc>
      </w:tr>
    </w:tbl>
    <w:p w14:paraId="4A107C48" w14:textId="48C6385F" w:rsidR="005A4636" w:rsidDel="00384957" w:rsidRDefault="005A4636" w:rsidP="00384957">
      <w:pPr>
        <w:spacing w:after="200" w:line="276" w:lineRule="auto"/>
        <w:rPr>
          <w:ins w:id="3614" w:author="Author"/>
          <w:del w:id="3615" w:author="Author"/>
        </w:rPr>
      </w:pPr>
      <w:ins w:id="3616" w:author="Author">
        <w:r>
          <w:br w:type="page"/>
        </w:r>
      </w:ins>
    </w:p>
    <w:p w14:paraId="62ED3BE5" w14:textId="3D125A27" w:rsidR="00974F2B" w:rsidDel="00384957" w:rsidRDefault="00974F2B">
      <w:pPr>
        <w:spacing w:after="200" w:line="276" w:lineRule="auto"/>
        <w:rPr>
          <w:ins w:id="3617" w:author="Author"/>
          <w:del w:id="3618" w:author="Author"/>
          <w:rFonts w:ascii="Arial" w:hAnsi="Arial" w:cs="Arial"/>
          <w:b/>
          <w:bCs/>
          <w:color w:val="0070C0"/>
          <w:szCs w:val="22"/>
        </w:rPr>
        <w:pPrChange w:id="3619" w:author="Author">
          <w:pPr>
            <w:widowControl/>
            <w:autoSpaceDE/>
            <w:autoSpaceDN/>
            <w:adjustRightInd/>
          </w:pPr>
        </w:pPrChange>
      </w:pPr>
      <w:ins w:id="3620" w:author="Author">
        <w:del w:id="3621" w:author="Author">
          <w:r w:rsidDel="00384957">
            <w:rPr>
              <w:rFonts w:ascii="Arial" w:hAnsi="Arial" w:cs="Arial"/>
              <w:b/>
              <w:bCs/>
              <w:color w:val="0070C0"/>
              <w:szCs w:val="22"/>
            </w:rPr>
            <w:lastRenderedPageBreak/>
            <w:br w:type="page"/>
          </w:r>
        </w:del>
      </w:ins>
    </w:p>
    <w:p w14:paraId="3990EAE7" w14:textId="5145196D" w:rsidR="00683EC4" w:rsidRPr="00A73709" w:rsidRDefault="00683EC4">
      <w:pPr>
        <w:spacing w:after="200" w:line="276" w:lineRule="auto"/>
        <w:rPr>
          <w:ins w:id="3622" w:author="Author"/>
          <w:rFonts w:ascii="Arial" w:hAnsi="Arial" w:cs="Arial"/>
          <w:b/>
          <w:color w:val="0070C0"/>
          <w:szCs w:val="22"/>
        </w:rPr>
        <w:pPrChange w:id="3623" w:author="Author">
          <w:pPr>
            <w:jc w:val="both"/>
          </w:pPr>
        </w:pPrChange>
      </w:pPr>
      <w:ins w:id="3624" w:author="Author">
        <w:r w:rsidRPr="00A73709">
          <w:rPr>
            <w:rFonts w:ascii="Arial" w:hAnsi="Arial" w:cs="Arial"/>
            <w:b/>
            <w:bCs/>
            <w:color w:val="0070C0"/>
            <w:szCs w:val="22"/>
          </w:rPr>
          <w:lastRenderedPageBreak/>
          <w:t>MSP 1</w:t>
        </w:r>
        <w:r>
          <w:rPr>
            <w:rFonts w:ascii="Arial" w:hAnsi="Arial" w:cs="Arial"/>
            <w:b/>
            <w:bCs/>
            <w:color w:val="0070C0"/>
            <w:szCs w:val="22"/>
          </w:rPr>
          <w:t>4</w:t>
        </w:r>
        <w:r w:rsidRPr="00A73709">
          <w:rPr>
            <w:rFonts w:ascii="Arial" w:hAnsi="Arial" w:cs="Arial"/>
            <w:b/>
            <w:bCs/>
            <w:color w:val="0070C0"/>
            <w:szCs w:val="22"/>
          </w:rPr>
          <w:t xml:space="preserve"> – </w:t>
        </w:r>
        <w:del w:id="3625" w:author="Author">
          <w:r w:rsidRPr="00A73709" w:rsidDel="00813AA6">
            <w:rPr>
              <w:rFonts w:ascii="Arial" w:hAnsi="Arial" w:cs="Arial"/>
              <w:b/>
              <w:color w:val="0070C0"/>
              <w:szCs w:val="22"/>
            </w:rPr>
            <w:delText>N</w:delText>
          </w:r>
        </w:del>
        <w:r w:rsidR="00813AA6" w:rsidRPr="00813AA6">
          <w:rPr>
            <w:rFonts w:ascii="Arial" w:hAnsi="Arial" w:cs="Arial"/>
            <w:b/>
            <w:color w:val="0070C0"/>
            <w:szCs w:val="22"/>
            <w:rPrChange w:id="3626" w:author="Author">
              <w:rPr/>
            </w:rPrChange>
          </w:rPr>
          <w:t xml:space="preserve">Meteorological information service </w:t>
        </w:r>
        <w:del w:id="3627" w:author="Author">
          <w:r w:rsidRPr="00A73709" w:rsidDel="00813AA6">
            <w:rPr>
              <w:rFonts w:ascii="Arial" w:hAnsi="Arial" w:cs="Arial"/>
              <w:b/>
              <w:color w:val="0070C0"/>
              <w:szCs w:val="22"/>
            </w:rPr>
            <w:delText>autical Publications Service (Maritime Service Number 12)</w:delText>
          </w:r>
        </w:del>
      </w:ins>
    </w:p>
    <w:p w14:paraId="07907604" w14:textId="77777777" w:rsidR="00683EC4" w:rsidRDefault="00683EC4" w:rsidP="00683EC4">
      <w:pPr>
        <w:jc w:val="both"/>
        <w:rPr>
          <w:ins w:id="3628" w:author="Author"/>
        </w:rPr>
      </w:pPr>
    </w:p>
    <w:p w14:paraId="4C0C2B14" w14:textId="26606B1F" w:rsidR="00683EC4" w:rsidRPr="00A73709" w:rsidDel="00F14109" w:rsidRDefault="00683EC4">
      <w:pPr>
        <w:pStyle w:val="Heading2"/>
        <w:spacing w:line="360" w:lineRule="auto"/>
        <w:rPr>
          <w:ins w:id="3629" w:author="Author"/>
          <w:del w:id="3630" w:author="Author"/>
          <w:b w:val="0"/>
          <w:color w:val="0070C0"/>
        </w:rPr>
        <w:pPrChange w:id="3631" w:author="Author">
          <w:pPr>
            <w:pStyle w:val="Heading2"/>
          </w:pPr>
        </w:pPrChange>
      </w:pPr>
      <w:ins w:id="3632" w:author="Author">
        <w:r>
          <w:rPr>
            <w:color w:val="0070C0"/>
          </w:rPr>
          <w:t>1</w:t>
        </w:r>
        <w:del w:id="3633" w:author="Author">
          <w:r w:rsidDel="00813AA6">
            <w:rPr>
              <w:color w:val="0070C0"/>
            </w:rPr>
            <w:delText>2</w:delText>
          </w:r>
        </w:del>
        <w:r w:rsidR="00813AA6">
          <w:rPr>
            <w:color w:val="0070C0"/>
          </w:rPr>
          <w:t>4</w:t>
        </w:r>
        <w:r>
          <w:rPr>
            <w:color w:val="0070C0"/>
          </w:rPr>
          <w:t>.1</w:t>
        </w:r>
        <w:r w:rsidRPr="00A73709">
          <w:rPr>
            <w:color w:val="0070C0"/>
          </w:rPr>
          <w:t xml:space="preserve"> Submitting Organization</w:t>
        </w:r>
      </w:ins>
    </w:p>
    <w:p w14:paraId="30197B73" w14:textId="7DB4C483" w:rsidR="00F14109" w:rsidRDefault="00F14109">
      <w:pPr>
        <w:pStyle w:val="Heading2"/>
        <w:spacing w:line="360" w:lineRule="auto"/>
        <w:rPr>
          <w:ins w:id="3634" w:author="Author"/>
        </w:rPr>
        <w:pPrChange w:id="3635"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p>
    <w:p w14:paraId="5CA1C9DC" w14:textId="77777777" w:rsidR="00F14109" w:rsidRDefault="00F14109">
      <w:pPr>
        <w:pStyle w:val="BodyText"/>
        <w:spacing w:line="360" w:lineRule="auto"/>
        <w:rPr>
          <w:ins w:id="3636" w:author="Author"/>
        </w:rPr>
        <w:pPrChange w:id="3637" w:author="Author">
          <w:pPr>
            <w:pStyle w:val="BodyText"/>
          </w:pPr>
        </w:pPrChange>
      </w:pPr>
      <w:ins w:id="3638" w:author="Author">
        <w:r>
          <w:t>World Meteorological Organization</w:t>
        </w:r>
      </w:ins>
    </w:p>
    <w:p w14:paraId="45C9EA04" w14:textId="6D6D9495" w:rsidR="00F14109" w:rsidRPr="00F14109" w:rsidRDefault="00233126">
      <w:pPr>
        <w:pStyle w:val="Heading2"/>
        <w:spacing w:line="360" w:lineRule="auto"/>
        <w:rPr>
          <w:ins w:id="3639" w:author="Author"/>
          <w:color w:val="0070C0"/>
          <w:rPrChange w:id="3640" w:author="Author">
            <w:rPr>
              <w:ins w:id="3641" w:author="Author"/>
            </w:rPr>
          </w:rPrChange>
        </w:rPr>
        <w:pPrChange w:id="3642"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643" w:name="_Toc514930467"/>
      <w:bookmarkEnd w:id="3643"/>
      <w:ins w:id="3644" w:author="Author">
        <w:r>
          <w:rPr>
            <w:color w:val="0070C0"/>
          </w:rPr>
          <w:t xml:space="preserve">14.2 </w:t>
        </w:r>
        <w:r w:rsidR="00F14109" w:rsidRPr="00F14109">
          <w:rPr>
            <w:color w:val="0070C0"/>
            <w:rPrChange w:id="3645" w:author="Author">
              <w:rPr>
                <w:i w:val="0"/>
              </w:rPr>
            </w:rPrChange>
          </w:rPr>
          <w:t>Description of the Maritime Service</w:t>
        </w:r>
      </w:ins>
    </w:p>
    <w:p w14:paraId="6E238746" w14:textId="77777777" w:rsidR="00F14109" w:rsidRDefault="00F14109">
      <w:pPr>
        <w:pStyle w:val="BodyText"/>
        <w:spacing w:line="360" w:lineRule="auto"/>
        <w:rPr>
          <w:ins w:id="3646" w:author="Author"/>
        </w:rPr>
        <w:pPrChange w:id="3647" w:author="Author">
          <w:pPr>
            <w:pStyle w:val="BodyText"/>
          </w:pPr>
        </w:pPrChange>
      </w:pPr>
      <w:ins w:id="3648" w:author="Author">
        <w:r>
          <w:t>To provide meteorological information digitally to ships</w:t>
        </w:r>
      </w:ins>
    </w:p>
    <w:p w14:paraId="640970E1" w14:textId="0F092473" w:rsidR="00F14109" w:rsidRPr="00F14109" w:rsidRDefault="00233126">
      <w:pPr>
        <w:pStyle w:val="Heading2"/>
        <w:spacing w:line="360" w:lineRule="auto"/>
        <w:rPr>
          <w:ins w:id="3649" w:author="Author"/>
          <w:color w:val="0070C0"/>
          <w:rPrChange w:id="3650" w:author="Author">
            <w:rPr>
              <w:ins w:id="3651" w:author="Author"/>
            </w:rPr>
          </w:rPrChange>
        </w:rPr>
        <w:pPrChange w:id="3652"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653" w:name="_Toc514930468"/>
      <w:bookmarkEnd w:id="3653"/>
      <w:ins w:id="3654" w:author="Author">
        <w:r>
          <w:rPr>
            <w:color w:val="0070C0"/>
          </w:rPr>
          <w:t xml:space="preserve">14.3 </w:t>
        </w:r>
        <w:r w:rsidR="00F14109" w:rsidRPr="00F14109">
          <w:rPr>
            <w:color w:val="0070C0"/>
            <w:rPrChange w:id="3655" w:author="Author">
              <w:rPr>
                <w:i w:val="0"/>
              </w:rPr>
            </w:rPrChange>
          </w:rPr>
          <w:t>Purpose</w:t>
        </w:r>
      </w:ins>
    </w:p>
    <w:p w14:paraId="593C49AB" w14:textId="77777777" w:rsidR="00F14109" w:rsidRDefault="00F14109" w:rsidP="00F14109">
      <w:pPr>
        <w:pStyle w:val="Bullet1"/>
        <w:rPr>
          <w:ins w:id="3656" w:author="Author"/>
        </w:rPr>
      </w:pPr>
      <w:ins w:id="3657" w:author="Author">
        <w:r>
          <w:t xml:space="preserve">The World Meteorological Organization’s </w:t>
        </w:r>
        <w:r>
          <w:rPr>
            <w:i/>
            <w:iCs/>
          </w:rPr>
          <w:t>Manual on Marine Meteorology</w:t>
        </w:r>
        <w:r>
          <w:t xml:space="preserve"> (WMO No. 558) defines two types of marine meteorological information: </w:t>
        </w:r>
      </w:ins>
    </w:p>
    <w:p w14:paraId="78E30E78" w14:textId="77777777" w:rsidR="00F14109" w:rsidRDefault="00F14109" w:rsidP="00F14109">
      <w:pPr>
        <w:pStyle w:val="Bullet1"/>
        <w:numPr>
          <w:ilvl w:val="0"/>
          <w:numId w:val="92"/>
        </w:numPr>
        <w:rPr>
          <w:ins w:id="3658" w:author="Author"/>
        </w:rPr>
      </w:pPr>
      <w:ins w:id="3659" w:author="Author">
        <w:r>
          <w:t>Forecasts and warnings for the High Seas; and</w:t>
        </w:r>
      </w:ins>
    </w:p>
    <w:p w14:paraId="39AEFA45" w14:textId="77777777" w:rsidR="00F14109" w:rsidRDefault="00F14109" w:rsidP="00F14109">
      <w:pPr>
        <w:pStyle w:val="Bullet1"/>
        <w:numPr>
          <w:ilvl w:val="0"/>
          <w:numId w:val="92"/>
        </w:numPr>
        <w:rPr>
          <w:ins w:id="3660" w:author="Author"/>
        </w:rPr>
      </w:pPr>
      <w:ins w:id="3661" w:author="Author">
        <w:r>
          <w:t>Forecasts and warnings for coastal, offshore and local areas (including ports and harbours).</w:t>
        </w:r>
      </w:ins>
    </w:p>
    <w:p w14:paraId="08C3F978" w14:textId="77777777" w:rsidR="00F14109" w:rsidRDefault="00F14109" w:rsidP="00F14109">
      <w:pPr>
        <w:pStyle w:val="Bullet1"/>
        <w:rPr>
          <w:ins w:id="3662" w:author="Author"/>
        </w:rPr>
      </w:pPr>
      <w:ins w:id="3663" w:author="Author">
        <w:r>
          <w:t xml:space="preserve">SOLAS V Regulation 5 obligates contracting parties to produce and distribute to shipping warnings about severe weather such as gales, storms and tropical cyclones, and to produce and provide other weather information suitable for shipping consisting of data, analyses, warnings and forecasts of weather, waves and ice. </w:t>
        </w:r>
      </w:ins>
    </w:p>
    <w:p w14:paraId="6146203F" w14:textId="77777777" w:rsidR="00F14109" w:rsidRDefault="00F14109" w:rsidP="00F14109">
      <w:pPr>
        <w:pStyle w:val="Bullet1"/>
        <w:rPr>
          <w:ins w:id="3664" w:author="Author"/>
        </w:rPr>
      </w:pPr>
      <w:ins w:id="3665" w:author="Author">
        <w:r>
          <w:t>The IMO Assembly Resolution A.1051(27) outlines the functions of the Worldwide Met</w:t>
        </w:r>
        <w:r>
          <w:noBreakHyphen/>
          <w:t>Ocean Information and Warning Service. The Worldwide Met-Ocean Information and Warning Service (WWMIWS) provides meteorological Maritime Safety Information (MSI) to mariners in the form of marine forecast and warning products. The WWMIWS is coordinated across the worlds’ oceans through 21 defined areas, called METAREAs. Ships receive the MSI products via marine communication systems such as SafetyNet and NAVTEX, which form part of the </w:t>
        </w:r>
        <w:r>
          <w:rPr>
            <w:rStyle w:val="InternetLink"/>
          </w:rPr>
          <w:fldChar w:fldCharType="begin"/>
        </w:r>
        <w:r>
          <w:rPr>
            <w:rStyle w:val="InternetLink"/>
          </w:rPr>
          <w:instrText xml:space="preserve"> HYPERLINK "http://weather.gmdss.org/gmdss.html" \h </w:instrText>
        </w:r>
        <w:r>
          <w:rPr>
            <w:rStyle w:val="InternetLink"/>
          </w:rPr>
          <w:fldChar w:fldCharType="separate"/>
        </w:r>
        <w:r>
          <w:rPr>
            <w:rStyle w:val="InternetLink"/>
          </w:rPr>
          <w:t>Global Maritime Distress and Safety System (GMDSS)</w:t>
        </w:r>
        <w:r>
          <w:rPr>
            <w:rStyle w:val="InternetLink"/>
          </w:rPr>
          <w:fldChar w:fldCharType="end"/>
        </w:r>
        <w:r>
          <w:t xml:space="preserve">.  </w:t>
        </w:r>
      </w:ins>
    </w:p>
    <w:p w14:paraId="5A4FFECE" w14:textId="77777777" w:rsidR="00F14109" w:rsidRDefault="00F14109" w:rsidP="00F14109">
      <w:pPr>
        <w:pStyle w:val="Bullet1"/>
        <w:rPr>
          <w:ins w:id="3666" w:author="Author"/>
        </w:rPr>
      </w:pPr>
      <w:ins w:id="3667" w:author="Author">
        <w:r>
          <w:t>The IMO Polar Code (MSC, MEPC) outlines the environmental information requirements for ships operating in polar waters.  The IMO Polar Code reinforces operating guidelines for the hazard of Ice Accretion and Ice Waters (sea-ice conditions), and introduces new operating guidelines for hazards related to Low Air Temperature, and defines the Polar Service Temperature for equipment performance.</w:t>
        </w:r>
      </w:ins>
    </w:p>
    <w:p w14:paraId="49EF1095" w14:textId="77777777" w:rsidR="00F14109" w:rsidRDefault="00F14109" w:rsidP="00F14109">
      <w:pPr>
        <w:pStyle w:val="Bullet1"/>
        <w:rPr>
          <w:ins w:id="3668" w:author="Author"/>
        </w:rPr>
      </w:pPr>
      <w:ins w:id="3669" w:author="Author">
        <w:r>
          <w:t>Weather routing services are provided in accordance with SOLAS Chapter V, Regulation 34, and IMO Resolution A.893 and IMO MSC/Circular 1063 – Minimum Standards for Provision of Weather Routing Services, outlines the minimum characteristics for a service.  The SOLAS Chapter V, Regulation 5 states that met-ocean services shall be issued by the National Meteorological Service, and this would imply that WMO and its Members should oversee weather routing services and standards as well.</w:t>
        </w:r>
      </w:ins>
    </w:p>
    <w:p w14:paraId="735C059C" w14:textId="77777777" w:rsidR="00F14109" w:rsidRDefault="00F14109" w:rsidP="00F14109">
      <w:pPr>
        <w:pStyle w:val="Bullet1"/>
        <w:rPr>
          <w:ins w:id="3670" w:author="Author"/>
        </w:rPr>
      </w:pPr>
      <w:ins w:id="3671" w:author="Author">
        <w:r>
          <w:t>The standards for the portrayal of met-ocean conditions on Electronic Navigational Chart systems are documented within S-412.</w:t>
        </w:r>
      </w:ins>
    </w:p>
    <w:p w14:paraId="2C501793" w14:textId="77777777" w:rsidR="00F14109" w:rsidRDefault="00F14109" w:rsidP="00F14109">
      <w:pPr>
        <w:pStyle w:val="Bullet1"/>
        <w:rPr>
          <w:ins w:id="3672" w:author="Author"/>
        </w:rPr>
      </w:pPr>
    </w:p>
    <w:p w14:paraId="17A53D71" w14:textId="77777777" w:rsidR="00F14109" w:rsidRDefault="00F14109" w:rsidP="00F14109">
      <w:pPr>
        <w:pStyle w:val="Bullet1"/>
        <w:rPr>
          <w:ins w:id="3673" w:author="Author"/>
        </w:rPr>
      </w:pPr>
      <w:ins w:id="3674" w:author="Author">
        <w:r>
          <w:rPr>
            <w:rFonts w:cs="Arial"/>
          </w:rPr>
          <w:lastRenderedPageBreak/>
          <w:t xml:space="preserve">Details of service availability, broadcast times and radio frequencies for services provided to vessels at sea are maintained in the WMO publication: </w:t>
        </w:r>
        <w:r>
          <w:rPr>
            <w:rFonts w:cs="Arial"/>
            <w:i/>
            <w:iCs/>
          </w:rPr>
          <w:t>WMO No. 9, Volume D, Information for Shipping.</w:t>
        </w:r>
      </w:ins>
    </w:p>
    <w:p w14:paraId="3932E620" w14:textId="77777777" w:rsidR="00F14109" w:rsidRDefault="00F14109" w:rsidP="00F14109">
      <w:pPr>
        <w:pStyle w:val="Bullet1"/>
        <w:rPr>
          <w:ins w:id="3675" w:author="Author"/>
          <w:rFonts w:asciiTheme="majorHAnsi" w:eastAsiaTheme="majorEastAsia" w:hAnsiTheme="majorHAnsi" w:cstheme="majorBidi"/>
          <w:b/>
          <w:bCs/>
          <w:smallCaps/>
          <w:color w:val="407EC9"/>
        </w:rPr>
      </w:pPr>
    </w:p>
    <w:p w14:paraId="70B33DCD" w14:textId="77777777" w:rsidR="00F14109" w:rsidRDefault="00F14109" w:rsidP="00F14109">
      <w:pPr>
        <w:pStyle w:val="BodyText"/>
        <w:rPr>
          <w:ins w:id="3676" w:author="Author"/>
          <w:lang w:val="en-CA"/>
        </w:rPr>
      </w:pPr>
      <w:ins w:id="3677" w:author="Author">
        <w:r>
          <w:rPr>
            <w:lang w:val="en-CA"/>
          </w:rPr>
          <w:t>Examples of Meteorological Information Service is listed in Table x.</w:t>
        </w:r>
      </w:ins>
    </w:p>
    <w:p w14:paraId="2756DC0F" w14:textId="77777777" w:rsidR="00F14109" w:rsidRDefault="00F14109" w:rsidP="00F14109">
      <w:pPr>
        <w:pStyle w:val="BodyText"/>
        <w:rPr>
          <w:ins w:id="3678" w:author="Author"/>
          <w:lang w:val="en-CA"/>
        </w:rPr>
      </w:pPr>
      <w:ins w:id="3679" w:author="Author">
        <w:r>
          <w:rPr>
            <w:lang w:val="en-CA"/>
          </w:rPr>
          <w:t>Table x – Meteorological Information Service</w:t>
        </w:r>
      </w:ins>
    </w:p>
    <w:tbl>
      <w:tblPr>
        <w:tblStyle w:val="TableGrid"/>
        <w:tblW w:w="10195" w:type="dxa"/>
        <w:tblLook w:val="04A0" w:firstRow="1" w:lastRow="0" w:firstColumn="1" w:lastColumn="0" w:noHBand="0" w:noVBand="1"/>
      </w:tblPr>
      <w:tblGrid>
        <w:gridCol w:w="5094"/>
        <w:gridCol w:w="5101"/>
      </w:tblGrid>
      <w:tr w:rsidR="00F14109" w14:paraId="216A4CC6" w14:textId="77777777" w:rsidTr="00A73709">
        <w:trPr>
          <w:ins w:id="3680" w:author="Author"/>
        </w:trPr>
        <w:tc>
          <w:tcPr>
            <w:tcW w:w="5094" w:type="dxa"/>
            <w:shd w:val="clear" w:color="auto" w:fill="auto"/>
            <w:tcMar>
              <w:left w:w="108" w:type="dxa"/>
            </w:tcMar>
          </w:tcPr>
          <w:p w14:paraId="4A44E538" w14:textId="77777777" w:rsidR="00F14109" w:rsidRDefault="00F14109" w:rsidP="00A73709">
            <w:pPr>
              <w:pStyle w:val="Tableheading"/>
              <w:spacing w:after="0" w:line="240" w:lineRule="auto"/>
              <w:rPr>
                <w:ins w:id="3681" w:author="Author"/>
              </w:rPr>
            </w:pPr>
            <w:ins w:id="3682" w:author="Author">
              <w:r>
                <w:t xml:space="preserve">Information related to: </w:t>
              </w:r>
            </w:ins>
          </w:p>
        </w:tc>
        <w:tc>
          <w:tcPr>
            <w:tcW w:w="5100" w:type="dxa"/>
            <w:shd w:val="clear" w:color="auto" w:fill="auto"/>
            <w:tcMar>
              <w:left w:w="108" w:type="dxa"/>
            </w:tcMar>
          </w:tcPr>
          <w:p w14:paraId="501A70E8" w14:textId="77777777" w:rsidR="00F14109" w:rsidRDefault="00F14109" w:rsidP="00A73709">
            <w:pPr>
              <w:pStyle w:val="Tableheading"/>
              <w:spacing w:after="0" w:line="240" w:lineRule="auto"/>
              <w:rPr>
                <w:ins w:id="3683" w:author="Author"/>
              </w:rPr>
            </w:pPr>
            <w:ins w:id="3684" w:author="Author">
              <w:r>
                <w:t>Examples:</w:t>
              </w:r>
            </w:ins>
          </w:p>
        </w:tc>
      </w:tr>
      <w:tr w:rsidR="00F14109" w14:paraId="719D6A5D" w14:textId="77777777" w:rsidTr="00A73709">
        <w:trPr>
          <w:ins w:id="3685" w:author="Author"/>
        </w:trPr>
        <w:tc>
          <w:tcPr>
            <w:tcW w:w="5094" w:type="dxa"/>
            <w:shd w:val="clear" w:color="auto" w:fill="auto"/>
            <w:tcMar>
              <w:left w:w="108" w:type="dxa"/>
            </w:tcMar>
          </w:tcPr>
          <w:p w14:paraId="06100F44" w14:textId="77777777" w:rsidR="00F14109" w:rsidRDefault="00F14109" w:rsidP="00A73709">
            <w:pPr>
              <w:pStyle w:val="Tabletext"/>
              <w:spacing w:after="0" w:line="240" w:lineRule="auto"/>
              <w:rPr>
                <w:ins w:id="3686" w:author="Author"/>
                <w:lang w:val="en-CA"/>
              </w:rPr>
            </w:pPr>
            <w:ins w:id="3687" w:author="Author">
              <w:r>
                <w:rPr>
                  <w:lang w:val="en-CA"/>
                </w:rPr>
                <w:t>Wind</w:t>
              </w:r>
            </w:ins>
          </w:p>
        </w:tc>
        <w:tc>
          <w:tcPr>
            <w:tcW w:w="5100" w:type="dxa"/>
            <w:shd w:val="clear" w:color="auto" w:fill="auto"/>
            <w:tcMar>
              <w:left w:w="108" w:type="dxa"/>
            </w:tcMar>
          </w:tcPr>
          <w:p w14:paraId="3126542F" w14:textId="77777777" w:rsidR="00F14109" w:rsidRDefault="00F14109" w:rsidP="00F14109">
            <w:pPr>
              <w:pStyle w:val="Tablebullet"/>
              <w:numPr>
                <w:ilvl w:val="0"/>
                <w:numId w:val="89"/>
              </w:numPr>
              <w:spacing w:after="0" w:line="240" w:lineRule="auto"/>
              <w:rPr>
                <w:ins w:id="3688" w:author="Author"/>
              </w:rPr>
            </w:pPr>
            <w:ins w:id="3689" w:author="Author">
              <w:r>
                <w:t>Wind speed, direction, gust information</w:t>
              </w:r>
            </w:ins>
          </w:p>
          <w:p w14:paraId="2678568F" w14:textId="77777777" w:rsidR="00F14109" w:rsidRDefault="00F14109" w:rsidP="00F14109">
            <w:pPr>
              <w:pStyle w:val="Tablebullet"/>
              <w:numPr>
                <w:ilvl w:val="0"/>
                <w:numId w:val="89"/>
              </w:numPr>
              <w:spacing w:after="0" w:line="240" w:lineRule="auto"/>
              <w:rPr>
                <w:ins w:id="3690" w:author="Author"/>
              </w:rPr>
            </w:pPr>
            <w:ins w:id="3691" w:author="Author">
              <w:r>
                <w:t>Real-time values from instruments or satellite</w:t>
              </w:r>
            </w:ins>
          </w:p>
        </w:tc>
      </w:tr>
      <w:tr w:rsidR="00F14109" w14:paraId="570EE5B5" w14:textId="77777777" w:rsidTr="00A73709">
        <w:trPr>
          <w:ins w:id="3692" w:author="Author"/>
        </w:trPr>
        <w:tc>
          <w:tcPr>
            <w:tcW w:w="5094" w:type="dxa"/>
            <w:shd w:val="clear" w:color="auto" w:fill="auto"/>
            <w:tcMar>
              <w:left w:w="108" w:type="dxa"/>
            </w:tcMar>
          </w:tcPr>
          <w:p w14:paraId="3F065763" w14:textId="77777777" w:rsidR="00F14109" w:rsidRDefault="00F14109" w:rsidP="00A73709">
            <w:pPr>
              <w:pStyle w:val="Tabletext"/>
              <w:spacing w:after="0" w:line="240" w:lineRule="auto"/>
              <w:rPr>
                <w:ins w:id="3693" w:author="Author"/>
                <w:lang w:val="en-CA"/>
              </w:rPr>
            </w:pPr>
            <w:ins w:id="3694" w:author="Author">
              <w:r>
                <w:rPr>
                  <w:lang w:val="en-CA"/>
                </w:rPr>
                <w:t>Waves</w:t>
              </w:r>
            </w:ins>
          </w:p>
        </w:tc>
        <w:tc>
          <w:tcPr>
            <w:tcW w:w="5100" w:type="dxa"/>
            <w:shd w:val="clear" w:color="auto" w:fill="auto"/>
            <w:tcMar>
              <w:left w:w="108" w:type="dxa"/>
            </w:tcMar>
          </w:tcPr>
          <w:p w14:paraId="7153567D" w14:textId="77777777" w:rsidR="00F14109" w:rsidRDefault="00F14109" w:rsidP="00F14109">
            <w:pPr>
              <w:pStyle w:val="Tablebullet"/>
              <w:numPr>
                <w:ilvl w:val="0"/>
                <w:numId w:val="89"/>
              </w:numPr>
              <w:spacing w:after="0" w:line="240" w:lineRule="auto"/>
              <w:rPr>
                <w:ins w:id="3695" w:author="Author"/>
              </w:rPr>
            </w:pPr>
            <w:ins w:id="3696" w:author="Author">
              <w:r>
                <w:t>Forecast wave height, direction, period</w:t>
              </w:r>
            </w:ins>
          </w:p>
          <w:p w14:paraId="2529FE56" w14:textId="77777777" w:rsidR="00F14109" w:rsidRDefault="00F14109" w:rsidP="00F14109">
            <w:pPr>
              <w:pStyle w:val="Tablebullet"/>
              <w:numPr>
                <w:ilvl w:val="0"/>
                <w:numId w:val="89"/>
              </w:numPr>
              <w:spacing w:after="0" w:line="240" w:lineRule="auto"/>
              <w:rPr>
                <w:ins w:id="3697" w:author="Author"/>
              </w:rPr>
            </w:pPr>
            <w:ins w:id="3698" w:author="Author">
              <w:r>
                <w:t>Real-time values from buoys or satellite</w:t>
              </w:r>
            </w:ins>
          </w:p>
        </w:tc>
      </w:tr>
      <w:tr w:rsidR="00F14109" w14:paraId="7CAC5D10" w14:textId="77777777" w:rsidTr="00A73709">
        <w:trPr>
          <w:ins w:id="3699" w:author="Author"/>
        </w:trPr>
        <w:tc>
          <w:tcPr>
            <w:tcW w:w="5094" w:type="dxa"/>
            <w:shd w:val="clear" w:color="auto" w:fill="auto"/>
            <w:tcMar>
              <w:left w:w="108" w:type="dxa"/>
            </w:tcMar>
          </w:tcPr>
          <w:p w14:paraId="718F40FE" w14:textId="77777777" w:rsidR="00F14109" w:rsidRDefault="00F14109" w:rsidP="00A73709">
            <w:pPr>
              <w:pStyle w:val="Tabletext"/>
              <w:spacing w:after="0" w:line="240" w:lineRule="auto"/>
              <w:rPr>
                <w:ins w:id="3700" w:author="Author"/>
                <w:lang w:val="en-CA"/>
              </w:rPr>
            </w:pPr>
            <w:ins w:id="3701" w:author="Author">
              <w:r>
                <w:rPr>
                  <w:lang w:val="en-CA"/>
                </w:rPr>
                <w:t>Atmospheric conditions</w:t>
              </w:r>
            </w:ins>
          </w:p>
        </w:tc>
        <w:tc>
          <w:tcPr>
            <w:tcW w:w="5100" w:type="dxa"/>
            <w:shd w:val="clear" w:color="auto" w:fill="auto"/>
            <w:tcMar>
              <w:left w:w="108" w:type="dxa"/>
            </w:tcMar>
          </w:tcPr>
          <w:p w14:paraId="1FBD5439" w14:textId="77777777" w:rsidR="00F14109" w:rsidRDefault="00F14109" w:rsidP="00F14109">
            <w:pPr>
              <w:pStyle w:val="Tablebullet"/>
              <w:numPr>
                <w:ilvl w:val="0"/>
                <w:numId w:val="89"/>
              </w:numPr>
              <w:spacing w:after="0" w:line="240" w:lineRule="auto"/>
              <w:rPr>
                <w:ins w:id="3702" w:author="Author"/>
              </w:rPr>
            </w:pPr>
            <w:ins w:id="3703" w:author="Author">
              <w:r>
                <w:t>Forecast temperature, squalls, cloud, rainfall</w:t>
              </w:r>
            </w:ins>
          </w:p>
          <w:p w14:paraId="3D54E39A" w14:textId="77777777" w:rsidR="00F14109" w:rsidRDefault="00F14109" w:rsidP="00F14109">
            <w:pPr>
              <w:pStyle w:val="Tablebullet"/>
              <w:numPr>
                <w:ilvl w:val="0"/>
                <w:numId w:val="89"/>
              </w:numPr>
              <w:spacing w:after="0" w:line="240" w:lineRule="auto"/>
              <w:rPr>
                <w:ins w:id="3704" w:author="Author"/>
              </w:rPr>
            </w:pPr>
            <w:ins w:id="3705" w:author="Author">
              <w:r>
                <w:t>Real-time values from instruments or satellite</w:t>
              </w:r>
            </w:ins>
          </w:p>
        </w:tc>
      </w:tr>
      <w:tr w:rsidR="00F14109" w14:paraId="3D04ADD1" w14:textId="77777777" w:rsidTr="00A73709">
        <w:trPr>
          <w:ins w:id="3706" w:author="Author"/>
        </w:trPr>
        <w:tc>
          <w:tcPr>
            <w:tcW w:w="5094" w:type="dxa"/>
            <w:shd w:val="clear" w:color="auto" w:fill="auto"/>
            <w:tcMar>
              <w:left w:w="108" w:type="dxa"/>
            </w:tcMar>
          </w:tcPr>
          <w:p w14:paraId="7B7B3202" w14:textId="77777777" w:rsidR="00F14109" w:rsidRDefault="00F14109" w:rsidP="00A73709">
            <w:pPr>
              <w:pStyle w:val="Tabletext"/>
              <w:spacing w:after="0" w:line="240" w:lineRule="auto"/>
              <w:rPr>
                <w:ins w:id="3707" w:author="Author"/>
                <w:lang w:val="en-CA"/>
              </w:rPr>
            </w:pPr>
            <w:ins w:id="3708" w:author="Author">
              <w:r>
                <w:rPr>
                  <w:lang w:val="en-CA"/>
                </w:rPr>
                <w:t>Ocean</w:t>
              </w:r>
            </w:ins>
          </w:p>
        </w:tc>
        <w:tc>
          <w:tcPr>
            <w:tcW w:w="5100" w:type="dxa"/>
            <w:shd w:val="clear" w:color="auto" w:fill="auto"/>
            <w:tcMar>
              <w:left w:w="108" w:type="dxa"/>
            </w:tcMar>
          </w:tcPr>
          <w:p w14:paraId="403A7907" w14:textId="77777777" w:rsidR="00F14109" w:rsidRDefault="00F14109" w:rsidP="00F14109">
            <w:pPr>
              <w:pStyle w:val="Tablebullet"/>
              <w:numPr>
                <w:ilvl w:val="0"/>
                <w:numId w:val="89"/>
              </w:numPr>
              <w:spacing w:after="0" w:line="240" w:lineRule="auto"/>
              <w:rPr>
                <w:ins w:id="3709" w:author="Author"/>
              </w:rPr>
            </w:pPr>
            <w:ins w:id="3710" w:author="Author">
              <w:r>
                <w:t>Forecast surface temperature, currents, salinity</w:t>
              </w:r>
            </w:ins>
          </w:p>
          <w:p w14:paraId="1E41D697" w14:textId="77777777" w:rsidR="00F14109" w:rsidRDefault="00F14109" w:rsidP="00F14109">
            <w:pPr>
              <w:pStyle w:val="Tablebullet"/>
              <w:numPr>
                <w:ilvl w:val="0"/>
                <w:numId w:val="89"/>
              </w:numPr>
              <w:spacing w:after="0" w:line="240" w:lineRule="auto"/>
              <w:rPr>
                <w:ins w:id="3711" w:author="Author"/>
              </w:rPr>
            </w:pPr>
            <w:ins w:id="3712" w:author="Author">
              <w:r>
                <w:t>Forecast sub-surface temperature and currents</w:t>
              </w:r>
            </w:ins>
          </w:p>
          <w:p w14:paraId="5ED2188C" w14:textId="77777777" w:rsidR="00F14109" w:rsidRDefault="00F14109" w:rsidP="00F14109">
            <w:pPr>
              <w:pStyle w:val="Tablebullet"/>
              <w:numPr>
                <w:ilvl w:val="0"/>
                <w:numId w:val="89"/>
              </w:numPr>
              <w:spacing w:after="0" w:line="240" w:lineRule="auto"/>
              <w:rPr>
                <w:ins w:id="3713" w:author="Author"/>
              </w:rPr>
            </w:pPr>
            <w:ins w:id="3714" w:author="Author">
              <w:r>
                <w:t>Real-time values from instruments and satellite</w:t>
              </w:r>
            </w:ins>
          </w:p>
        </w:tc>
      </w:tr>
      <w:tr w:rsidR="00F14109" w14:paraId="35687921" w14:textId="77777777" w:rsidTr="00A73709">
        <w:trPr>
          <w:ins w:id="3715" w:author="Author"/>
        </w:trPr>
        <w:tc>
          <w:tcPr>
            <w:tcW w:w="5094" w:type="dxa"/>
            <w:shd w:val="clear" w:color="auto" w:fill="auto"/>
            <w:tcMar>
              <w:left w:w="108" w:type="dxa"/>
            </w:tcMar>
          </w:tcPr>
          <w:p w14:paraId="778D0789" w14:textId="77777777" w:rsidR="00F14109" w:rsidRDefault="00F14109" w:rsidP="00A73709">
            <w:pPr>
              <w:pStyle w:val="Tabletext"/>
              <w:spacing w:after="0" w:line="240" w:lineRule="auto"/>
              <w:rPr>
                <w:ins w:id="3716" w:author="Author"/>
                <w:lang w:val="en-CA"/>
              </w:rPr>
            </w:pPr>
            <w:ins w:id="3717" w:author="Author">
              <w:r>
                <w:rPr>
                  <w:lang w:val="en-CA"/>
                </w:rPr>
                <w:t>Weather systems</w:t>
              </w:r>
            </w:ins>
          </w:p>
        </w:tc>
        <w:tc>
          <w:tcPr>
            <w:tcW w:w="5100" w:type="dxa"/>
            <w:shd w:val="clear" w:color="auto" w:fill="auto"/>
            <w:tcMar>
              <w:left w:w="108" w:type="dxa"/>
            </w:tcMar>
          </w:tcPr>
          <w:p w14:paraId="78670016" w14:textId="77777777" w:rsidR="00F14109" w:rsidRDefault="00F14109" w:rsidP="00F14109">
            <w:pPr>
              <w:pStyle w:val="Tablebullet"/>
              <w:numPr>
                <w:ilvl w:val="0"/>
                <w:numId w:val="89"/>
              </w:numPr>
              <w:spacing w:after="0" w:line="240" w:lineRule="auto"/>
              <w:rPr>
                <w:ins w:id="3718" w:author="Author"/>
              </w:rPr>
            </w:pPr>
            <w:ins w:id="3719" w:author="Author">
              <w:r>
                <w:t>Mean Sea Level Pressure contours</w:t>
              </w:r>
            </w:ins>
          </w:p>
          <w:p w14:paraId="227B4CCC" w14:textId="77777777" w:rsidR="00F14109" w:rsidRDefault="00F14109" w:rsidP="00F14109">
            <w:pPr>
              <w:pStyle w:val="Tablebullet"/>
              <w:numPr>
                <w:ilvl w:val="0"/>
                <w:numId w:val="89"/>
              </w:numPr>
              <w:spacing w:after="0" w:line="240" w:lineRule="auto"/>
              <w:rPr>
                <w:ins w:id="3720" w:author="Author"/>
              </w:rPr>
            </w:pPr>
            <w:ins w:id="3721" w:author="Author">
              <w:r>
                <w:t>System features such as cold fronts, tropical cyclones, low pressure centres, high pressure centres</w:t>
              </w:r>
            </w:ins>
          </w:p>
          <w:p w14:paraId="6F3DEAE0" w14:textId="77777777" w:rsidR="00F14109" w:rsidRDefault="00F14109" w:rsidP="00F14109">
            <w:pPr>
              <w:pStyle w:val="Tablebullet"/>
              <w:numPr>
                <w:ilvl w:val="0"/>
                <w:numId w:val="89"/>
              </w:numPr>
              <w:spacing w:after="0" w:line="240" w:lineRule="auto"/>
              <w:rPr>
                <w:ins w:id="3722" w:author="Author"/>
              </w:rPr>
            </w:pPr>
            <w:ins w:id="3723" w:author="Author">
              <w:r>
                <w:t>Satellite images</w:t>
              </w:r>
            </w:ins>
          </w:p>
        </w:tc>
      </w:tr>
      <w:tr w:rsidR="00F14109" w14:paraId="4D64FDAD" w14:textId="77777777" w:rsidTr="00A73709">
        <w:trPr>
          <w:ins w:id="3724" w:author="Author"/>
        </w:trPr>
        <w:tc>
          <w:tcPr>
            <w:tcW w:w="5094" w:type="dxa"/>
            <w:shd w:val="clear" w:color="auto" w:fill="auto"/>
            <w:tcMar>
              <w:left w:w="108" w:type="dxa"/>
            </w:tcMar>
          </w:tcPr>
          <w:p w14:paraId="03FBB43E" w14:textId="77777777" w:rsidR="00F14109" w:rsidRDefault="00F14109" w:rsidP="00A73709">
            <w:pPr>
              <w:pStyle w:val="Tabletext"/>
              <w:spacing w:after="0" w:line="240" w:lineRule="auto"/>
              <w:rPr>
                <w:ins w:id="3725" w:author="Author"/>
                <w:lang w:val="en-CA"/>
              </w:rPr>
            </w:pPr>
            <w:ins w:id="3726" w:author="Author">
              <w:r>
                <w:rPr>
                  <w:lang w:val="en-CA"/>
                </w:rPr>
                <w:t xml:space="preserve">Dangerous weather </w:t>
              </w:r>
            </w:ins>
          </w:p>
        </w:tc>
        <w:tc>
          <w:tcPr>
            <w:tcW w:w="5100" w:type="dxa"/>
            <w:shd w:val="clear" w:color="auto" w:fill="auto"/>
            <w:tcMar>
              <w:left w:w="108" w:type="dxa"/>
            </w:tcMar>
          </w:tcPr>
          <w:p w14:paraId="6A3E6C69" w14:textId="77777777" w:rsidR="00F14109" w:rsidRDefault="00F14109" w:rsidP="00F14109">
            <w:pPr>
              <w:pStyle w:val="Tablebullet"/>
              <w:numPr>
                <w:ilvl w:val="0"/>
                <w:numId w:val="89"/>
              </w:numPr>
              <w:spacing w:after="0" w:line="240" w:lineRule="auto"/>
              <w:rPr>
                <w:ins w:id="3727" w:author="Author"/>
              </w:rPr>
            </w:pPr>
            <w:ins w:id="3728" w:author="Author">
              <w:r>
                <w:t>Warnings about location, strength, and movement of storms</w:t>
              </w:r>
            </w:ins>
          </w:p>
          <w:p w14:paraId="77D1F9B1" w14:textId="77777777" w:rsidR="00F14109" w:rsidRDefault="00F14109" w:rsidP="00F14109">
            <w:pPr>
              <w:pStyle w:val="Tablebullet"/>
              <w:numPr>
                <w:ilvl w:val="0"/>
                <w:numId w:val="89"/>
              </w:numPr>
              <w:spacing w:after="0" w:line="240" w:lineRule="auto"/>
              <w:rPr>
                <w:ins w:id="3729" w:author="Author"/>
              </w:rPr>
            </w:pPr>
            <w:ins w:id="3730" w:author="Author">
              <w:r>
                <w:t>Warnings about fog or phenomena causing reduced visibility, ice accretion, cold air temperature, squalls</w:t>
              </w:r>
            </w:ins>
          </w:p>
        </w:tc>
      </w:tr>
      <w:tr w:rsidR="00F14109" w14:paraId="12CF1BB8" w14:textId="77777777" w:rsidTr="00A73709">
        <w:trPr>
          <w:ins w:id="3731" w:author="Author"/>
        </w:trPr>
        <w:tc>
          <w:tcPr>
            <w:tcW w:w="5094" w:type="dxa"/>
            <w:shd w:val="clear" w:color="auto" w:fill="auto"/>
            <w:tcMar>
              <w:left w:w="108" w:type="dxa"/>
            </w:tcMar>
          </w:tcPr>
          <w:p w14:paraId="3664B1C9" w14:textId="77777777" w:rsidR="00F14109" w:rsidRDefault="00F14109" w:rsidP="00A73709">
            <w:pPr>
              <w:pStyle w:val="Tabletext"/>
              <w:spacing w:after="0" w:line="240" w:lineRule="auto"/>
              <w:rPr>
                <w:ins w:id="3732" w:author="Author"/>
                <w:lang w:val="en-CA"/>
              </w:rPr>
            </w:pPr>
            <w:ins w:id="3733" w:author="Author">
              <w:r>
                <w:rPr>
                  <w:lang w:val="en-CA"/>
                </w:rPr>
                <w:t>Bulletins and forecasts</w:t>
              </w:r>
            </w:ins>
          </w:p>
        </w:tc>
        <w:tc>
          <w:tcPr>
            <w:tcW w:w="5100" w:type="dxa"/>
            <w:shd w:val="clear" w:color="auto" w:fill="auto"/>
            <w:tcMar>
              <w:left w:w="108" w:type="dxa"/>
            </w:tcMar>
          </w:tcPr>
          <w:p w14:paraId="500540FD" w14:textId="77777777" w:rsidR="00F14109" w:rsidRDefault="00F14109" w:rsidP="00F14109">
            <w:pPr>
              <w:pStyle w:val="Tablebullet"/>
              <w:numPr>
                <w:ilvl w:val="0"/>
                <w:numId w:val="89"/>
              </w:numPr>
              <w:spacing w:after="0" w:line="240" w:lineRule="auto"/>
              <w:rPr>
                <w:ins w:id="3734" w:author="Author"/>
              </w:rPr>
            </w:pPr>
            <w:ins w:id="3735" w:author="Author">
              <w:r>
                <w:t>Surface weather analysis, synoptic features with barometric pressure</w:t>
              </w:r>
            </w:ins>
          </w:p>
          <w:p w14:paraId="749B02FF" w14:textId="77777777" w:rsidR="00F14109" w:rsidRDefault="00F14109" w:rsidP="00F14109">
            <w:pPr>
              <w:pStyle w:val="Tablebullet"/>
              <w:numPr>
                <w:ilvl w:val="0"/>
                <w:numId w:val="89"/>
              </w:numPr>
              <w:spacing w:after="0" w:line="240" w:lineRule="auto"/>
              <w:rPr>
                <w:ins w:id="3736" w:author="Author"/>
              </w:rPr>
            </w:pPr>
            <w:ins w:id="3737" w:author="Author">
              <w:r>
                <w:t>Forecasts of wind, waves, weather</w:t>
              </w:r>
            </w:ins>
          </w:p>
          <w:p w14:paraId="79CEEFB6" w14:textId="77777777" w:rsidR="00F14109" w:rsidRDefault="00F14109" w:rsidP="00A73709">
            <w:pPr>
              <w:pStyle w:val="Tablebullet"/>
              <w:spacing w:after="0" w:line="240" w:lineRule="auto"/>
              <w:ind w:left="425"/>
              <w:rPr>
                <w:ins w:id="3738" w:author="Author"/>
              </w:rPr>
            </w:pPr>
          </w:p>
        </w:tc>
      </w:tr>
      <w:tr w:rsidR="00F14109" w14:paraId="0E673A96" w14:textId="77777777" w:rsidTr="00A73709">
        <w:trPr>
          <w:ins w:id="3739" w:author="Author"/>
        </w:trPr>
        <w:tc>
          <w:tcPr>
            <w:tcW w:w="5094" w:type="dxa"/>
            <w:shd w:val="clear" w:color="auto" w:fill="auto"/>
            <w:tcMar>
              <w:left w:w="108" w:type="dxa"/>
            </w:tcMar>
          </w:tcPr>
          <w:p w14:paraId="2E672C66" w14:textId="77777777" w:rsidR="00F14109" w:rsidRDefault="00F14109" w:rsidP="00A73709">
            <w:pPr>
              <w:pStyle w:val="Tabletext"/>
              <w:spacing w:after="0" w:line="240" w:lineRule="auto"/>
              <w:rPr>
                <w:ins w:id="3740" w:author="Author"/>
                <w:lang w:val="en-CA"/>
              </w:rPr>
            </w:pPr>
            <w:ins w:id="3741" w:author="Author">
              <w:r>
                <w:rPr>
                  <w:lang w:val="en-CA"/>
                </w:rPr>
                <w:t>Polar Service Temperature</w:t>
              </w:r>
            </w:ins>
          </w:p>
        </w:tc>
        <w:tc>
          <w:tcPr>
            <w:tcW w:w="5100" w:type="dxa"/>
            <w:shd w:val="clear" w:color="auto" w:fill="auto"/>
            <w:tcMar>
              <w:left w:w="108" w:type="dxa"/>
            </w:tcMar>
          </w:tcPr>
          <w:p w14:paraId="471F14A1" w14:textId="77777777" w:rsidR="00F14109" w:rsidRDefault="00F14109" w:rsidP="00F14109">
            <w:pPr>
              <w:pStyle w:val="Tablebullet"/>
              <w:numPr>
                <w:ilvl w:val="0"/>
                <w:numId w:val="89"/>
              </w:numPr>
              <w:spacing w:after="0" w:line="240" w:lineRule="auto"/>
              <w:rPr>
                <w:ins w:id="3742" w:author="Author"/>
              </w:rPr>
            </w:pPr>
            <w:ins w:id="3743" w:author="Author">
              <w:r>
                <w:t>Historical values for ocean and port areas</w:t>
              </w:r>
            </w:ins>
          </w:p>
        </w:tc>
      </w:tr>
      <w:tr w:rsidR="00F14109" w14:paraId="75C7ECF9" w14:textId="77777777" w:rsidTr="00A73709">
        <w:trPr>
          <w:ins w:id="3744" w:author="Author"/>
        </w:trPr>
        <w:tc>
          <w:tcPr>
            <w:tcW w:w="5094" w:type="dxa"/>
            <w:shd w:val="clear" w:color="auto" w:fill="auto"/>
            <w:tcMar>
              <w:left w:w="108" w:type="dxa"/>
            </w:tcMar>
          </w:tcPr>
          <w:p w14:paraId="293F34A8" w14:textId="77777777" w:rsidR="00F14109" w:rsidRDefault="00F14109" w:rsidP="00A73709">
            <w:pPr>
              <w:pStyle w:val="Tabletext"/>
              <w:spacing w:after="0" w:line="240" w:lineRule="auto"/>
              <w:rPr>
                <w:ins w:id="3745" w:author="Author"/>
                <w:lang w:val="en-CA"/>
              </w:rPr>
            </w:pPr>
            <w:ins w:id="3746" w:author="Author">
              <w:r>
                <w:rPr>
                  <w:lang w:val="en-CA"/>
                </w:rPr>
                <w:t>Low Air Temperature</w:t>
              </w:r>
            </w:ins>
          </w:p>
        </w:tc>
        <w:tc>
          <w:tcPr>
            <w:tcW w:w="5100" w:type="dxa"/>
            <w:shd w:val="clear" w:color="auto" w:fill="auto"/>
            <w:tcMar>
              <w:left w:w="108" w:type="dxa"/>
            </w:tcMar>
          </w:tcPr>
          <w:p w14:paraId="78D3D24A" w14:textId="77777777" w:rsidR="00F14109" w:rsidRDefault="00F14109" w:rsidP="00F14109">
            <w:pPr>
              <w:pStyle w:val="Tablebullet"/>
              <w:numPr>
                <w:ilvl w:val="0"/>
                <w:numId w:val="89"/>
              </w:numPr>
              <w:spacing w:after="0" w:line="240" w:lineRule="auto"/>
              <w:rPr>
                <w:ins w:id="3747" w:author="Author"/>
              </w:rPr>
            </w:pPr>
            <w:ins w:id="3748" w:author="Author">
              <w:r>
                <w:t>Forecasts of hazard areas</w:t>
              </w:r>
            </w:ins>
          </w:p>
          <w:p w14:paraId="7137691A" w14:textId="77777777" w:rsidR="00F14109" w:rsidRDefault="00F14109" w:rsidP="00F14109">
            <w:pPr>
              <w:pStyle w:val="Tablebullet"/>
              <w:numPr>
                <w:ilvl w:val="0"/>
                <w:numId w:val="89"/>
              </w:numPr>
              <w:spacing w:after="0" w:line="240" w:lineRule="auto"/>
              <w:rPr>
                <w:ins w:id="3749" w:author="Author"/>
              </w:rPr>
            </w:pPr>
            <w:ins w:id="3750" w:author="Author">
              <w:r>
                <w:t>Historical values for ocean and port areas</w:t>
              </w:r>
            </w:ins>
          </w:p>
        </w:tc>
      </w:tr>
      <w:tr w:rsidR="00F14109" w14:paraId="2D735E32" w14:textId="77777777" w:rsidTr="00A73709">
        <w:trPr>
          <w:ins w:id="3751" w:author="Author"/>
        </w:trPr>
        <w:tc>
          <w:tcPr>
            <w:tcW w:w="5094" w:type="dxa"/>
            <w:shd w:val="clear" w:color="auto" w:fill="auto"/>
            <w:tcMar>
              <w:left w:w="108" w:type="dxa"/>
            </w:tcMar>
          </w:tcPr>
          <w:p w14:paraId="11DB0745" w14:textId="77777777" w:rsidR="00F14109" w:rsidRDefault="00F14109" w:rsidP="00A73709">
            <w:pPr>
              <w:pStyle w:val="Tabletext"/>
              <w:spacing w:after="0" w:line="240" w:lineRule="auto"/>
              <w:rPr>
                <w:ins w:id="3752" w:author="Author"/>
                <w:lang w:val="en-CA"/>
              </w:rPr>
            </w:pPr>
            <w:ins w:id="3753" w:author="Author">
              <w:r>
                <w:rPr>
                  <w:lang w:val="en-CA"/>
                </w:rPr>
                <w:t>Ship observations</w:t>
              </w:r>
            </w:ins>
          </w:p>
        </w:tc>
        <w:tc>
          <w:tcPr>
            <w:tcW w:w="5100" w:type="dxa"/>
            <w:shd w:val="clear" w:color="auto" w:fill="auto"/>
            <w:tcMar>
              <w:left w:w="108" w:type="dxa"/>
            </w:tcMar>
          </w:tcPr>
          <w:p w14:paraId="1AB28A75" w14:textId="77777777" w:rsidR="00F14109" w:rsidRDefault="00F14109" w:rsidP="00F14109">
            <w:pPr>
              <w:pStyle w:val="Tablebullet"/>
              <w:numPr>
                <w:ilvl w:val="0"/>
                <w:numId w:val="89"/>
              </w:numPr>
              <w:spacing w:after="0" w:line="240" w:lineRule="auto"/>
              <w:rPr>
                <w:ins w:id="3754" w:author="Author"/>
              </w:rPr>
            </w:pPr>
            <w:ins w:id="3755" w:author="Author">
              <w:r>
                <w:t>Receipt of reports from ships in the Voluntary Observation System</w:t>
              </w:r>
            </w:ins>
          </w:p>
          <w:p w14:paraId="4E765A4F" w14:textId="77777777" w:rsidR="00F14109" w:rsidRDefault="00F14109" w:rsidP="00F14109">
            <w:pPr>
              <w:pStyle w:val="Tablebullet"/>
              <w:numPr>
                <w:ilvl w:val="0"/>
                <w:numId w:val="89"/>
              </w:numPr>
              <w:spacing w:after="0" w:line="240" w:lineRule="auto"/>
              <w:rPr>
                <w:ins w:id="3756" w:author="Author"/>
              </w:rPr>
            </w:pPr>
            <w:ins w:id="3757" w:author="Author">
              <w:r>
                <w:t>Transmission of information extracted from received ship reports to shipping</w:t>
              </w:r>
            </w:ins>
          </w:p>
        </w:tc>
      </w:tr>
    </w:tbl>
    <w:p w14:paraId="3DF1614E" w14:textId="77777777" w:rsidR="00F14109" w:rsidRDefault="00F14109" w:rsidP="00F14109">
      <w:pPr>
        <w:pStyle w:val="Heading3"/>
        <w:rPr>
          <w:ins w:id="3758" w:author="Author"/>
        </w:rPr>
      </w:pPr>
    </w:p>
    <w:p w14:paraId="702ECF90" w14:textId="77777777" w:rsidR="00F14109" w:rsidRDefault="00F14109" w:rsidP="00F14109">
      <w:pPr>
        <w:pStyle w:val="BodyText"/>
        <w:rPr>
          <w:ins w:id="3759" w:author="Author"/>
        </w:rPr>
      </w:pPr>
      <w:ins w:id="3760" w:author="Author">
        <w:r>
          <w:t>MS14 can be delivered in all sea areas (1-6).</w:t>
        </w:r>
      </w:ins>
    </w:p>
    <w:p w14:paraId="4EDDCC89" w14:textId="2A56A228" w:rsidR="00F14109" w:rsidRPr="00F14109" w:rsidRDefault="001F2B60">
      <w:pPr>
        <w:pStyle w:val="Heading2"/>
        <w:spacing w:line="360" w:lineRule="auto"/>
        <w:rPr>
          <w:ins w:id="3761" w:author="Author"/>
          <w:color w:val="0070C0"/>
          <w:rPrChange w:id="3762" w:author="Author">
            <w:rPr>
              <w:ins w:id="3763" w:author="Author"/>
            </w:rPr>
          </w:rPrChange>
        </w:rPr>
        <w:pPrChange w:id="3764"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765" w:name="_Toc514930469"/>
      <w:bookmarkEnd w:id="3765"/>
      <w:ins w:id="3766" w:author="Author">
        <w:r>
          <w:rPr>
            <w:color w:val="0070C0"/>
          </w:rPr>
          <w:t xml:space="preserve">14.4 </w:t>
        </w:r>
        <w:r w:rsidR="00F14109" w:rsidRPr="00F14109">
          <w:rPr>
            <w:color w:val="0070C0"/>
            <w:rPrChange w:id="3767" w:author="Author">
              <w:rPr>
                <w:i w:val="0"/>
              </w:rPr>
            </w:rPrChange>
          </w:rPr>
          <w:t>Operational Approach</w:t>
        </w:r>
      </w:ins>
    </w:p>
    <w:p w14:paraId="2DFC7C1D" w14:textId="77777777" w:rsidR="00F14109" w:rsidRDefault="00F14109" w:rsidP="00F14109">
      <w:pPr>
        <w:pStyle w:val="BodyText"/>
        <w:ind w:right="-2"/>
        <w:rPr>
          <w:ins w:id="3768" w:author="Author"/>
          <w:rFonts w:cs="Arial"/>
        </w:rPr>
      </w:pPr>
      <w:ins w:id="3769" w:author="Author">
        <w:r>
          <w:rPr>
            <w:rFonts w:cs="Arial"/>
          </w:rPr>
          <w:t>In general, marine meteorological services</w:t>
        </w:r>
        <w:r>
          <w:rPr>
            <w:rFonts w:cs="Arial"/>
            <w:spacing w:val="38"/>
          </w:rPr>
          <w:t xml:space="preserve"> </w:t>
        </w:r>
        <w:r>
          <w:rPr>
            <w:rFonts w:cs="Arial"/>
          </w:rPr>
          <w:t>have two</w:t>
        </w:r>
        <w:r>
          <w:rPr>
            <w:rFonts w:cs="Arial"/>
            <w:spacing w:val="-4"/>
          </w:rPr>
          <w:t xml:space="preserve"> </w:t>
        </w:r>
        <w:r>
          <w:rPr>
            <w:rFonts w:cs="Arial"/>
          </w:rPr>
          <w:t>functions:</w:t>
        </w:r>
      </w:ins>
    </w:p>
    <w:p w14:paraId="4A321DEE" w14:textId="77777777" w:rsidR="00F14109" w:rsidRDefault="00F14109" w:rsidP="00F14109">
      <w:pPr>
        <w:pStyle w:val="ListParagraph"/>
        <w:numPr>
          <w:ilvl w:val="0"/>
          <w:numId w:val="93"/>
        </w:numPr>
        <w:autoSpaceDE/>
        <w:autoSpaceDN/>
        <w:adjustRightInd/>
        <w:ind w:left="1134" w:right="150" w:hanging="567"/>
        <w:jc w:val="left"/>
        <w:rPr>
          <w:ins w:id="3770" w:author="Author"/>
        </w:rPr>
      </w:pPr>
      <w:ins w:id="3771" w:author="Author">
        <w:r>
          <w:t>To serve international shipping, fishing and</w:t>
        </w:r>
        <w:r>
          <w:rPr>
            <w:spacing w:val="-18"/>
          </w:rPr>
          <w:t xml:space="preserve"> </w:t>
        </w:r>
        <w:r>
          <w:t>other marine activities on the high seas;</w:t>
        </w:r>
        <w:r>
          <w:rPr>
            <w:spacing w:val="-9"/>
          </w:rPr>
          <w:t xml:space="preserve"> </w:t>
        </w:r>
        <w:r>
          <w:t>and,</w:t>
        </w:r>
      </w:ins>
    </w:p>
    <w:p w14:paraId="7FB3128B" w14:textId="77777777" w:rsidR="00F14109" w:rsidRDefault="00F14109" w:rsidP="00F14109">
      <w:pPr>
        <w:pStyle w:val="ListParagraph"/>
        <w:numPr>
          <w:ilvl w:val="0"/>
          <w:numId w:val="93"/>
        </w:numPr>
        <w:autoSpaceDE/>
        <w:autoSpaceDN/>
        <w:adjustRightInd/>
        <w:ind w:left="1134" w:right="150" w:hanging="567"/>
        <w:jc w:val="left"/>
        <w:rPr>
          <w:ins w:id="3772" w:author="Author"/>
        </w:rPr>
      </w:pPr>
      <w:ins w:id="3773" w:author="Author">
        <w:r>
          <w:t>To serve the various activities which take place</w:t>
        </w:r>
        <w:r>
          <w:rPr>
            <w:spacing w:val="-21"/>
          </w:rPr>
          <w:t xml:space="preserve"> </w:t>
        </w:r>
        <w:r>
          <w:t>in</w:t>
        </w:r>
        <w:r>
          <w:rPr>
            <w:spacing w:val="-1"/>
          </w:rPr>
          <w:t xml:space="preserve"> </w:t>
        </w:r>
        <w:r>
          <w:t>coastal and offshore areas, ports and on the coast.</w:t>
        </w:r>
      </w:ins>
    </w:p>
    <w:p w14:paraId="13DB4B98" w14:textId="77777777" w:rsidR="00F14109" w:rsidRDefault="00F14109" w:rsidP="00F14109">
      <w:pPr>
        <w:pStyle w:val="BodyText"/>
        <w:ind w:right="-2"/>
        <w:rPr>
          <w:ins w:id="3774" w:author="Author"/>
          <w:rFonts w:ascii="Verdana" w:hAnsi="Verdana" w:cs="Arial"/>
        </w:rPr>
      </w:pPr>
    </w:p>
    <w:p w14:paraId="5EEFCBAD" w14:textId="77777777" w:rsidR="00F14109" w:rsidRDefault="00F14109" w:rsidP="00F14109">
      <w:pPr>
        <w:pStyle w:val="BodyText"/>
        <w:ind w:right="-2"/>
        <w:rPr>
          <w:ins w:id="3775" w:author="Author"/>
          <w:rFonts w:cs="Arial"/>
        </w:rPr>
      </w:pPr>
      <w:ins w:id="3776" w:author="Author">
        <w:r>
          <w:rPr>
            <w:rFonts w:cs="Arial"/>
          </w:rPr>
          <w:lastRenderedPageBreak/>
          <w:t>SOLAS convention (Chapter V, Regulation 34, and within Annex A.24 Voyage Planning) describes how vessels should prepare for their trip and route and therefore their information requirements.  The Annex specifically outlines to small vessels the importance of:</w:t>
        </w:r>
      </w:ins>
    </w:p>
    <w:p w14:paraId="3065944D" w14:textId="77777777" w:rsidR="00F14109" w:rsidRDefault="00F14109" w:rsidP="00F14109">
      <w:pPr>
        <w:pStyle w:val="ListParagraph"/>
        <w:widowControl/>
        <w:numPr>
          <w:ilvl w:val="0"/>
          <w:numId w:val="91"/>
        </w:numPr>
        <w:autoSpaceDE/>
        <w:autoSpaceDN/>
        <w:adjustRightInd/>
        <w:ind w:left="1134" w:hanging="567"/>
        <w:jc w:val="left"/>
        <w:rPr>
          <w:ins w:id="3777" w:author="Author"/>
        </w:rPr>
      </w:pPr>
      <w:ins w:id="3778" w:author="Author">
        <w:r>
          <w:t xml:space="preserve">checking the weather forecast for the journey; </w:t>
        </w:r>
      </w:ins>
    </w:p>
    <w:p w14:paraId="43F70964" w14:textId="77777777" w:rsidR="00F14109" w:rsidRDefault="00F14109" w:rsidP="00F14109">
      <w:pPr>
        <w:pStyle w:val="ListParagraph"/>
        <w:widowControl/>
        <w:numPr>
          <w:ilvl w:val="0"/>
          <w:numId w:val="91"/>
        </w:numPr>
        <w:autoSpaceDE/>
        <w:autoSpaceDN/>
        <w:adjustRightInd/>
        <w:ind w:left="1134" w:hanging="567"/>
        <w:jc w:val="left"/>
        <w:rPr>
          <w:ins w:id="3779" w:author="Author"/>
        </w:rPr>
      </w:pPr>
      <w:ins w:id="3780" w:author="Author">
        <w:r>
          <w:t xml:space="preserve">knowing the tides; </w:t>
        </w:r>
      </w:ins>
    </w:p>
    <w:p w14:paraId="77301CBD" w14:textId="77777777" w:rsidR="00F14109" w:rsidRDefault="00F14109" w:rsidP="00F14109">
      <w:pPr>
        <w:pStyle w:val="ListParagraph"/>
        <w:widowControl/>
        <w:numPr>
          <w:ilvl w:val="0"/>
          <w:numId w:val="91"/>
        </w:numPr>
        <w:autoSpaceDE/>
        <w:autoSpaceDN/>
        <w:adjustRightInd/>
        <w:ind w:left="1134" w:hanging="567"/>
        <w:jc w:val="left"/>
        <w:rPr>
          <w:ins w:id="3781" w:author="Author"/>
        </w:rPr>
      </w:pPr>
      <w:ins w:id="3782" w:author="Author">
        <w:r>
          <w:t>knowing the vessel limitations for the expected weather and wave conditions.</w:t>
        </w:r>
      </w:ins>
    </w:p>
    <w:p w14:paraId="0BCB6F95" w14:textId="77777777" w:rsidR="00F14109" w:rsidRDefault="00F14109" w:rsidP="00F14109">
      <w:pPr>
        <w:pStyle w:val="BodyText"/>
        <w:rPr>
          <w:ins w:id="3783" w:author="Author"/>
        </w:rPr>
      </w:pPr>
    </w:p>
    <w:p w14:paraId="1684506B" w14:textId="77777777" w:rsidR="00F14109" w:rsidRDefault="00F14109" w:rsidP="00F14109">
      <w:pPr>
        <w:pStyle w:val="BodyText"/>
        <w:rPr>
          <w:ins w:id="3784" w:author="Author"/>
        </w:rPr>
      </w:pPr>
      <w:ins w:id="3785" w:author="Author">
        <w:r>
          <w:t>SOLAS V Regulation 5 describes the underlying obligations for weather services, i.e., conveying warnings about severe weather and other weather information useful for shipping, and facilitating weather reports by ships and their distribution as needed for the safety of navigation.</w:t>
        </w:r>
      </w:ins>
    </w:p>
    <w:p w14:paraId="6D0DCF91" w14:textId="77777777" w:rsidR="00F14109" w:rsidRDefault="00F14109" w:rsidP="00F14109">
      <w:pPr>
        <w:pStyle w:val="BodyText"/>
        <w:rPr>
          <w:ins w:id="3786" w:author="Author"/>
        </w:rPr>
      </w:pPr>
      <w:ins w:id="3787" w:author="Author">
        <w:r>
          <w:t>In general, the impact which could result from a meteorological condition depends on its severity and on the sensitivity of a particular activity or operation to that condition. Similarly, meteorological phenomena can make recreational activities and the work of fishing and shipping fleets much more difficult or hazardous.</w:t>
        </w:r>
      </w:ins>
    </w:p>
    <w:p w14:paraId="45E0DE71" w14:textId="77777777" w:rsidR="00F14109" w:rsidRDefault="00F14109" w:rsidP="00F14109">
      <w:pPr>
        <w:pStyle w:val="BodyText"/>
        <w:rPr>
          <w:ins w:id="3788" w:author="Author"/>
        </w:rPr>
      </w:pPr>
      <w:ins w:id="3789" w:author="Author">
        <w:r>
          <w:t>Marine operations are sensitive to environmental conditions. Generally, extreme values of waves, wind and obstructions to visibility increase the risk to the safety of the vessel or sea structure and to the persons involved in the operation. Less extreme values, even if safety is not threatened, will affect the efficiency, effectiveness or comfort of the operation. The usefulness of a warning or a forecast depends on the accuracy of the prediction, the format and communication platform through which the information is delivered, its timeliness, i.e. the number of hours or days in advance of the event that the forecast can be provided, and the ability of the user to react to the information.</w:t>
        </w:r>
      </w:ins>
    </w:p>
    <w:p w14:paraId="5EC27D20" w14:textId="1311391C" w:rsidR="00F14109" w:rsidRPr="00F14109" w:rsidRDefault="006E0521">
      <w:pPr>
        <w:pStyle w:val="Heading2"/>
        <w:spacing w:line="360" w:lineRule="auto"/>
        <w:rPr>
          <w:ins w:id="3790" w:author="Author"/>
          <w:color w:val="0070C0"/>
          <w:rPrChange w:id="3791" w:author="Author">
            <w:rPr>
              <w:ins w:id="3792" w:author="Author"/>
            </w:rPr>
          </w:rPrChange>
        </w:rPr>
        <w:pPrChange w:id="3793"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794" w:name="_Toc514930470"/>
      <w:bookmarkEnd w:id="3794"/>
      <w:ins w:id="3795" w:author="Author">
        <w:r>
          <w:rPr>
            <w:color w:val="0070C0"/>
          </w:rPr>
          <w:t xml:space="preserve">14.5 </w:t>
        </w:r>
        <w:r w:rsidR="00F14109" w:rsidRPr="00F14109">
          <w:rPr>
            <w:color w:val="0070C0"/>
            <w:rPrChange w:id="3796" w:author="Author">
              <w:rPr>
                <w:i w:val="0"/>
              </w:rPr>
            </w:rPrChange>
          </w:rPr>
          <w:t>User Needs</w:t>
        </w:r>
      </w:ins>
    </w:p>
    <w:p w14:paraId="664719ED" w14:textId="26B56585" w:rsidR="00F14109" w:rsidRPr="00F14109" w:rsidRDefault="006E0521">
      <w:pPr>
        <w:pStyle w:val="Heading2"/>
        <w:spacing w:line="360" w:lineRule="auto"/>
        <w:rPr>
          <w:ins w:id="3797" w:author="Author"/>
          <w:color w:val="0070C0"/>
          <w:rPrChange w:id="3798" w:author="Author">
            <w:rPr>
              <w:ins w:id="3799" w:author="Author"/>
            </w:rPr>
          </w:rPrChange>
        </w:rPr>
        <w:pPrChange w:id="3800" w:author="Author">
          <w:pPr>
            <w:pStyle w:val="Heading4"/>
            <w:keepNext/>
            <w:keepLines/>
            <w:widowControl/>
            <w:numPr>
              <w:numId w:val="90"/>
            </w:numPr>
            <w:autoSpaceDE/>
            <w:autoSpaceDN/>
            <w:adjustRightInd/>
            <w:spacing w:before="120" w:after="120" w:line="216" w:lineRule="atLeast"/>
            <w:ind w:left="1134" w:right="992" w:hanging="1134"/>
          </w:pPr>
        </w:pPrChange>
      </w:pPr>
      <w:ins w:id="3801" w:author="Author">
        <w:r>
          <w:rPr>
            <w:color w:val="0070C0"/>
          </w:rPr>
          <w:t xml:space="preserve">14.5.1 </w:t>
        </w:r>
        <w:r w:rsidR="00F14109" w:rsidRPr="00F14109">
          <w:rPr>
            <w:color w:val="0070C0"/>
            <w:rPrChange w:id="3802" w:author="Author">
              <w:rPr/>
            </w:rPrChange>
          </w:rPr>
          <w:t>Activity based information requirements</w:t>
        </w:r>
      </w:ins>
    </w:p>
    <w:tbl>
      <w:tblPr>
        <w:tblStyle w:val="TableGrid"/>
        <w:tblW w:w="10421" w:type="dxa"/>
        <w:tblLook w:val="04A0" w:firstRow="1" w:lastRow="0" w:firstColumn="1" w:lastColumn="0" w:noHBand="0" w:noVBand="1"/>
      </w:tblPr>
      <w:tblGrid>
        <w:gridCol w:w="2942"/>
        <w:gridCol w:w="7479"/>
      </w:tblGrid>
      <w:tr w:rsidR="00F14109" w14:paraId="518E6AF2" w14:textId="77777777" w:rsidTr="00A73709">
        <w:trPr>
          <w:ins w:id="3803" w:author="Author"/>
        </w:trPr>
        <w:tc>
          <w:tcPr>
            <w:tcW w:w="2942" w:type="dxa"/>
            <w:shd w:val="clear" w:color="auto" w:fill="auto"/>
            <w:tcMar>
              <w:left w:w="108" w:type="dxa"/>
            </w:tcMar>
          </w:tcPr>
          <w:p w14:paraId="50BA891D" w14:textId="77777777" w:rsidR="00F14109" w:rsidRDefault="00F14109" w:rsidP="00A73709">
            <w:pPr>
              <w:rPr>
                <w:ins w:id="3804" w:author="Author"/>
                <w:rFonts w:cstheme="minorHAnsi"/>
                <w:b/>
                <w:bCs/>
                <w:color w:val="407DCA"/>
                <w:sz w:val="20"/>
                <w:szCs w:val="20"/>
              </w:rPr>
            </w:pPr>
            <w:ins w:id="3805" w:author="Author">
              <w:r>
                <w:rPr>
                  <w:rFonts w:cstheme="minorHAnsi"/>
                  <w:b/>
                  <w:bCs/>
                  <w:color w:val="407DCA"/>
                  <w:sz w:val="20"/>
                  <w:szCs w:val="20"/>
                </w:rPr>
                <w:t xml:space="preserve">Information related to </w:t>
              </w:r>
            </w:ins>
          </w:p>
        </w:tc>
        <w:tc>
          <w:tcPr>
            <w:tcW w:w="7478" w:type="dxa"/>
            <w:shd w:val="clear" w:color="auto" w:fill="auto"/>
            <w:tcMar>
              <w:left w:w="108" w:type="dxa"/>
            </w:tcMar>
          </w:tcPr>
          <w:p w14:paraId="1F2B0C95" w14:textId="77777777" w:rsidR="00F14109" w:rsidRDefault="00F14109" w:rsidP="00A73709">
            <w:pPr>
              <w:rPr>
                <w:ins w:id="3806" w:author="Author"/>
                <w:rFonts w:cstheme="minorHAnsi"/>
                <w:b/>
                <w:bCs/>
                <w:color w:val="407DCA"/>
                <w:sz w:val="20"/>
                <w:szCs w:val="20"/>
              </w:rPr>
            </w:pPr>
            <w:ins w:id="3807" w:author="Author">
              <w:r>
                <w:rPr>
                  <w:rFonts w:cstheme="minorHAnsi"/>
                  <w:b/>
                  <w:bCs/>
                  <w:color w:val="407DCA"/>
                  <w:sz w:val="20"/>
                  <w:szCs w:val="20"/>
                </w:rPr>
                <w:t>Examples</w:t>
              </w:r>
            </w:ins>
          </w:p>
        </w:tc>
      </w:tr>
      <w:tr w:rsidR="00F14109" w14:paraId="35214185" w14:textId="77777777" w:rsidTr="00A73709">
        <w:trPr>
          <w:ins w:id="3808" w:author="Author"/>
        </w:trPr>
        <w:tc>
          <w:tcPr>
            <w:tcW w:w="2942" w:type="dxa"/>
            <w:shd w:val="clear" w:color="auto" w:fill="auto"/>
            <w:tcMar>
              <w:left w:w="108" w:type="dxa"/>
            </w:tcMar>
          </w:tcPr>
          <w:p w14:paraId="5FA9B64E" w14:textId="77777777" w:rsidR="00F14109" w:rsidRDefault="00F14109" w:rsidP="00A73709">
            <w:pPr>
              <w:rPr>
                <w:ins w:id="3809" w:author="Author"/>
                <w:rFonts w:cstheme="minorHAnsi"/>
                <w:b/>
                <w:bCs/>
                <w:color w:val="407DCA"/>
                <w:sz w:val="20"/>
                <w:szCs w:val="20"/>
              </w:rPr>
            </w:pPr>
            <w:proofErr w:type="spellStart"/>
            <w:ins w:id="3810" w:author="Author">
              <w:r>
                <w:rPr>
                  <w:rFonts w:cstheme="minorHAnsi"/>
                  <w:color w:val="000000"/>
                  <w:sz w:val="20"/>
                  <w:szCs w:val="20"/>
                </w:rPr>
                <w:t>En</w:t>
              </w:r>
              <w:proofErr w:type="spellEnd"/>
              <w:r>
                <w:rPr>
                  <w:rFonts w:cstheme="minorHAnsi"/>
                  <w:color w:val="000000"/>
                  <w:sz w:val="20"/>
                  <w:szCs w:val="20"/>
                </w:rPr>
                <w:t>-route or at sea</w:t>
              </w:r>
            </w:ins>
          </w:p>
        </w:tc>
        <w:tc>
          <w:tcPr>
            <w:tcW w:w="7478" w:type="dxa"/>
            <w:shd w:val="clear" w:color="auto" w:fill="auto"/>
            <w:tcMar>
              <w:left w:w="108" w:type="dxa"/>
            </w:tcMar>
          </w:tcPr>
          <w:p w14:paraId="0CC3B9DD" w14:textId="77777777" w:rsidR="00F14109" w:rsidRDefault="00F14109" w:rsidP="00F14109">
            <w:pPr>
              <w:pStyle w:val="Tablebullet"/>
              <w:numPr>
                <w:ilvl w:val="0"/>
                <w:numId w:val="89"/>
              </w:numPr>
              <w:spacing w:after="0" w:line="240" w:lineRule="auto"/>
              <w:rPr>
                <w:ins w:id="3811" w:author="Author"/>
                <w:rFonts w:cstheme="minorHAnsi"/>
                <w:b/>
                <w:bCs/>
                <w:color w:val="407DCA"/>
              </w:rPr>
            </w:pPr>
            <w:ins w:id="3812" w:author="Author">
              <w:r>
                <w:t>Broad, area-based forecasts</w:t>
              </w:r>
            </w:ins>
          </w:p>
          <w:p w14:paraId="4BBDF980" w14:textId="77777777" w:rsidR="00F14109" w:rsidRDefault="00F14109" w:rsidP="00F14109">
            <w:pPr>
              <w:pStyle w:val="Tablebullet"/>
              <w:numPr>
                <w:ilvl w:val="0"/>
                <w:numId w:val="89"/>
              </w:numPr>
              <w:spacing w:after="0" w:line="240" w:lineRule="auto"/>
              <w:rPr>
                <w:ins w:id="3813" w:author="Author"/>
              </w:rPr>
            </w:pPr>
            <w:ins w:id="3814" w:author="Author">
              <w:r>
                <w:t>Higher detail in complex waterways</w:t>
              </w:r>
            </w:ins>
          </w:p>
          <w:p w14:paraId="52196F67" w14:textId="77777777" w:rsidR="00F14109" w:rsidRDefault="00F14109" w:rsidP="00F14109">
            <w:pPr>
              <w:pStyle w:val="Tablebullet"/>
              <w:numPr>
                <w:ilvl w:val="0"/>
                <w:numId w:val="89"/>
              </w:numPr>
              <w:spacing w:after="0" w:line="240" w:lineRule="auto"/>
              <w:rPr>
                <w:ins w:id="3815" w:author="Author"/>
              </w:rPr>
            </w:pPr>
            <w:ins w:id="3816" w:author="Author">
              <w:r>
                <w:t>Increased interest in synoptic features and movement</w:t>
              </w:r>
            </w:ins>
          </w:p>
          <w:p w14:paraId="34D39C55" w14:textId="77777777" w:rsidR="00F14109" w:rsidRDefault="00F14109" w:rsidP="00F14109">
            <w:pPr>
              <w:pStyle w:val="Tablebullet"/>
              <w:numPr>
                <w:ilvl w:val="0"/>
                <w:numId w:val="89"/>
              </w:numPr>
              <w:spacing w:after="0" w:line="240" w:lineRule="auto"/>
              <w:rPr>
                <w:ins w:id="3817" w:author="Author"/>
                <w:rFonts w:cstheme="minorHAnsi"/>
                <w:color w:val="407DCA"/>
              </w:rPr>
            </w:pPr>
            <w:ins w:id="3818" w:author="Author">
              <w:r>
                <w:t>Longer forecast lead-time essential</w:t>
              </w:r>
            </w:ins>
          </w:p>
        </w:tc>
      </w:tr>
      <w:tr w:rsidR="00F14109" w14:paraId="1C4C5F79" w14:textId="77777777" w:rsidTr="00A73709">
        <w:trPr>
          <w:ins w:id="3819" w:author="Author"/>
        </w:trPr>
        <w:tc>
          <w:tcPr>
            <w:tcW w:w="2942" w:type="dxa"/>
            <w:shd w:val="clear" w:color="auto" w:fill="auto"/>
            <w:tcMar>
              <w:left w:w="108" w:type="dxa"/>
            </w:tcMar>
          </w:tcPr>
          <w:p w14:paraId="57DB6095" w14:textId="77777777" w:rsidR="00F14109" w:rsidRDefault="00F14109" w:rsidP="00A73709">
            <w:pPr>
              <w:rPr>
                <w:ins w:id="3820" w:author="Author"/>
                <w:rFonts w:cstheme="minorHAnsi"/>
                <w:color w:val="000000"/>
                <w:sz w:val="20"/>
                <w:szCs w:val="20"/>
              </w:rPr>
            </w:pPr>
            <w:ins w:id="3821" w:author="Author">
              <w:r>
                <w:rPr>
                  <w:rFonts w:cstheme="minorHAnsi"/>
                  <w:color w:val="000000"/>
                  <w:sz w:val="20"/>
                  <w:szCs w:val="20"/>
                </w:rPr>
                <w:t>Entering, transiting and exiting a port</w:t>
              </w:r>
            </w:ins>
          </w:p>
        </w:tc>
        <w:tc>
          <w:tcPr>
            <w:tcW w:w="7478" w:type="dxa"/>
            <w:shd w:val="clear" w:color="auto" w:fill="auto"/>
            <w:tcMar>
              <w:left w:w="108" w:type="dxa"/>
            </w:tcMar>
          </w:tcPr>
          <w:p w14:paraId="16152918" w14:textId="77777777" w:rsidR="00F14109" w:rsidRDefault="00F14109" w:rsidP="00F14109">
            <w:pPr>
              <w:pStyle w:val="Tablebullet"/>
              <w:numPr>
                <w:ilvl w:val="0"/>
                <w:numId w:val="89"/>
              </w:numPr>
              <w:spacing w:after="0" w:line="240" w:lineRule="auto"/>
              <w:rPr>
                <w:ins w:id="3822" w:author="Author"/>
              </w:rPr>
            </w:pPr>
            <w:ins w:id="3823" w:author="Author">
              <w:r>
                <w:t xml:space="preserve">Point (small area) based forecasts, </w:t>
              </w:r>
            </w:ins>
          </w:p>
          <w:p w14:paraId="44D645F3" w14:textId="77777777" w:rsidR="00F14109" w:rsidRDefault="00F14109" w:rsidP="00F14109">
            <w:pPr>
              <w:pStyle w:val="Tablebullet"/>
              <w:numPr>
                <w:ilvl w:val="0"/>
                <w:numId w:val="89"/>
              </w:numPr>
              <w:spacing w:after="0" w:line="240" w:lineRule="auto"/>
              <w:rPr>
                <w:ins w:id="3824" w:author="Author"/>
              </w:rPr>
            </w:pPr>
            <w:ins w:id="3825" w:author="Author">
              <w:r>
                <w:t>High spatial and temporal detail</w:t>
              </w:r>
            </w:ins>
          </w:p>
          <w:p w14:paraId="6B465903" w14:textId="77777777" w:rsidR="00F14109" w:rsidRDefault="00F14109" w:rsidP="00F14109">
            <w:pPr>
              <w:pStyle w:val="Tablebullet"/>
              <w:numPr>
                <w:ilvl w:val="0"/>
                <w:numId w:val="89"/>
              </w:numPr>
              <w:spacing w:after="0" w:line="240" w:lineRule="auto"/>
              <w:rPr>
                <w:ins w:id="3826" w:author="Author"/>
              </w:rPr>
            </w:pPr>
            <w:ins w:id="3827" w:author="Author">
              <w:r>
                <w:t>Real-time observations</w:t>
              </w:r>
            </w:ins>
          </w:p>
          <w:p w14:paraId="04D1AAD9" w14:textId="77777777" w:rsidR="00F14109" w:rsidRDefault="00F14109" w:rsidP="00F14109">
            <w:pPr>
              <w:pStyle w:val="Tablebullet"/>
              <w:numPr>
                <w:ilvl w:val="0"/>
                <w:numId w:val="89"/>
              </w:numPr>
              <w:spacing w:after="0" w:line="240" w:lineRule="auto"/>
              <w:rPr>
                <w:ins w:id="3828" w:author="Author"/>
              </w:rPr>
            </w:pPr>
            <w:ins w:id="3829" w:author="Author">
              <w:r>
                <w:t>Warnings of reduced visibility, squalls</w:t>
              </w:r>
            </w:ins>
          </w:p>
          <w:p w14:paraId="7A9409E4" w14:textId="77777777" w:rsidR="00F14109" w:rsidRDefault="00F14109" w:rsidP="00F14109">
            <w:pPr>
              <w:pStyle w:val="Tablebullet"/>
              <w:numPr>
                <w:ilvl w:val="0"/>
                <w:numId w:val="89"/>
              </w:numPr>
              <w:spacing w:after="0" w:line="240" w:lineRule="auto"/>
              <w:rPr>
                <w:ins w:id="3830" w:author="Author"/>
              </w:rPr>
            </w:pPr>
            <w:ins w:id="3831" w:author="Author">
              <w:r>
                <w:t>Focus on short-term lead-times</w:t>
              </w:r>
            </w:ins>
          </w:p>
        </w:tc>
      </w:tr>
      <w:tr w:rsidR="00F14109" w14:paraId="0E8DB117" w14:textId="77777777" w:rsidTr="00A73709">
        <w:trPr>
          <w:ins w:id="3832" w:author="Author"/>
        </w:trPr>
        <w:tc>
          <w:tcPr>
            <w:tcW w:w="2942" w:type="dxa"/>
            <w:shd w:val="clear" w:color="auto" w:fill="auto"/>
            <w:tcMar>
              <w:left w:w="108" w:type="dxa"/>
            </w:tcMar>
          </w:tcPr>
          <w:p w14:paraId="38F7714F" w14:textId="77777777" w:rsidR="00F14109" w:rsidRDefault="00F14109" w:rsidP="00A73709">
            <w:pPr>
              <w:rPr>
                <w:ins w:id="3833" w:author="Author"/>
                <w:rFonts w:cstheme="minorHAnsi"/>
                <w:color w:val="000000"/>
                <w:sz w:val="20"/>
                <w:szCs w:val="20"/>
              </w:rPr>
            </w:pPr>
            <w:ins w:id="3834" w:author="Author">
              <w:r>
                <w:rPr>
                  <w:rFonts w:cstheme="minorHAnsi"/>
                  <w:color w:val="000000"/>
                  <w:sz w:val="20"/>
                  <w:szCs w:val="20"/>
                </w:rPr>
                <w:t>At berth</w:t>
              </w:r>
            </w:ins>
          </w:p>
        </w:tc>
        <w:tc>
          <w:tcPr>
            <w:tcW w:w="7478" w:type="dxa"/>
            <w:shd w:val="clear" w:color="auto" w:fill="auto"/>
            <w:tcMar>
              <w:left w:w="108" w:type="dxa"/>
            </w:tcMar>
          </w:tcPr>
          <w:p w14:paraId="07C2C110" w14:textId="77777777" w:rsidR="00F14109" w:rsidRDefault="00F14109" w:rsidP="00F14109">
            <w:pPr>
              <w:pStyle w:val="Tablebullet"/>
              <w:numPr>
                <w:ilvl w:val="0"/>
                <w:numId w:val="89"/>
              </w:numPr>
              <w:spacing w:after="0" w:line="240" w:lineRule="auto"/>
              <w:rPr>
                <w:ins w:id="3835" w:author="Author"/>
              </w:rPr>
            </w:pPr>
            <w:ins w:id="3836" w:author="Author">
              <w:r>
                <w:t>Warnings of squalls, thunderstorms</w:t>
              </w:r>
            </w:ins>
          </w:p>
          <w:p w14:paraId="557542BA" w14:textId="77777777" w:rsidR="00F14109" w:rsidRDefault="00F14109" w:rsidP="00F14109">
            <w:pPr>
              <w:pStyle w:val="Tablebullet"/>
              <w:numPr>
                <w:ilvl w:val="0"/>
                <w:numId w:val="89"/>
              </w:numPr>
              <w:spacing w:after="0" w:line="240" w:lineRule="auto"/>
              <w:rPr>
                <w:ins w:id="3837" w:author="Author"/>
              </w:rPr>
            </w:pPr>
            <w:ins w:id="3838" w:author="Author">
              <w:r>
                <w:t>Forecasts of general weather conditions</w:t>
              </w:r>
            </w:ins>
          </w:p>
        </w:tc>
      </w:tr>
      <w:tr w:rsidR="00F14109" w14:paraId="45155A58" w14:textId="77777777" w:rsidTr="00A73709">
        <w:trPr>
          <w:ins w:id="3839" w:author="Author"/>
        </w:trPr>
        <w:tc>
          <w:tcPr>
            <w:tcW w:w="2942" w:type="dxa"/>
            <w:shd w:val="clear" w:color="auto" w:fill="auto"/>
            <w:tcMar>
              <w:left w:w="108" w:type="dxa"/>
            </w:tcMar>
          </w:tcPr>
          <w:p w14:paraId="6CCF78D3" w14:textId="77777777" w:rsidR="00F14109" w:rsidRDefault="00F14109" w:rsidP="00A73709">
            <w:pPr>
              <w:rPr>
                <w:ins w:id="3840" w:author="Author"/>
                <w:rFonts w:cstheme="minorHAnsi"/>
                <w:color w:val="000000"/>
                <w:sz w:val="20"/>
                <w:szCs w:val="20"/>
              </w:rPr>
            </w:pPr>
            <w:ins w:id="3841" w:author="Author">
              <w:r>
                <w:rPr>
                  <w:rFonts w:cstheme="minorHAnsi"/>
                  <w:color w:val="000000"/>
                  <w:sz w:val="20"/>
                  <w:szCs w:val="20"/>
                </w:rPr>
                <w:t>Planning a trip</w:t>
              </w:r>
            </w:ins>
          </w:p>
        </w:tc>
        <w:tc>
          <w:tcPr>
            <w:tcW w:w="7478" w:type="dxa"/>
            <w:shd w:val="clear" w:color="auto" w:fill="auto"/>
            <w:tcMar>
              <w:left w:w="108" w:type="dxa"/>
            </w:tcMar>
          </w:tcPr>
          <w:p w14:paraId="6E5B1CB4" w14:textId="77777777" w:rsidR="00F14109" w:rsidRDefault="00F14109" w:rsidP="00F14109">
            <w:pPr>
              <w:pStyle w:val="Tablebullet"/>
              <w:numPr>
                <w:ilvl w:val="0"/>
                <w:numId w:val="89"/>
              </w:numPr>
              <w:spacing w:after="0" w:line="240" w:lineRule="auto"/>
              <w:rPr>
                <w:ins w:id="3842" w:author="Author"/>
              </w:rPr>
            </w:pPr>
            <w:ins w:id="3843" w:author="Author">
              <w:r>
                <w:t>Focus on short-term timeframes, as well as longer forecast lead-times</w:t>
              </w:r>
            </w:ins>
          </w:p>
          <w:p w14:paraId="38690E84" w14:textId="77777777" w:rsidR="00F14109" w:rsidRDefault="00F14109" w:rsidP="00F14109">
            <w:pPr>
              <w:pStyle w:val="Tablebullet"/>
              <w:numPr>
                <w:ilvl w:val="0"/>
                <w:numId w:val="89"/>
              </w:numPr>
              <w:spacing w:after="0" w:line="240" w:lineRule="auto"/>
              <w:rPr>
                <w:ins w:id="3844" w:author="Author"/>
              </w:rPr>
            </w:pPr>
            <w:ins w:id="3845" w:author="Author">
              <w:r>
                <w:t>Increased interest in synoptic features and movement</w:t>
              </w:r>
            </w:ins>
          </w:p>
          <w:p w14:paraId="315EB1CD" w14:textId="77777777" w:rsidR="00F14109" w:rsidRDefault="00F14109" w:rsidP="00F14109">
            <w:pPr>
              <w:pStyle w:val="Tablebullet"/>
              <w:numPr>
                <w:ilvl w:val="0"/>
                <w:numId w:val="89"/>
              </w:numPr>
              <w:spacing w:after="0" w:line="240" w:lineRule="auto"/>
              <w:rPr>
                <w:ins w:id="3846" w:author="Author"/>
              </w:rPr>
            </w:pPr>
            <w:ins w:id="3847" w:author="Author">
              <w:r>
                <w:t>Forecasts and warnings</w:t>
              </w:r>
            </w:ins>
          </w:p>
          <w:p w14:paraId="18D7C2C4" w14:textId="77777777" w:rsidR="00F14109" w:rsidRDefault="00F14109" w:rsidP="00F14109">
            <w:pPr>
              <w:pStyle w:val="Tablebullet"/>
              <w:numPr>
                <w:ilvl w:val="0"/>
                <w:numId w:val="89"/>
              </w:numPr>
              <w:spacing w:after="0" w:line="240" w:lineRule="auto"/>
              <w:rPr>
                <w:ins w:id="3848" w:author="Author"/>
              </w:rPr>
            </w:pPr>
            <w:ins w:id="3849" w:author="Author">
              <w:r>
                <w:t>Specific details on timing of wind changes or hazardous weather</w:t>
              </w:r>
            </w:ins>
          </w:p>
          <w:p w14:paraId="2857A302" w14:textId="77777777" w:rsidR="00F14109" w:rsidRDefault="00F14109" w:rsidP="00F14109">
            <w:pPr>
              <w:pStyle w:val="Tablebullet"/>
              <w:numPr>
                <w:ilvl w:val="0"/>
                <w:numId w:val="89"/>
              </w:numPr>
              <w:spacing w:after="0" w:line="240" w:lineRule="auto"/>
              <w:rPr>
                <w:ins w:id="3850" w:author="Author"/>
              </w:rPr>
            </w:pPr>
            <w:ins w:id="3851" w:author="Author">
              <w:r>
                <w:t>Focus on forecast details for specific areas or routes</w:t>
              </w:r>
            </w:ins>
          </w:p>
        </w:tc>
      </w:tr>
    </w:tbl>
    <w:p w14:paraId="5F37BAE8" w14:textId="77777777" w:rsidR="00F14109" w:rsidRDefault="00F14109" w:rsidP="00F14109">
      <w:pPr>
        <w:pStyle w:val="BodyText"/>
        <w:rPr>
          <w:ins w:id="3852" w:author="Author"/>
        </w:rPr>
      </w:pPr>
    </w:p>
    <w:p w14:paraId="780A476B" w14:textId="57CD8D6C" w:rsidR="00F14109" w:rsidRPr="00F14109" w:rsidRDefault="00507D79">
      <w:pPr>
        <w:pStyle w:val="Heading2"/>
        <w:spacing w:line="360" w:lineRule="auto"/>
        <w:rPr>
          <w:ins w:id="3853" w:author="Author"/>
          <w:color w:val="0070C0"/>
          <w:rPrChange w:id="3854" w:author="Author">
            <w:rPr>
              <w:ins w:id="3855" w:author="Author"/>
            </w:rPr>
          </w:rPrChange>
        </w:rPr>
        <w:pPrChange w:id="3856" w:author="Author">
          <w:pPr>
            <w:pStyle w:val="Heading4"/>
            <w:keepNext/>
            <w:keepLines/>
            <w:widowControl/>
            <w:numPr>
              <w:numId w:val="90"/>
            </w:numPr>
            <w:autoSpaceDE/>
            <w:autoSpaceDN/>
            <w:adjustRightInd/>
            <w:spacing w:before="120" w:after="120" w:line="216" w:lineRule="atLeast"/>
            <w:ind w:left="1134" w:right="992" w:hanging="1134"/>
          </w:pPr>
        </w:pPrChange>
      </w:pPr>
      <w:ins w:id="3857" w:author="Author">
        <w:r>
          <w:rPr>
            <w:color w:val="0070C0"/>
          </w:rPr>
          <w:t xml:space="preserve">14.5.2 </w:t>
        </w:r>
        <w:r w:rsidR="00F14109" w:rsidRPr="00F14109">
          <w:rPr>
            <w:color w:val="0070C0"/>
            <w:rPrChange w:id="3858" w:author="Author">
              <w:rPr/>
            </w:rPrChange>
          </w:rPr>
          <w:t>Formats</w:t>
        </w:r>
      </w:ins>
    </w:p>
    <w:p w14:paraId="3D62DEB7" w14:textId="77777777" w:rsidR="00F14109" w:rsidRDefault="00F14109" w:rsidP="00F14109">
      <w:pPr>
        <w:pStyle w:val="BodyText"/>
        <w:ind w:right="-2"/>
        <w:rPr>
          <w:ins w:id="3859" w:author="Author"/>
          <w:rFonts w:cs="Arial"/>
        </w:rPr>
      </w:pPr>
      <w:ins w:id="3860" w:author="Author">
        <w:r>
          <w:rPr>
            <w:rFonts w:cs="Arial"/>
          </w:rPr>
          <w:lastRenderedPageBreak/>
          <w:t>Weather information may be provided in a number of formats to meet user requirements.  The following descriptions outline some of the benefits and constraints for each format:</w:t>
        </w:r>
      </w:ins>
    </w:p>
    <w:p w14:paraId="1506DC4A" w14:textId="77777777" w:rsidR="00F14109" w:rsidRDefault="00F14109" w:rsidP="00F14109">
      <w:pPr>
        <w:pStyle w:val="ListParagraph"/>
        <w:widowControl/>
        <w:numPr>
          <w:ilvl w:val="0"/>
          <w:numId w:val="91"/>
        </w:numPr>
        <w:autoSpaceDE/>
        <w:autoSpaceDN/>
        <w:adjustRightInd/>
        <w:ind w:left="1134" w:hanging="567"/>
        <w:jc w:val="left"/>
        <w:rPr>
          <w:ins w:id="3861" w:author="Author"/>
        </w:rPr>
      </w:pPr>
      <w:ins w:id="3862" w:author="Author">
        <w:r>
          <w:t>Map</w:t>
        </w:r>
      </w:ins>
    </w:p>
    <w:p w14:paraId="433DB323" w14:textId="77777777" w:rsidR="00F14109" w:rsidRDefault="00F14109" w:rsidP="00F14109">
      <w:pPr>
        <w:pStyle w:val="ListParagraph"/>
        <w:widowControl/>
        <w:numPr>
          <w:ilvl w:val="1"/>
          <w:numId w:val="91"/>
        </w:numPr>
        <w:autoSpaceDE/>
        <w:autoSpaceDN/>
        <w:adjustRightInd/>
        <w:jc w:val="left"/>
        <w:rPr>
          <w:ins w:id="3863" w:author="Author"/>
        </w:rPr>
      </w:pPr>
      <w:ins w:id="3864" w:author="Author">
        <w:r>
          <w:t>Map displays provide highly detailed information across defined spatial domains, and if provided as a time sequence, a user can study the evolution of the weather and ocean elements during specific time periods.  Maps may be produced in an image format, or provided as a web map service, gridded or S-100 compatible file for display by on-screen software.</w:t>
        </w:r>
      </w:ins>
    </w:p>
    <w:p w14:paraId="310E1EA8" w14:textId="77777777" w:rsidR="00F14109" w:rsidRDefault="00F14109" w:rsidP="00F14109">
      <w:pPr>
        <w:pStyle w:val="ListParagraph"/>
        <w:widowControl/>
        <w:numPr>
          <w:ilvl w:val="0"/>
          <w:numId w:val="91"/>
        </w:numPr>
        <w:autoSpaceDE/>
        <w:autoSpaceDN/>
        <w:adjustRightInd/>
        <w:ind w:left="1134" w:hanging="567"/>
        <w:jc w:val="left"/>
        <w:rPr>
          <w:ins w:id="3865" w:author="Author"/>
        </w:rPr>
      </w:pPr>
      <w:ins w:id="3866" w:author="Author">
        <w:r>
          <w:t>Text</w:t>
        </w:r>
      </w:ins>
    </w:p>
    <w:p w14:paraId="05BADDD0" w14:textId="77777777" w:rsidR="00F14109" w:rsidRDefault="00F14109" w:rsidP="00F14109">
      <w:pPr>
        <w:pStyle w:val="ListParagraph"/>
        <w:widowControl/>
        <w:numPr>
          <w:ilvl w:val="1"/>
          <w:numId w:val="91"/>
        </w:numPr>
        <w:autoSpaceDE/>
        <w:autoSpaceDN/>
        <w:adjustRightInd/>
        <w:jc w:val="left"/>
        <w:rPr>
          <w:ins w:id="3867" w:author="Author"/>
        </w:rPr>
      </w:pPr>
      <w:ins w:id="3868" w:author="Author">
        <w:r>
          <w:t>Text products provide short summaries and broader detail for a defined area and time period.  These text products may be simpler to interpret for most users, and can be used for marine radio broadcasts.  Text products generally have a small file size for internet dissemination to mariners at sea.</w:t>
        </w:r>
      </w:ins>
    </w:p>
    <w:p w14:paraId="6CDC32AD" w14:textId="77777777" w:rsidR="00F14109" w:rsidRDefault="00F14109" w:rsidP="00F14109">
      <w:pPr>
        <w:pStyle w:val="ListParagraph"/>
        <w:widowControl/>
        <w:numPr>
          <w:ilvl w:val="0"/>
          <w:numId w:val="91"/>
        </w:numPr>
        <w:autoSpaceDE/>
        <w:autoSpaceDN/>
        <w:adjustRightInd/>
        <w:ind w:left="1134" w:hanging="567"/>
        <w:jc w:val="left"/>
        <w:rPr>
          <w:ins w:id="3869" w:author="Author"/>
        </w:rPr>
      </w:pPr>
      <w:ins w:id="3870" w:author="Author">
        <w:r>
          <w:t>Voice</w:t>
        </w:r>
      </w:ins>
    </w:p>
    <w:p w14:paraId="569106F0" w14:textId="77777777" w:rsidR="00F14109" w:rsidRDefault="00F14109" w:rsidP="00F14109">
      <w:pPr>
        <w:pStyle w:val="ListParagraph"/>
        <w:widowControl/>
        <w:numPr>
          <w:ilvl w:val="1"/>
          <w:numId w:val="91"/>
        </w:numPr>
        <w:autoSpaceDE/>
        <w:autoSpaceDN/>
        <w:adjustRightInd/>
        <w:jc w:val="left"/>
        <w:rPr>
          <w:ins w:id="3871" w:author="Author"/>
        </w:rPr>
      </w:pPr>
      <w:ins w:id="3872" w:author="Author">
        <w:r>
          <w:t>Voice products may be transmitted as audio or by video accompanied by other formats.  There may be time limits imposed for radio broadcasts, and consideration should also be given to the reception quality on board vessels and impact on a mariner’s ability to interpret the information whilst doing other duties if the broadcast is too long.  These constraints have an impact on the information provided in the text product that it is based on.</w:t>
        </w:r>
      </w:ins>
    </w:p>
    <w:p w14:paraId="14C41B34" w14:textId="77777777" w:rsidR="00F14109" w:rsidRDefault="00F14109" w:rsidP="00F14109">
      <w:pPr>
        <w:pStyle w:val="ListParagraph"/>
        <w:widowControl/>
        <w:numPr>
          <w:ilvl w:val="0"/>
          <w:numId w:val="91"/>
        </w:numPr>
        <w:autoSpaceDE/>
        <w:autoSpaceDN/>
        <w:adjustRightInd/>
        <w:ind w:left="1134" w:hanging="567"/>
        <w:jc w:val="left"/>
        <w:rPr>
          <w:ins w:id="3873" w:author="Author"/>
        </w:rPr>
      </w:pPr>
      <w:ins w:id="3874" w:author="Author">
        <w:r>
          <w:t>Table</w:t>
        </w:r>
      </w:ins>
    </w:p>
    <w:p w14:paraId="42545097" w14:textId="77777777" w:rsidR="00F14109" w:rsidRDefault="00F14109" w:rsidP="00F14109">
      <w:pPr>
        <w:pStyle w:val="ListParagraph"/>
        <w:widowControl/>
        <w:numPr>
          <w:ilvl w:val="1"/>
          <w:numId w:val="91"/>
        </w:numPr>
        <w:autoSpaceDE/>
        <w:autoSpaceDN/>
        <w:adjustRightInd/>
        <w:jc w:val="left"/>
        <w:rPr>
          <w:ins w:id="3875" w:author="Author"/>
        </w:rPr>
      </w:pPr>
      <w:ins w:id="3876" w:author="Author">
        <w:r>
          <w:t>Information displayed as a table is usually for a specific location, so a user will get the benefit of detailed information over a period of time for that location but may lose context of what is happening over nearby areas.</w:t>
        </w:r>
      </w:ins>
    </w:p>
    <w:p w14:paraId="37A47B43" w14:textId="77777777" w:rsidR="00F14109" w:rsidRDefault="00F14109" w:rsidP="00F14109">
      <w:pPr>
        <w:pStyle w:val="ListParagraph"/>
        <w:widowControl/>
        <w:numPr>
          <w:ilvl w:val="0"/>
          <w:numId w:val="91"/>
        </w:numPr>
        <w:autoSpaceDE/>
        <w:autoSpaceDN/>
        <w:adjustRightInd/>
        <w:ind w:left="1134" w:hanging="567"/>
        <w:jc w:val="left"/>
        <w:rPr>
          <w:ins w:id="3877" w:author="Author"/>
        </w:rPr>
      </w:pPr>
      <w:ins w:id="3878" w:author="Author">
        <w:r>
          <w:t>Grids</w:t>
        </w:r>
      </w:ins>
    </w:p>
    <w:p w14:paraId="3C197AFA" w14:textId="77777777" w:rsidR="00F14109" w:rsidRDefault="00F14109" w:rsidP="00F14109">
      <w:pPr>
        <w:pStyle w:val="ListParagraph"/>
        <w:widowControl/>
        <w:numPr>
          <w:ilvl w:val="1"/>
          <w:numId w:val="91"/>
        </w:numPr>
        <w:autoSpaceDE/>
        <w:autoSpaceDN/>
        <w:adjustRightInd/>
        <w:jc w:val="left"/>
        <w:rPr>
          <w:ins w:id="3879" w:author="Author"/>
        </w:rPr>
      </w:pPr>
      <w:ins w:id="3880" w:author="Author">
        <w:r>
          <w:t>Gridded information may be integrated into decision support systems and situational awareness tools, or interrogated to output customized information for the particular marine activity or operating risk threshold.</w:t>
        </w:r>
      </w:ins>
    </w:p>
    <w:p w14:paraId="388FA728" w14:textId="77777777" w:rsidR="00F14109" w:rsidRDefault="00F14109" w:rsidP="00F14109">
      <w:pPr>
        <w:pStyle w:val="BodyText"/>
        <w:rPr>
          <w:ins w:id="3881" w:author="Author"/>
        </w:rPr>
      </w:pPr>
    </w:p>
    <w:p w14:paraId="7A0C774E" w14:textId="7D4E707C" w:rsidR="00F14109" w:rsidRPr="00F14109" w:rsidRDefault="00725145">
      <w:pPr>
        <w:pStyle w:val="Heading2"/>
        <w:spacing w:line="360" w:lineRule="auto"/>
        <w:rPr>
          <w:ins w:id="3882" w:author="Author"/>
          <w:color w:val="0070C0"/>
          <w:rPrChange w:id="3883" w:author="Author">
            <w:rPr>
              <w:ins w:id="3884" w:author="Author"/>
            </w:rPr>
          </w:rPrChange>
        </w:rPr>
        <w:pPrChange w:id="3885" w:author="Author">
          <w:pPr>
            <w:pStyle w:val="Heading4"/>
            <w:keepNext/>
            <w:keepLines/>
            <w:widowControl/>
            <w:numPr>
              <w:numId w:val="90"/>
            </w:numPr>
            <w:autoSpaceDE/>
            <w:autoSpaceDN/>
            <w:adjustRightInd/>
            <w:spacing w:before="120" w:after="120" w:line="216" w:lineRule="atLeast"/>
            <w:ind w:left="1134" w:right="992" w:hanging="1134"/>
          </w:pPr>
        </w:pPrChange>
      </w:pPr>
      <w:bookmarkStart w:id="3886" w:name="_Toc493687496"/>
      <w:bookmarkEnd w:id="3886"/>
      <w:ins w:id="3887" w:author="Author">
        <w:r>
          <w:rPr>
            <w:color w:val="0070C0"/>
          </w:rPr>
          <w:t xml:space="preserve">14.5.3 </w:t>
        </w:r>
        <w:r w:rsidR="00F14109" w:rsidRPr="00F14109">
          <w:rPr>
            <w:color w:val="0070C0"/>
            <w:rPrChange w:id="3888" w:author="Author">
              <w:rPr/>
            </w:rPrChange>
          </w:rPr>
          <w:t>Examples</w:t>
        </w:r>
      </w:ins>
    </w:p>
    <w:p w14:paraId="4B49DA01" w14:textId="77777777" w:rsidR="00F14109" w:rsidRDefault="00F14109" w:rsidP="00F14109">
      <w:pPr>
        <w:pStyle w:val="Bullet1"/>
        <w:rPr>
          <w:ins w:id="3889" w:author="Author"/>
        </w:rPr>
      </w:pPr>
      <w:ins w:id="3890" w:author="Author">
        <w:r>
          <w:t>Examples of products include surface analysis, wind and wave forecasts and analyses.</w:t>
        </w:r>
      </w:ins>
    </w:p>
    <w:p w14:paraId="6B3D3D24" w14:textId="77777777" w:rsidR="00F14109" w:rsidRDefault="00F14109" w:rsidP="00F14109">
      <w:pPr>
        <w:pStyle w:val="Bullet1"/>
        <w:keepNext/>
        <w:jc w:val="center"/>
        <w:rPr>
          <w:ins w:id="3891" w:author="Author"/>
        </w:rPr>
      </w:pPr>
    </w:p>
    <w:p w14:paraId="275F73AF" w14:textId="77777777" w:rsidR="00F14109" w:rsidRDefault="00F14109" w:rsidP="00F14109">
      <w:pPr>
        <w:pStyle w:val="Caption"/>
        <w:jc w:val="center"/>
        <w:rPr>
          <w:ins w:id="3892" w:author="Author"/>
        </w:rPr>
      </w:pPr>
      <w:ins w:id="3893" w:author="Author">
        <w:r>
          <w:t>Figure 4.14-1. Surface analysis, West Atlantic. (NOAA)</w:t>
        </w:r>
      </w:ins>
    </w:p>
    <w:p w14:paraId="13E5BFBE" w14:textId="77777777" w:rsidR="00F14109" w:rsidRDefault="00F14109" w:rsidP="00F14109">
      <w:pPr>
        <w:keepNext/>
        <w:jc w:val="center"/>
        <w:rPr>
          <w:ins w:id="3894" w:author="Author"/>
        </w:rPr>
      </w:pPr>
    </w:p>
    <w:p w14:paraId="6FF99438" w14:textId="77777777" w:rsidR="00F14109" w:rsidRDefault="00F14109" w:rsidP="00F14109">
      <w:pPr>
        <w:pStyle w:val="Caption"/>
        <w:jc w:val="center"/>
        <w:rPr>
          <w:ins w:id="3895" w:author="Author"/>
        </w:rPr>
      </w:pPr>
      <w:ins w:id="3896" w:author="Author">
        <w:r>
          <w:t>Figure 4.14-2. Wind and wave forecast. (NOAA)</w:t>
        </w:r>
      </w:ins>
    </w:p>
    <w:p w14:paraId="54B80B06" w14:textId="77777777" w:rsidR="00F14109" w:rsidRDefault="00F14109" w:rsidP="00F14109">
      <w:pPr>
        <w:jc w:val="center"/>
        <w:rPr>
          <w:ins w:id="3897" w:author="Author"/>
        </w:rPr>
      </w:pPr>
    </w:p>
    <w:p w14:paraId="338BC790" w14:textId="77777777" w:rsidR="00F14109" w:rsidRDefault="00F14109" w:rsidP="00F14109">
      <w:pPr>
        <w:keepNext/>
        <w:jc w:val="center"/>
        <w:rPr>
          <w:ins w:id="3898" w:author="Author"/>
        </w:rPr>
      </w:pPr>
    </w:p>
    <w:p w14:paraId="1473A5C0" w14:textId="77777777" w:rsidR="00F14109" w:rsidRDefault="00F14109" w:rsidP="00F14109">
      <w:pPr>
        <w:pStyle w:val="Caption"/>
        <w:jc w:val="center"/>
        <w:rPr>
          <w:ins w:id="3899" w:author="Author"/>
        </w:rPr>
      </w:pPr>
      <w:ins w:id="3900" w:author="Author">
        <w:r>
          <w:t>Figure 4.14-3. Wind and wave analysis (NOAA)</w:t>
        </w:r>
      </w:ins>
    </w:p>
    <w:p w14:paraId="33AA6056" w14:textId="77777777" w:rsidR="00F14109" w:rsidRDefault="00F14109" w:rsidP="00F14109">
      <w:pPr>
        <w:pStyle w:val="BodyText"/>
        <w:rPr>
          <w:ins w:id="3901" w:author="Author"/>
        </w:rPr>
      </w:pPr>
    </w:p>
    <w:p w14:paraId="2A3E95D1" w14:textId="77777777" w:rsidR="00F14109" w:rsidRDefault="00F14109" w:rsidP="00F14109">
      <w:pPr>
        <w:pStyle w:val="BodyText"/>
        <w:rPr>
          <w:ins w:id="3902" w:author="Author"/>
        </w:rPr>
      </w:pPr>
    </w:p>
    <w:p w14:paraId="3E062CD9" w14:textId="4052C035" w:rsidR="00F14109" w:rsidRPr="00F14109" w:rsidRDefault="00E03581">
      <w:pPr>
        <w:pStyle w:val="Heading2"/>
        <w:spacing w:line="360" w:lineRule="auto"/>
        <w:rPr>
          <w:ins w:id="3903" w:author="Author"/>
          <w:color w:val="0070C0"/>
          <w:rPrChange w:id="3904" w:author="Author">
            <w:rPr>
              <w:ins w:id="3905" w:author="Author"/>
            </w:rPr>
          </w:rPrChange>
        </w:rPr>
        <w:pPrChange w:id="3906"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907" w:name="_Toc514930471"/>
      <w:bookmarkEnd w:id="3907"/>
      <w:ins w:id="3908" w:author="Author">
        <w:r>
          <w:rPr>
            <w:color w:val="0070C0"/>
          </w:rPr>
          <w:t xml:space="preserve">14.6 </w:t>
        </w:r>
        <w:r w:rsidR="00F14109" w:rsidRPr="00F14109">
          <w:rPr>
            <w:color w:val="0070C0"/>
            <w:rPrChange w:id="3909" w:author="Author">
              <w:rPr>
                <w:i w:val="0"/>
              </w:rPr>
            </w:rPrChange>
          </w:rPr>
          <w:t>Information to be Provided</w:t>
        </w:r>
      </w:ins>
    </w:p>
    <w:p w14:paraId="0DF343F9" w14:textId="77777777" w:rsidR="00F14109" w:rsidRDefault="00F14109">
      <w:pPr>
        <w:pStyle w:val="BodyText"/>
        <w:spacing w:line="360" w:lineRule="auto"/>
        <w:rPr>
          <w:ins w:id="3910" w:author="Author"/>
        </w:rPr>
        <w:pPrChange w:id="3911" w:author="Author">
          <w:pPr>
            <w:pStyle w:val="BodyText"/>
          </w:pPr>
        </w:pPrChange>
      </w:pPr>
      <w:ins w:id="3912" w:author="Author">
        <w:r>
          <w:t>See Annex 14, MS 14 Meteorological information service</w:t>
        </w:r>
      </w:ins>
    </w:p>
    <w:p w14:paraId="48835157" w14:textId="667B6124" w:rsidR="00F14109" w:rsidRPr="00F14109" w:rsidRDefault="00E03581">
      <w:pPr>
        <w:pStyle w:val="Heading2"/>
        <w:spacing w:line="360" w:lineRule="auto"/>
        <w:rPr>
          <w:ins w:id="3913" w:author="Author"/>
          <w:color w:val="0070C0"/>
          <w:rPrChange w:id="3914" w:author="Author">
            <w:rPr>
              <w:ins w:id="3915" w:author="Author"/>
            </w:rPr>
          </w:rPrChange>
        </w:rPr>
        <w:pPrChange w:id="3916"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bookmarkStart w:id="3917" w:name="_Toc514930472"/>
      <w:bookmarkEnd w:id="3917"/>
      <w:ins w:id="3918" w:author="Author">
        <w:r>
          <w:rPr>
            <w:color w:val="0070C0"/>
          </w:rPr>
          <w:t xml:space="preserve">14.7 </w:t>
        </w:r>
        <w:r w:rsidR="00F14109" w:rsidRPr="00F14109">
          <w:rPr>
            <w:color w:val="0070C0"/>
            <w:rPrChange w:id="3919" w:author="Author">
              <w:rPr>
                <w:i w:val="0"/>
              </w:rPr>
            </w:rPrChange>
          </w:rPr>
          <w:t>Associated Technical Services</w:t>
        </w:r>
      </w:ins>
    </w:p>
    <w:tbl>
      <w:tblPr>
        <w:tblStyle w:val="TableGrid"/>
        <w:tblW w:w="10196" w:type="dxa"/>
        <w:tblLook w:val="04A0" w:firstRow="1" w:lastRow="0" w:firstColumn="1" w:lastColumn="0" w:noHBand="0" w:noVBand="1"/>
      </w:tblPr>
      <w:tblGrid>
        <w:gridCol w:w="1554"/>
        <w:gridCol w:w="2836"/>
        <w:gridCol w:w="2551"/>
        <w:gridCol w:w="1418"/>
        <w:gridCol w:w="1837"/>
      </w:tblGrid>
      <w:tr w:rsidR="00F14109" w14:paraId="25A05605" w14:textId="77777777" w:rsidTr="00A73709">
        <w:trPr>
          <w:ins w:id="3920" w:author="Author"/>
        </w:trPr>
        <w:tc>
          <w:tcPr>
            <w:tcW w:w="1554" w:type="dxa"/>
            <w:shd w:val="clear" w:color="auto" w:fill="auto"/>
            <w:tcMar>
              <w:left w:w="108" w:type="dxa"/>
            </w:tcMar>
          </w:tcPr>
          <w:p w14:paraId="70D4650C" w14:textId="77777777" w:rsidR="00F14109" w:rsidRDefault="00F14109" w:rsidP="00A73709">
            <w:pPr>
              <w:pStyle w:val="Tableheading"/>
              <w:spacing w:after="0" w:line="240" w:lineRule="auto"/>
              <w:rPr>
                <w:ins w:id="3921" w:author="Author"/>
              </w:rPr>
            </w:pPr>
            <w:ins w:id="3922" w:author="Author">
              <w:r>
                <w:t>Name</w:t>
              </w:r>
            </w:ins>
          </w:p>
        </w:tc>
        <w:tc>
          <w:tcPr>
            <w:tcW w:w="2836" w:type="dxa"/>
            <w:shd w:val="clear" w:color="auto" w:fill="auto"/>
            <w:tcMar>
              <w:left w:w="108" w:type="dxa"/>
            </w:tcMar>
          </w:tcPr>
          <w:p w14:paraId="1F357386" w14:textId="77777777" w:rsidR="00F14109" w:rsidRDefault="00F14109" w:rsidP="00A73709">
            <w:pPr>
              <w:pStyle w:val="Tableheading"/>
              <w:spacing w:after="0" w:line="240" w:lineRule="auto"/>
              <w:rPr>
                <w:ins w:id="3923" w:author="Author"/>
              </w:rPr>
            </w:pPr>
            <w:ins w:id="3924" w:author="Author">
              <w:r>
                <w:t>ID (MRN)</w:t>
              </w:r>
            </w:ins>
          </w:p>
        </w:tc>
        <w:tc>
          <w:tcPr>
            <w:tcW w:w="2551" w:type="dxa"/>
            <w:shd w:val="clear" w:color="auto" w:fill="auto"/>
            <w:tcMar>
              <w:left w:w="108" w:type="dxa"/>
            </w:tcMar>
          </w:tcPr>
          <w:p w14:paraId="609DA063" w14:textId="77777777" w:rsidR="00F14109" w:rsidRDefault="00F14109" w:rsidP="00A73709">
            <w:pPr>
              <w:pStyle w:val="Tableheading"/>
              <w:spacing w:after="0" w:line="240" w:lineRule="auto"/>
              <w:rPr>
                <w:ins w:id="3925" w:author="Author"/>
              </w:rPr>
            </w:pPr>
            <w:ins w:id="3926" w:author="Author">
              <w:r>
                <w:t>Description</w:t>
              </w:r>
            </w:ins>
          </w:p>
        </w:tc>
        <w:tc>
          <w:tcPr>
            <w:tcW w:w="1418" w:type="dxa"/>
            <w:shd w:val="clear" w:color="auto" w:fill="auto"/>
            <w:tcMar>
              <w:left w:w="108" w:type="dxa"/>
            </w:tcMar>
          </w:tcPr>
          <w:p w14:paraId="1A1EE576" w14:textId="77777777" w:rsidR="00F14109" w:rsidRDefault="00F14109" w:rsidP="00A73709">
            <w:pPr>
              <w:pStyle w:val="Tableheading"/>
              <w:spacing w:after="0" w:line="240" w:lineRule="auto"/>
              <w:rPr>
                <w:ins w:id="3927" w:author="Author"/>
              </w:rPr>
            </w:pPr>
            <w:ins w:id="3928" w:author="Author">
              <w:r>
                <w:t>Architect(s)</w:t>
              </w:r>
            </w:ins>
          </w:p>
        </w:tc>
        <w:tc>
          <w:tcPr>
            <w:tcW w:w="1837" w:type="dxa"/>
            <w:shd w:val="clear" w:color="auto" w:fill="auto"/>
            <w:tcMar>
              <w:left w:w="108" w:type="dxa"/>
            </w:tcMar>
          </w:tcPr>
          <w:p w14:paraId="2E559E22" w14:textId="77777777" w:rsidR="00F14109" w:rsidRDefault="00F14109" w:rsidP="00A73709">
            <w:pPr>
              <w:pStyle w:val="Tableheading"/>
              <w:spacing w:after="0" w:line="240" w:lineRule="auto"/>
              <w:rPr>
                <w:ins w:id="3929" w:author="Author"/>
              </w:rPr>
            </w:pPr>
            <w:proofErr w:type="spellStart"/>
            <w:ins w:id="3930" w:author="Author">
              <w:r>
                <w:t>Standardisation</w:t>
              </w:r>
              <w:proofErr w:type="spellEnd"/>
              <w:r>
                <w:t xml:space="preserve"> Body</w:t>
              </w:r>
            </w:ins>
          </w:p>
        </w:tc>
      </w:tr>
      <w:tr w:rsidR="00F14109" w14:paraId="0C44704C" w14:textId="77777777" w:rsidTr="00A73709">
        <w:trPr>
          <w:ins w:id="3931" w:author="Author"/>
        </w:trPr>
        <w:tc>
          <w:tcPr>
            <w:tcW w:w="1554" w:type="dxa"/>
            <w:shd w:val="clear" w:color="auto" w:fill="auto"/>
            <w:tcMar>
              <w:left w:w="108" w:type="dxa"/>
            </w:tcMar>
          </w:tcPr>
          <w:p w14:paraId="1310C53A" w14:textId="77777777" w:rsidR="00F14109" w:rsidRDefault="00F14109" w:rsidP="00A73709">
            <w:pPr>
              <w:pStyle w:val="Tabletext"/>
              <w:spacing w:after="0" w:line="240" w:lineRule="auto"/>
              <w:rPr>
                <w:ins w:id="3932" w:author="Author"/>
              </w:rPr>
            </w:pPr>
          </w:p>
        </w:tc>
        <w:tc>
          <w:tcPr>
            <w:tcW w:w="2836" w:type="dxa"/>
            <w:shd w:val="clear" w:color="auto" w:fill="auto"/>
            <w:tcMar>
              <w:left w:w="108" w:type="dxa"/>
            </w:tcMar>
          </w:tcPr>
          <w:p w14:paraId="056AF985" w14:textId="77777777" w:rsidR="00F14109" w:rsidRDefault="00F14109" w:rsidP="00A73709">
            <w:pPr>
              <w:pStyle w:val="Tabletext"/>
              <w:spacing w:after="0" w:line="240" w:lineRule="auto"/>
              <w:rPr>
                <w:ins w:id="3933" w:author="Author"/>
              </w:rPr>
            </w:pPr>
          </w:p>
        </w:tc>
        <w:tc>
          <w:tcPr>
            <w:tcW w:w="2551" w:type="dxa"/>
            <w:shd w:val="clear" w:color="auto" w:fill="auto"/>
            <w:tcMar>
              <w:left w:w="108" w:type="dxa"/>
            </w:tcMar>
          </w:tcPr>
          <w:p w14:paraId="73F326AD" w14:textId="77777777" w:rsidR="00F14109" w:rsidRDefault="00F14109" w:rsidP="00A73709">
            <w:pPr>
              <w:pStyle w:val="Tabletext"/>
              <w:spacing w:after="0" w:line="240" w:lineRule="auto"/>
              <w:rPr>
                <w:ins w:id="3934" w:author="Author"/>
              </w:rPr>
            </w:pPr>
          </w:p>
        </w:tc>
        <w:tc>
          <w:tcPr>
            <w:tcW w:w="1418" w:type="dxa"/>
            <w:shd w:val="clear" w:color="auto" w:fill="auto"/>
            <w:tcMar>
              <w:left w:w="108" w:type="dxa"/>
            </w:tcMar>
          </w:tcPr>
          <w:p w14:paraId="521FA000" w14:textId="77777777" w:rsidR="00F14109" w:rsidRDefault="00F14109" w:rsidP="00A73709">
            <w:pPr>
              <w:pStyle w:val="Tabletext"/>
              <w:spacing w:after="0" w:line="240" w:lineRule="auto"/>
              <w:rPr>
                <w:ins w:id="3935" w:author="Author"/>
              </w:rPr>
            </w:pPr>
          </w:p>
        </w:tc>
        <w:tc>
          <w:tcPr>
            <w:tcW w:w="1837" w:type="dxa"/>
            <w:shd w:val="clear" w:color="auto" w:fill="auto"/>
            <w:tcMar>
              <w:left w:w="108" w:type="dxa"/>
            </w:tcMar>
          </w:tcPr>
          <w:p w14:paraId="224A023C" w14:textId="77777777" w:rsidR="00F14109" w:rsidRDefault="00F14109" w:rsidP="00A73709">
            <w:pPr>
              <w:pStyle w:val="Tabletext"/>
              <w:spacing w:after="0" w:line="240" w:lineRule="auto"/>
              <w:rPr>
                <w:ins w:id="3936" w:author="Author"/>
              </w:rPr>
            </w:pPr>
          </w:p>
        </w:tc>
      </w:tr>
      <w:tr w:rsidR="00F14109" w14:paraId="2F76AC6F" w14:textId="77777777" w:rsidTr="00A73709">
        <w:trPr>
          <w:ins w:id="3937" w:author="Author"/>
        </w:trPr>
        <w:tc>
          <w:tcPr>
            <w:tcW w:w="1554" w:type="dxa"/>
            <w:shd w:val="clear" w:color="auto" w:fill="auto"/>
            <w:tcMar>
              <w:left w:w="108" w:type="dxa"/>
            </w:tcMar>
          </w:tcPr>
          <w:p w14:paraId="3894C570" w14:textId="77777777" w:rsidR="00F14109" w:rsidRDefault="00F14109" w:rsidP="00A73709">
            <w:pPr>
              <w:pStyle w:val="Tabletext"/>
              <w:spacing w:after="0" w:line="240" w:lineRule="auto"/>
              <w:rPr>
                <w:ins w:id="3938" w:author="Author"/>
              </w:rPr>
            </w:pPr>
          </w:p>
        </w:tc>
        <w:tc>
          <w:tcPr>
            <w:tcW w:w="2836" w:type="dxa"/>
            <w:shd w:val="clear" w:color="auto" w:fill="auto"/>
            <w:tcMar>
              <w:left w:w="108" w:type="dxa"/>
            </w:tcMar>
          </w:tcPr>
          <w:p w14:paraId="3E672B82" w14:textId="77777777" w:rsidR="00F14109" w:rsidRDefault="00F14109" w:rsidP="00A73709">
            <w:pPr>
              <w:pStyle w:val="Tabletext"/>
              <w:spacing w:after="0" w:line="240" w:lineRule="auto"/>
              <w:rPr>
                <w:ins w:id="3939" w:author="Author"/>
              </w:rPr>
            </w:pPr>
          </w:p>
        </w:tc>
        <w:tc>
          <w:tcPr>
            <w:tcW w:w="2551" w:type="dxa"/>
            <w:shd w:val="clear" w:color="auto" w:fill="auto"/>
            <w:tcMar>
              <w:left w:w="108" w:type="dxa"/>
            </w:tcMar>
          </w:tcPr>
          <w:p w14:paraId="16FD018E" w14:textId="77777777" w:rsidR="00F14109" w:rsidRDefault="00F14109" w:rsidP="00A73709">
            <w:pPr>
              <w:pStyle w:val="Tabletext"/>
              <w:spacing w:after="0" w:line="240" w:lineRule="auto"/>
              <w:rPr>
                <w:ins w:id="3940" w:author="Author"/>
              </w:rPr>
            </w:pPr>
          </w:p>
        </w:tc>
        <w:tc>
          <w:tcPr>
            <w:tcW w:w="1418" w:type="dxa"/>
            <w:shd w:val="clear" w:color="auto" w:fill="auto"/>
            <w:tcMar>
              <w:left w:w="108" w:type="dxa"/>
            </w:tcMar>
          </w:tcPr>
          <w:p w14:paraId="03316A93" w14:textId="77777777" w:rsidR="00F14109" w:rsidRDefault="00F14109" w:rsidP="00A73709">
            <w:pPr>
              <w:pStyle w:val="Tabletext"/>
              <w:spacing w:after="0" w:line="240" w:lineRule="auto"/>
              <w:rPr>
                <w:ins w:id="3941" w:author="Author"/>
              </w:rPr>
            </w:pPr>
          </w:p>
        </w:tc>
        <w:tc>
          <w:tcPr>
            <w:tcW w:w="1837" w:type="dxa"/>
            <w:shd w:val="clear" w:color="auto" w:fill="auto"/>
            <w:tcMar>
              <w:left w:w="108" w:type="dxa"/>
            </w:tcMar>
          </w:tcPr>
          <w:p w14:paraId="19D22F8B" w14:textId="77777777" w:rsidR="00F14109" w:rsidRDefault="00F14109" w:rsidP="00A73709">
            <w:pPr>
              <w:pStyle w:val="Tabletext"/>
              <w:spacing w:after="0" w:line="240" w:lineRule="auto"/>
              <w:rPr>
                <w:ins w:id="3942" w:author="Author"/>
              </w:rPr>
            </w:pPr>
          </w:p>
        </w:tc>
      </w:tr>
    </w:tbl>
    <w:p w14:paraId="40B1F5F8" w14:textId="77777777" w:rsidR="006E6310" w:rsidRDefault="006E6310" w:rsidP="006E6310">
      <w:pPr>
        <w:pStyle w:val="Heading2"/>
        <w:spacing w:line="360" w:lineRule="auto"/>
        <w:rPr>
          <w:ins w:id="3943" w:author="Author"/>
          <w:color w:val="0070C0"/>
        </w:rPr>
      </w:pPr>
      <w:bookmarkStart w:id="3944" w:name="_Toc514930473"/>
      <w:bookmarkEnd w:id="3944"/>
    </w:p>
    <w:p w14:paraId="76C1ECFF" w14:textId="7C64C3A1" w:rsidR="00F14109" w:rsidRPr="00F14109" w:rsidDel="006E6310" w:rsidRDefault="006E6310">
      <w:pPr>
        <w:pStyle w:val="Heading2"/>
        <w:spacing w:line="360" w:lineRule="auto"/>
        <w:rPr>
          <w:ins w:id="3945" w:author="Author"/>
          <w:del w:id="3946" w:author="Author"/>
          <w:color w:val="0070C0"/>
          <w:rPrChange w:id="3947" w:author="Author">
            <w:rPr>
              <w:ins w:id="3948" w:author="Author"/>
              <w:del w:id="3949" w:author="Author"/>
            </w:rPr>
          </w:rPrChange>
        </w:rPr>
        <w:pPrChange w:id="3950" w:author="Author">
          <w:pPr>
            <w:pStyle w:val="Heading3"/>
            <w:keepNext/>
            <w:keepLines/>
            <w:widowControl/>
            <w:numPr>
              <w:ilvl w:val="2"/>
              <w:numId w:val="90"/>
            </w:numPr>
            <w:tabs>
              <w:tab w:val="num" w:pos="425"/>
            </w:tabs>
            <w:autoSpaceDE/>
            <w:autoSpaceDN/>
            <w:adjustRightInd/>
            <w:spacing w:before="120" w:after="120" w:line="216" w:lineRule="atLeast"/>
            <w:ind w:left="1417" w:right="851" w:hanging="992"/>
          </w:pPr>
        </w:pPrChange>
      </w:pPr>
      <w:ins w:id="3951" w:author="Author">
        <w:r>
          <w:rPr>
            <w:color w:val="0070C0"/>
          </w:rPr>
          <w:t xml:space="preserve">14.8 </w:t>
        </w:r>
        <w:r w:rsidR="00F14109" w:rsidRPr="00F14109">
          <w:rPr>
            <w:b w:val="0"/>
            <w:bCs w:val="0"/>
            <w:color w:val="0070C0"/>
            <w:rPrChange w:id="3952" w:author="Author">
              <w:rPr>
                <w:b w:val="0"/>
                <w:bCs w:val="0"/>
                <w:i w:val="0"/>
              </w:rPr>
            </w:rPrChange>
          </w:rPr>
          <w:t>Relation to other Digital Maritime Services</w:t>
        </w:r>
      </w:ins>
    </w:p>
    <w:p w14:paraId="08ADE834" w14:textId="77777777" w:rsidR="00F14109" w:rsidRDefault="00F14109">
      <w:pPr>
        <w:pStyle w:val="Heading2"/>
        <w:spacing w:line="360" w:lineRule="auto"/>
        <w:rPr>
          <w:ins w:id="3953" w:author="Author"/>
        </w:rPr>
        <w:pPrChange w:id="3954" w:author="Author">
          <w:pPr>
            <w:pStyle w:val="BodyText"/>
          </w:pPr>
        </w:pPrChange>
      </w:pPr>
    </w:p>
    <w:tbl>
      <w:tblPr>
        <w:tblStyle w:val="TableGrid"/>
        <w:tblW w:w="10195" w:type="dxa"/>
        <w:tblLook w:val="04A0" w:firstRow="1" w:lastRow="0" w:firstColumn="1" w:lastColumn="0" w:noHBand="0" w:noVBand="1"/>
      </w:tblPr>
      <w:tblGrid>
        <w:gridCol w:w="3963"/>
        <w:gridCol w:w="6232"/>
      </w:tblGrid>
      <w:tr w:rsidR="00F14109" w14:paraId="3C71DEE6" w14:textId="77777777" w:rsidTr="00A73709">
        <w:trPr>
          <w:ins w:id="3955" w:author="Author"/>
        </w:trPr>
        <w:tc>
          <w:tcPr>
            <w:tcW w:w="3963" w:type="dxa"/>
            <w:shd w:val="clear" w:color="auto" w:fill="auto"/>
            <w:tcMar>
              <w:left w:w="108" w:type="dxa"/>
            </w:tcMar>
          </w:tcPr>
          <w:p w14:paraId="12B1C638" w14:textId="77777777" w:rsidR="00F14109" w:rsidRDefault="00F14109" w:rsidP="00A73709">
            <w:pPr>
              <w:pStyle w:val="Tableheading"/>
              <w:spacing w:after="0" w:line="240" w:lineRule="auto"/>
              <w:rPr>
                <w:ins w:id="3956" w:author="Author"/>
                <w:lang w:val="en-GB"/>
              </w:rPr>
            </w:pPr>
            <w:ins w:id="3957" w:author="Author">
              <w:r>
                <w:rPr>
                  <w:lang w:val="en-GB"/>
                </w:rPr>
                <w:t>Description</w:t>
              </w:r>
            </w:ins>
          </w:p>
        </w:tc>
        <w:tc>
          <w:tcPr>
            <w:tcW w:w="6231" w:type="dxa"/>
            <w:shd w:val="clear" w:color="auto" w:fill="auto"/>
            <w:tcMar>
              <w:left w:w="108" w:type="dxa"/>
            </w:tcMar>
          </w:tcPr>
          <w:p w14:paraId="490E1614" w14:textId="77777777" w:rsidR="00F14109" w:rsidRDefault="00F14109" w:rsidP="00A73709">
            <w:pPr>
              <w:pStyle w:val="Tableheading"/>
              <w:spacing w:after="0" w:line="240" w:lineRule="auto"/>
              <w:rPr>
                <w:ins w:id="3958" w:author="Author"/>
                <w:lang w:val="en-GB"/>
              </w:rPr>
            </w:pPr>
            <w:ins w:id="3959" w:author="Author">
              <w:r>
                <w:rPr>
                  <w:lang w:val="en-GB"/>
                </w:rPr>
                <w:t>Examples of data that could be used in MS 14</w:t>
              </w:r>
            </w:ins>
          </w:p>
        </w:tc>
      </w:tr>
      <w:tr w:rsidR="00F14109" w14:paraId="5AB51C4A" w14:textId="77777777" w:rsidTr="00A73709">
        <w:trPr>
          <w:ins w:id="3960" w:author="Author"/>
        </w:trPr>
        <w:tc>
          <w:tcPr>
            <w:tcW w:w="3963" w:type="dxa"/>
            <w:shd w:val="clear" w:color="auto" w:fill="auto"/>
            <w:tcMar>
              <w:left w:w="108" w:type="dxa"/>
            </w:tcMar>
          </w:tcPr>
          <w:p w14:paraId="7780EB07" w14:textId="77777777" w:rsidR="00F14109" w:rsidRDefault="00F14109" w:rsidP="00A73709">
            <w:pPr>
              <w:pStyle w:val="Tabletext"/>
              <w:spacing w:after="0" w:line="240" w:lineRule="auto"/>
              <w:rPr>
                <w:ins w:id="3961" w:author="Author"/>
              </w:rPr>
            </w:pPr>
            <w:ins w:id="3962" w:author="Author">
              <w:r>
                <w:t>MS 5 Maritime Safety Information</w:t>
              </w:r>
            </w:ins>
          </w:p>
        </w:tc>
        <w:tc>
          <w:tcPr>
            <w:tcW w:w="6231" w:type="dxa"/>
            <w:shd w:val="clear" w:color="auto" w:fill="auto"/>
            <w:tcMar>
              <w:left w:w="108" w:type="dxa"/>
            </w:tcMar>
          </w:tcPr>
          <w:p w14:paraId="27C564B4" w14:textId="77777777" w:rsidR="00F14109" w:rsidRDefault="00F14109" w:rsidP="00A73709">
            <w:pPr>
              <w:pStyle w:val="Tabletext"/>
              <w:spacing w:after="0" w:line="240" w:lineRule="auto"/>
              <w:rPr>
                <w:ins w:id="3963" w:author="Author"/>
              </w:rPr>
            </w:pPr>
            <w:ins w:id="3964" w:author="Author">
              <w:r>
                <w:t>Provides supplemental up-to-date information on the status of extreme weather.</w:t>
              </w:r>
            </w:ins>
          </w:p>
        </w:tc>
      </w:tr>
      <w:tr w:rsidR="00F14109" w14:paraId="5A785A39" w14:textId="77777777" w:rsidTr="00A73709">
        <w:trPr>
          <w:ins w:id="3965" w:author="Author"/>
        </w:trPr>
        <w:tc>
          <w:tcPr>
            <w:tcW w:w="3963" w:type="dxa"/>
            <w:shd w:val="clear" w:color="auto" w:fill="auto"/>
            <w:tcMar>
              <w:left w:w="108" w:type="dxa"/>
            </w:tcMar>
          </w:tcPr>
          <w:p w14:paraId="710B26FC" w14:textId="77777777" w:rsidR="00F14109" w:rsidRDefault="00F14109" w:rsidP="00A73709">
            <w:pPr>
              <w:pStyle w:val="Tabletext"/>
              <w:spacing w:after="0" w:line="240" w:lineRule="auto"/>
              <w:rPr>
                <w:ins w:id="3966" w:author="Author"/>
              </w:rPr>
            </w:pPr>
            <w:ins w:id="3967" w:author="Author">
              <w:r>
                <w:t>MS 11 Nautical Chart Service</w:t>
              </w:r>
            </w:ins>
          </w:p>
        </w:tc>
        <w:tc>
          <w:tcPr>
            <w:tcW w:w="6231" w:type="dxa"/>
            <w:shd w:val="clear" w:color="auto" w:fill="auto"/>
            <w:tcMar>
              <w:left w:w="108" w:type="dxa"/>
            </w:tcMar>
          </w:tcPr>
          <w:p w14:paraId="53E38529" w14:textId="77777777" w:rsidR="00F14109" w:rsidRDefault="00F14109" w:rsidP="00A73709">
            <w:pPr>
              <w:pStyle w:val="Tabletext"/>
              <w:spacing w:after="0" w:line="240" w:lineRule="auto"/>
              <w:rPr>
                <w:ins w:id="3968" w:author="Author"/>
              </w:rPr>
            </w:pPr>
            <w:ins w:id="3969" w:author="Author">
              <w:r>
                <w:t>Provides supplemental navigational information</w:t>
              </w:r>
            </w:ins>
          </w:p>
        </w:tc>
      </w:tr>
      <w:tr w:rsidR="00F14109" w14:paraId="6E8186A8" w14:textId="77777777" w:rsidTr="00A73709">
        <w:trPr>
          <w:ins w:id="3970" w:author="Author"/>
        </w:trPr>
        <w:tc>
          <w:tcPr>
            <w:tcW w:w="3963" w:type="dxa"/>
            <w:shd w:val="clear" w:color="auto" w:fill="auto"/>
            <w:tcMar>
              <w:left w:w="108" w:type="dxa"/>
            </w:tcMar>
          </w:tcPr>
          <w:p w14:paraId="562A1EDD" w14:textId="77777777" w:rsidR="00F14109" w:rsidRDefault="00F14109" w:rsidP="00A73709">
            <w:pPr>
              <w:pStyle w:val="Tabletext"/>
              <w:spacing w:after="0" w:line="240" w:lineRule="auto"/>
              <w:rPr>
                <w:ins w:id="3971" w:author="Author"/>
              </w:rPr>
            </w:pPr>
            <w:ins w:id="3972" w:author="Author">
              <w:r>
                <w:t>MS 12 Nautical Publication Service</w:t>
              </w:r>
            </w:ins>
          </w:p>
        </w:tc>
        <w:tc>
          <w:tcPr>
            <w:tcW w:w="6231" w:type="dxa"/>
            <w:shd w:val="clear" w:color="auto" w:fill="auto"/>
            <w:tcMar>
              <w:left w:w="108" w:type="dxa"/>
            </w:tcMar>
          </w:tcPr>
          <w:p w14:paraId="28EEDC2E" w14:textId="77777777" w:rsidR="00F14109" w:rsidRDefault="00F14109" w:rsidP="00A73709">
            <w:pPr>
              <w:pStyle w:val="Tabletext"/>
              <w:spacing w:after="0" w:line="240" w:lineRule="auto"/>
              <w:rPr>
                <w:ins w:id="3973" w:author="Author"/>
              </w:rPr>
            </w:pPr>
            <w:ins w:id="3974" w:author="Author">
              <w:r>
                <w:t>Provides supplemental navigational information</w:t>
              </w:r>
            </w:ins>
          </w:p>
        </w:tc>
      </w:tr>
      <w:tr w:rsidR="00F14109" w14:paraId="4E63872D" w14:textId="77777777" w:rsidTr="00A73709">
        <w:trPr>
          <w:ins w:id="3975" w:author="Author"/>
        </w:trPr>
        <w:tc>
          <w:tcPr>
            <w:tcW w:w="3963" w:type="dxa"/>
            <w:shd w:val="clear" w:color="auto" w:fill="auto"/>
            <w:tcMar>
              <w:left w:w="108" w:type="dxa"/>
            </w:tcMar>
          </w:tcPr>
          <w:p w14:paraId="7A17D2D7" w14:textId="77777777" w:rsidR="00F14109" w:rsidRDefault="00F14109" w:rsidP="00A73709">
            <w:pPr>
              <w:pStyle w:val="Tabletext"/>
              <w:spacing w:after="0" w:line="240" w:lineRule="auto"/>
              <w:rPr>
                <w:ins w:id="3976" w:author="Author"/>
              </w:rPr>
            </w:pPr>
            <w:ins w:id="3977" w:author="Author">
              <w:r>
                <w:t>MS 13 Ice Navigation Service</w:t>
              </w:r>
            </w:ins>
          </w:p>
        </w:tc>
        <w:tc>
          <w:tcPr>
            <w:tcW w:w="6231" w:type="dxa"/>
            <w:shd w:val="clear" w:color="auto" w:fill="auto"/>
            <w:tcMar>
              <w:left w:w="108" w:type="dxa"/>
            </w:tcMar>
          </w:tcPr>
          <w:p w14:paraId="7F006D06" w14:textId="77777777" w:rsidR="00F14109" w:rsidRDefault="00F14109" w:rsidP="00A73709">
            <w:pPr>
              <w:pStyle w:val="Tabletext"/>
              <w:spacing w:after="0" w:line="240" w:lineRule="auto"/>
              <w:rPr>
                <w:ins w:id="3978" w:author="Author"/>
              </w:rPr>
            </w:pPr>
            <w:ins w:id="3979" w:author="Author">
              <w:r>
                <w:t>Provides supplemental navigational information</w:t>
              </w:r>
            </w:ins>
          </w:p>
        </w:tc>
      </w:tr>
      <w:tr w:rsidR="00F14109" w14:paraId="74B0477D" w14:textId="77777777" w:rsidTr="00A73709">
        <w:trPr>
          <w:ins w:id="3980" w:author="Author"/>
        </w:trPr>
        <w:tc>
          <w:tcPr>
            <w:tcW w:w="3963" w:type="dxa"/>
            <w:shd w:val="clear" w:color="auto" w:fill="auto"/>
            <w:tcMar>
              <w:left w:w="108" w:type="dxa"/>
            </w:tcMar>
          </w:tcPr>
          <w:p w14:paraId="5B4596E6" w14:textId="77777777" w:rsidR="00F14109" w:rsidRDefault="00F14109" w:rsidP="00A73709">
            <w:pPr>
              <w:pStyle w:val="Tabletext"/>
              <w:spacing w:after="0" w:line="240" w:lineRule="auto"/>
              <w:rPr>
                <w:ins w:id="3981" w:author="Author"/>
              </w:rPr>
            </w:pPr>
            <w:ins w:id="3982" w:author="Author">
              <w:r>
                <w:t>MS 15 Real Time Hydro and Information Service</w:t>
              </w:r>
            </w:ins>
          </w:p>
        </w:tc>
        <w:tc>
          <w:tcPr>
            <w:tcW w:w="6231" w:type="dxa"/>
            <w:shd w:val="clear" w:color="auto" w:fill="auto"/>
            <w:tcMar>
              <w:left w:w="108" w:type="dxa"/>
            </w:tcMar>
          </w:tcPr>
          <w:p w14:paraId="17BACF52" w14:textId="77777777" w:rsidR="00F14109" w:rsidRDefault="00F14109" w:rsidP="00A73709">
            <w:pPr>
              <w:pStyle w:val="Tabletext"/>
              <w:spacing w:after="0" w:line="240" w:lineRule="auto"/>
              <w:rPr>
                <w:ins w:id="3983" w:author="Author"/>
              </w:rPr>
            </w:pPr>
            <w:ins w:id="3984" w:author="Author">
              <w:r>
                <w:t>Provides supplemental navigational information</w:t>
              </w:r>
            </w:ins>
          </w:p>
        </w:tc>
      </w:tr>
    </w:tbl>
    <w:p w14:paraId="29B38A49" w14:textId="77777777" w:rsidR="00F14109" w:rsidRDefault="00F14109" w:rsidP="00F14109">
      <w:pPr>
        <w:pStyle w:val="BodyText"/>
        <w:rPr>
          <w:ins w:id="3985" w:author="Author"/>
        </w:rPr>
      </w:pPr>
    </w:p>
    <w:p w14:paraId="67CCE05E" w14:textId="77777777" w:rsidR="00F14109" w:rsidRDefault="00F14109" w:rsidP="00F14109">
      <w:pPr>
        <w:pStyle w:val="BodyText"/>
        <w:rPr>
          <w:ins w:id="3986" w:author="Author"/>
        </w:rPr>
      </w:pPr>
    </w:p>
    <w:p w14:paraId="6B2574AB" w14:textId="47BDA3E3" w:rsidR="002409B0" w:rsidRPr="00A73709" w:rsidDel="00974F2B" w:rsidRDefault="00F14109">
      <w:pPr>
        <w:jc w:val="both"/>
        <w:rPr>
          <w:ins w:id="3987" w:author="Author"/>
          <w:del w:id="3988" w:author="Author"/>
          <w:rFonts w:ascii="Arial" w:hAnsi="Arial" w:cs="Arial"/>
          <w:b/>
          <w:color w:val="0070C0"/>
          <w:szCs w:val="22"/>
        </w:rPr>
      </w:pPr>
      <w:ins w:id="3989" w:author="Author">
        <w:del w:id="3990" w:author="Author">
          <w:r w:rsidDel="00974F2B">
            <w:br w:type="page"/>
          </w:r>
          <w:r w:rsidR="002409B0" w:rsidRPr="00A73709" w:rsidDel="00974F2B">
            <w:rPr>
              <w:rFonts w:ascii="Arial" w:hAnsi="Arial" w:cs="Arial"/>
              <w:b/>
              <w:bCs/>
              <w:color w:val="0070C0"/>
              <w:szCs w:val="22"/>
            </w:rPr>
            <w:lastRenderedPageBreak/>
            <w:delText>MSP 1</w:delText>
          </w:r>
          <w:r w:rsidR="002409B0" w:rsidDel="00974F2B">
            <w:rPr>
              <w:rFonts w:ascii="Arial" w:hAnsi="Arial" w:cs="Arial"/>
              <w:b/>
              <w:bCs/>
              <w:color w:val="0070C0"/>
              <w:szCs w:val="22"/>
            </w:rPr>
            <w:delText>5</w:delText>
          </w:r>
          <w:r w:rsidR="002409B0" w:rsidRPr="00A73709" w:rsidDel="00974F2B">
            <w:rPr>
              <w:rFonts w:ascii="Arial" w:hAnsi="Arial" w:cs="Arial"/>
              <w:b/>
              <w:bCs/>
              <w:color w:val="0070C0"/>
              <w:szCs w:val="22"/>
            </w:rPr>
            <w:delText xml:space="preserve"> – </w:delText>
          </w:r>
          <w:r w:rsidR="002409B0" w:rsidRPr="00A73709" w:rsidDel="00974F2B">
            <w:rPr>
              <w:rFonts w:ascii="Arial" w:hAnsi="Arial" w:cs="Arial"/>
              <w:b/>
              <w:color w:val="0070C0"/>
              <w:szCs w:val="22"/>
            </w:rPr>
            <w:delText>M</w:delText>
          </w:r>
          <w:r w:rsidR="0017579F" w:rsidRPr="0017579F" w:rsidDel="00974F2B">
            <w:rPr>
              <w:rFonts w:ascii="Arial" w:hAnsi="Arial" w:cs="Arial"/>
              <w:b/>
              <w:color w:val="0070C0"/>
              <w:szCs w:val="22"/>
              <w:rPrChange w:id="3991" w:author="Author">
                <w:rPr/>
              </w:rPrChange>
            </w:rPr>
            <w:delText>Real-time hydrographic and environmental information services</w:delText>
          </w:r>
          <w:r w:rsidR="0017579F" w:rsidRPr="00A73709" w:rsidDel="00974F2B">
            <w:rPr>
              <w:rFonts w:ascii="Arial" w:hAnsi="Arial" w:cs="Arial"/>
              <w:b/>
              <w:color w:val="0070C0"/>
              <w:szCs w:val="22"/>
            </w:rPr>
            <w:delText xml:space="preserve"> </w:delText>
          </w:r>
          <w:r w:rsidR="002409B0" w:rsidRPr="00A73709" w:rsidDel="00974F2B">
            <w:rPr>
              <w:rFonts w:ascii="Arial" w:hAnsi="Arial" w:cs="Arial"/>
              <w:b/>
              <w:color w:val="0070C0"/>
              <w:szCs w:val="22"/>
            </w:rPr>
            <w:delText xml:space="preserve">eteorological information service </w:delText>
          </w:r>
        </w:del>
      </w:ins>
    </w:p>
    <w:p w14:paraId="16F9C47A" w14:textId="5335B58B" w:rsidR="002409B0" w:rsidDel="00974F2B" w:rsidRDefault="002409B0">
      <w:pPr>
        <w:jc w:val="both"/>
        <w:rPr>
          <w:ins w:id="3992" w:author="Author"/>
          <w:del w:id="3993" w:author="Author"/>
        </w:rPr>
      </w:pPr>
    </w:p>
    <w:p w14:paraId="219AA3BF" w14:textId="655AAF68" w:rsidR="008F1A05" w:rsidDel="0017579F" w:rsidRDefault="002409B0">
      <w:pPr>
        <w:jc w:val="both"/>
        <w:rPr>
          <w:del w:id="3994" w:author="Author"/>
          <w:rFonts w:ascii="Arial" w:hAnsi="Arial" w:cs="Arial"/>
          <w:b/>
          <w:color w:val="0070C0"/>
          <w:szCs w:val="22"/>
        </w:rPr>
        <w:pPrChange w:id="3995" w:author="Author">
          <w:pPr>
            <w:widowControl/>
            <w:autoSpaceDE/>
            <w:autoSpaceDN/>
            <w:adjustRightInd/>
          </w:pPr>
        </w:pPrChange>
      </w:pPr>
      <w:ins w:id="3996" w:author="Author">
        <w:del w:id="3997" w:author="Author">
          <w:r w:rsidRPr="0017579F" w:rsidDel="00974F2B">
            <w:rPr>
              <w:rFonts w:ascii="Arial" w:hAnsi="Arial" w:cs="Arial"/>
              <w:b/>
              <w:color w:val="0070C0"/>
              <w:szCs w:val="22"/>
              <w:rPrChange w:id="3998" w:author="Author">
                <w:rPr>
                  <w:color w:val="0070C0"/>
                </w:rPr>
              </w:rPrChange>
            </w:rPr>
            <w:delText>14</w:delText>
          </w:r>
          <w:r w:rsidR="0017579F" w:rsidRPr="0017579F" w:rsidDel="00974F2B">
            <w:rPr>
              <w:rFonts w:ascii="Arial" w:hAnsi="Arial" w:cs="Arial"/>
              <w:b/>
              <w:color w:val="0070C0"/>
              <w:szCs w:val="22"/>
              <w:rPrChange w:id="3999" w:author="Author">
                <w:rPr>
                  <w:color w:val="0070C0"/>
                </w:rPr>
              </w:rPrChange>
            </w:rPr>
            <w:delText>5</w:delText>
          </w:r>
          <w:r w:rsidRPr="0017579F" w:rsidDel="00974F2B">
            <w:rPr>
              <w:rFonts w:ascii="Arial" w:hAnsi="Arial" w:cs="Arial"/>
              <w:b/>
              <w:color w:val="0070C0"/>
              <w:szCs w:val="22"/>
              <w:rPrChange w:id="4000" w:author="Author">
                <w:rPr>
                  <w:color w:val="0070C0"/>
                </w:rPr>
              </w:rPrChange>
            </w:rPr>
            <w:delText>.1</w:delText>
          </w:r>
          <w:r w:rsidRPr="00A73709" w:rsidDel="00974F2B">
            <w:rPr>
              <w:rFonts w:ascii="Arial" w:hAnsi="Arial" w:cs="Arial"/>
              <w:b/>
              <w:color w:val="0070C0"/>
              <w:szCs w:val="22"/>
            </w:rPr>
            <w:delText xml:space="preserve"> Submitting Organization</w:delText>
          </w:r>
          <w:r w:rsidR="008F1A05" w:rsidRPr="0017579F" w:rsidDel="00974F2B">
            <w:rPr>
              <w:rFonts w:ascii="Arial" w:hAnsi="Arial" w:cs="Arial"/>
              <w:b/>
              <w:color w:val="0070C0"/>
              <w:szCs w:val="22"/>
              <w:rPrChange w:id="4001" w:author="Author">
                <w:rPr>
                  <w:rFonts w:ascii="Arial" w:hAnsi="Arial" w:cs="Arial"/>
                  <w:b/>
                  <w:szCs w:val="22"/>
                </w:rPr>
              </w:rPrChange>
            </w:rPr>
            <w:br w:type="page"/>
          </w:r>
        </w:del>
      </w:ins>
    </w:p>
    <w:p w14:paraId="3049C6CA" w14:textId="77777777" w:rsidR="0017579F" w:rsidRPr="0017579F" w:rsidRDefault="0017579F">
      <w:pPr>
        <w:jc w:val="both"/>
        <w:rPr>
          <w:ins w:id="4002" w:author="Author"/>
          <w:rFonts w:ascii="Arial" w:hAnsi="Arial" w:cs="Arial"/>
          <w:b/>
          <w:color w:val="0070C0"/>
          <w:szCs w:val="22"/>
          <w:rPrChange w:id="4003" w:author="Author">
            <w:rPr>
              <w:ins w:id="4004" w:author="Author"/>
              <w:rFonts w:ascii="Arial" w:hAnsi="Arial" w:cs="Arial"/>
              <w:b/>
              <w:szCs w:val="22"/>
            </w:rPr>
          </w:rPrChange>
        </w:rPr>
        <w:pPrChange w:id="4005" w:author="Author">
          <w:pPr>
            <w:widowControl/>
            <w:autoSpaceDE/>
            <w:autoSpaceDN/>
            <w:adjustRightInd/>
          </w:pPr>
        </w:pPrChange>
      </w:pPr>
    </w:p>
    <w:p w14:paraId="48902D41" w14:textId="7D1F1F0F" w:rsidR="008F1A05" w:rsidDel="003B2FB2" w:rsidRDefault="008F1A05">
      <w:pPr>
        <w:widowControl/>
        <w:autoSpaceDE/>
        <w:autoSpaceDN/>
        <w:adjustRightInd/>
        <w:rPr>
          <w:ins w:id="4006" w:author="Author"/>
          <w:del w:id="4007" w:author="Author"/>
          <w:rFonts w:ascii="Arial" w:hAnsi="Arial" w:cs="Arial"/>
          <w:b/>
          <w:szCs w:val="22"/>
        </w:rPr>
        <w:pPrChange w:id="4008" w:author="Author">
          <w:pPr>
            <w:widowControl/>
            <w:autoSpaceDE/>
            <w:autoSpaceDN/>
            <w:adjustRightInd/>
            <w:jc w:val="center"/>
          </w:pPr>
        </w:pPrChange>
      </w:pPr>
      <w:ins w:id="4009" w:author="Author">
        <w:del w:id="4010" w:author="Author">
          <w:r w:rsidRPr="006E592F" w:rsidDel="003B2FB2">
            <w:rPr>
              <w:rFonts w:ascii="Arial" w:hAnsi="Arial" w:cs="Arial"/>
              <w:b/>
              <w:szCs w:val="22"/>
            </w:rPr>
            <w:delText>Description for Maritime Service 1 – VTS Information Service</w:delText>
          </w:r>
        </w:del>
      </w:ins>
    </w:p>
    <w:p w14:paraId="4A37C32A" w14:textId="2DF776E4" w:rsidR="008F1A05" w:rsidDel="003B2FB2" w:rsidRDefault="008F1A05">
      <w:pPr>
        <w:widowControl/>
        <w:autoSpaceDE/>
        <w:autoSpaceDN/>
        <w:adjustRightInd/>
        <w:rPr>
          <w:ins w:id="4011" w:author="Author"/>
          <w:del w:id="4012" w:author="Author"/>
          <w:rFonts w:ascii="Arial" w:hAnsi="Arial" w:cs="Arial"/>
          <w:b/>
          <w:szCs w:val="22"/>
        </w:rPr>
      </w:pPr>
      <w:ins w:id="4013" w:author="Author">
        <w:del w:id="4014" w:author="Author">
          <w:r w:rsidDel="003B2FB2">
            <w:rPr>
              <w:rFonts w:ascii="Arial" w:hAnsi="Arial" w:cs="Arial"/>
              <w:b/>
              <w:szCs w:val="22"/>
            </w:rPr>
            <w:br w:type="page"/>
          </w:r>
        </w:del>
      </w:ins>
    </w:p>
    <w:p w14:paraId="38DA1EE1" w14:textId="0A7F340A" w:rsidR="008F1A05" w:rsidDel="003B2FB2" w:rsidRDefault="008F1A05">
      <w:pPr>
        <w:widowControl/>
        <w:autoSpaceDE/>
        <w:autoSpaceDN/>
        <w:adjustRightInd/>
        <w:rPr>
          <w:ins w:id="4015" w:author="Author"/>
          <w:del w:id="4016" w:author="Author"/>
          <w:rFonts w:ascii="Arial" w:hAnsi="Arial" w:cs="Arial"/>
          <w:b/>
          <w:szCs w:val="22"/>
        </w:rPr>
        <w:pPrChange w:id="4017" w:author="Author">
          <w:pPr>
            <w:widowControl/>
            <w:autoSpaceDE/>
            <w:autoSpaceDN/>
            <w:adjustRightInd/>
            <w:jc w:val="center"/>
          </w:pPr>
        </w:pPrChange>
      </w:pPr>
      <w:ins w:id="4018" w:author="Author">
        <w:del w:id="4019" w:author="Author">
          <w:r w:rsidRPr="006E592F" w:rsidDel="003B2FB2">
            <w:rPr>
              <w:rFonts w:ascii="Arial" w:hAnsi="Arial" w:cs="Arial"/>
              <w:b/>
              <w:szCs w:val="22"/>
            </w:rPr>
            <w:lastRenderedPageBreak/>
            <w:delText>Description for Maritime Service 1 – VTS Information Service</w:delText>
          </w:r>
        </w:del>
      </w:ins>
    </w:p>
    <w:p w14:paraId="72FB0EED" w14:textId="4CFC281F" w:rsidR="008F1A05" w:rsidDel="003B2FB2" w:rsidRDefault="008F1A05">
      <w:pPr>
        <w:widowControl/>
        <w:autoSpaceDE/>
        <w:autoSpaceDN/>
        <w:adjustRightInd/>
        <w:rPr>
          <w:ins w:id="4020" w:author="Author"/>
          <w:del w:id="4021" w:author="Author"/>
          <w:rFonts w:ascii="Arial" w:hAnsi="Arial" w:cs="Arial"/>
          <w:b/>
          <w:szCs w:val="22"/>
        </w:rPr>
      </w:pPr>
      <w:ins w:id="4022" w:author="Author">
        <w:del w:id="4023" w:author="Author">
          <w:r w:rsidDel="003B2FB2">
            <w:rPr>
              <w:rFonts w:ascii="Arial" w:hAnsi="Arial" w:cs="Arial"/>
              <w:b/>
              <w:szCs w:val="22"/>
            </w:rPr>
            <w:br w:type="page"/>
          </w:r>
        </w:del>
      </w:ins>
    </w:p>
    <w:p w14:paraId="3E7A13B0" w14:textId="69F7770E" w:rsidR="008F1A05" w:rsidDel="003B2FB2" w:rsidRDefault="008F1A05">
      <w:pPr>
        <w:widowControl/>
        <w:autoSpaceDE/>
        <w:autoSpaceDN/>
        <w:adjustRightInd/>
        <w:rPr>
          <w:ins w:id="4024" w:author="Author"/>
          <w:del w:id="4025" w:author="Author"/>
          <w:rFonts w:ascii="Arial" w:hAnsi="Arial" w:cs="Arial"/>
          <w:b/>
          <w:szCs w:val="22"/>
        </w:rPr>
        <w:pPrChange w:id="4026" w:author="Author">
          <w:pPr>
            <w:widowControl/>
            <w:autoSpaceDE/>
            <w:autoSpaceDN/>
            <w:adjustRightInd/>
            <w:jc w:val="center"/>
          </w:pPr>
        </w:pPrChange>
      </w:pPr>
      <w:ins w:id="4027" w:author="Author">
        <w:del w:id="4028" w:author="Author">
          <w:r w:rsidRPr="006E592F" w:rsidDel="003B2FB2">
            <w:rPr>
              <w:rFonts w:ascii="Arial" w:hAnsi="Arial" w:cs="Arial"/>
              <w:b/>
              <w:szCs w:val="22"/>
            </w:rPr>
            <w:lastRenderedPageBreak/>
            <w:delText>Description for Maritime Service 1 – VTS Information Service</w:delText>
          </w:r>
        </w:del>
      </w:ins>
    </w:p>
    <w:p w14:paraId="24C06F7A" w14:textId="559F435A" w:rsidR="008F1A05" w:rsidDel="003B2FB2" w:rsidRDefault="008F1A05">
      <w:pPr>
        <w:widowControl/>
        <w:autoSpaceDE/>
        <w:autoSpaceDN/>
        <w:adjustRightInd/>
        <w:rPr>
          <w:ins w:id="4029" w:author="Author"/>
          <w:del w:id="4030" w:author="Author"/>
          <w:rFonts w:ascii="Arial" w:hAnsi="Arial" w:cs="Arial"/>
          <w:b/>
          <w:szCs w:val="22"/>
        </w:rPr>
      </w:pPr>
      <w:ins w:id="4031" w:author="Author">
        <w:del w:id="4032" w:author="Author">
          <w:r w:rsidDel="003B2FB2">
            <w:rPr>
              <w:rFonts w:ascii="Arial" w:hAnsi="Arial" w:cs="Arial"/>
              <w:b/>
              <w:szCs w:val="22"/>
            </w:rPr>
            <w:br w:type="page"/>
          </w:r>
        </w:del>
      </w:ins>
    </w:p>
    <w:p w14:paraId="4FE35550" w14:textId="4DC844A8" w:rsidR="008F1A05" w:rsidDel="003B2FB2" w:rsidRDefault="008F1A05">
      <w:pPr>
        <w:widowControl/>
        <w:autoSpaceDE/>
        <w:autoSpaceDN/>
        <w:adjustRightInd/>
        <w:rPr>
          <w:ins w:id="4033" w:author="Author"/>
          <w:del w:id="4034" w:author="Author"/>
          <w:rFonts w:ascii="Arial" w:hAnsi="Arial" w:cs="Arial"/>
          <w:b/>
          <w:szCs w:val="22"/>
        </w:rPr>
        <w:pPrChange w:id="4035" w:author="Author">
          <w:pPr>
            <w:widowControl/>
            <w:autoSpaceDE/>
            <w:autoSpaceDN/>
            <w:adjustRightInd/>
            <w:jc w:val="center"/>
          </w:pPr>
        </w:pPrChange>
      </w:pPr>
      <w:ins w:id="4036" w:author="Author">
        <w:del w:id="4037" w:author="Author">
          <w:r w:rsidRPr="006E592F" w:rsidDel="003B2FB2">
            <w:rPr>
              <w:rFonts w:ascii="Arial" w:hAnsi="Arial" w:cs="Arial"/>
              <w:b/>
              <w:szCs w:val="22"/>
            </w:rPr>
            <w:lastRenderedPageBreak/>
            <w:delText>Description for Maritime Service 1 – VTS Information Service</w:delText>
          </w:r>
        </w:del>
      </w:ins>
    </w:p>
    <w:p w14:paraId="1B777EC4" w14:textId="16FEC091" w:rsidR="008F1A05" w:rsidDel="003B2FB2" w:rsidRDefault="008F1A05">
      <w:pPr>
        <w:widowControl/>
        <w:autoSpaceDE/>
        <w:autoSpaceDN/>
        <w:adjustRightInd/>
        <w:rPr>
          <w:ins w:id="4038" w:author="Author"/>
          <w:del w:id="4039" w:author="Author"/>
          <w:rFonts w:ascii="Arial" w:hAnsi="Arial" w:cs="Arial"/>
          <w:b/>
          <w:szCs w:val="22"/>
        </w:rPr>
      </w:pPr>
      <w:ins w:id="4040" w:author="Author">
        <w:del w:id="4041" w:author="Author">
          <w:r w:rsidDel="003B2FB2">
            <w:rPr>
              <w:rFonts w:ascii="Arial" w:hAnsi="Arial" w:cs="Arial"/>
              <w:b/>
              <w:szCs w:val="22"/>
            </w:rPr>
            <w:br w:type="page"/>
          </w:r>
        </w:del>
      </w:ins>
    </w:p>
    <w:p w14:paraId="073D6B7C" w14:textId="59589658" w:rsidR="008F1A05" w:rsidDel="003B2FB2" w:rsidRDefault="008F1A05">
      <w:pPr>
        <w:widowControl/>
        <w:autoSpaceDE/>
        <w:autoSpaceDN/>
        <w:adjustRightInd/>
        <w:rPr>
          <w:ins w:id="4042" w:author="Author"/>
          <w:del w:id="4043" w:author="Author"/>
          <w:rFonts w:ascii="Arial" w:hAnsi="Arial" w:cs="Arial"/>
          <w:b/>
          <w:szCs w:val="22"/>
        </w:rPr>
        <w:pPrChange w:id="4044" w:author="Author">
          <w:pPr>
            <w:widowControl/>
            <w:autoSpaceDE/>
            <w:autoSpaceDN/>
            <w:adjustRightInd/>
            <w:jc w:val="center"/>
          </w:pPr>
        </w:pPrChange>
      </w:pPr>
      <w:ins w:id="4045" w:author="Author">
        <w:del w:id="4046" w:author="Author">
          <w:r w:rsidRPr="006E592F" w:rsidDel="003B2FB2">
            <w:rPr>
              <w:rFonts w:ascii="Arial" w:hAnsi="Arial" w:cs="Arial"/>
              <w:b/>
              <w:szCs w:val="22"/>
            </w:rPr>
            <w:lastRenderedPageBreak/>
            <w:delText>Description for Maritime Service 1 – VTS Information Service</w:delText>
          </w:r>
        </w:del>
      </w:ins>
    </w:p>
    <w:p w14:paraId="76211474" w14:textId="368C83C3" w:rsidR="008F1A05" w:rsidDel="003B2FB2" w:rsidRDefault="008F1A05">
      <w:pPr>
        <w:widowControl/>
        <w:autoSpaceDE/>
        <w:autoSpaceDN/>
        <w:adjustRightInd/>
        <w:rPr>
          <w:ins w:id="4047" w:author="Author"/>
          <w:del w:id="4048" w:author="Author"/>
          <w:rFonts w:ascii="Arial" w:hAnsi="Arial" w:cs="Arial"/>
          <w:b/>
          <w:szCs w:val="22"/>
        </w:rPr>
      </w:pPr>
      <w:ins w:id="4049" w:author="Author">
        <w:del w:id="4050" w:author="Author">
          <w:r w:rsidDel="003B2FB2">
            <w:rPr>
              <w:rFonts w:ascii="Arial" w:hAnsi="Arial" w:cs="Arial"/>
              <w:b/>
              <w:szCs w:val="22"/>
            </w:rPr>
            <w:br w:type="page"/>
          </w:r>
        </w:del>
      </w:ins>
    </w:p>
    <w:p w14:paraId="0CEE2C6E" w14:textId="172609C5" w:rsidR="008F1A05" w:rsidRDefault="008F1A05">
      <w:pPr>
        <w:widowControl/>
        <w:autoSpaceDE/>
        <w:autoSpaceDN/>
        <w:adjustRightInd/>
        <w:rPr>
          <w:rFonts w:ascii="Arial" w:hAnsi="Arial" w:cs="Arial"/>
          <w:b/>
          <w:szCs w:val="22"/>
        </w:rPr>
        <w:pPrChange w:id="4051" w:author="Author">
          <w:pPr>
            <w:widowControl/>
            <w:autoSpaceDE/>
            <w:autoSpaceDN/>
            <w:adjustRightInd/>
            <w:jc w:val="center"/>
          </w:pPr>
        </w:pPrChange>
      </w:pPr>
      <w:ins w:id="4052" w:author="Author">
        <w:del w:id="4053" w:author="Author">
          <w:r w:rsidRPr="006E592F" w:rsidDel="003B2FB2">
            <w:rPr>
              <w:rFonts w:ascii="Arial" w:hAnsi="Arial" w:cs="Arial"/>
              <w:b/>
              <w:szCs w:val="22"/>
            </w:rPr>
            <w:lastRenderedPageBreak/>
            <w:delText>Description for Maritime Service 1 – VTS Information Service</w:delText>
          </w:r>
        </w:del>
      </w:ins>
    </w:p>
    <w:sectPr w:rsidR="008F1A05" w:rsidSect="002C2E5F">
      <w:headerReference w:type="even" r:id="rId30"/>
      <w:headerReference w:type="default" r:id="rId31"/>
      <w:headerReference w:type="first" r:id="rId32"/>
      <w:pgSz w:w="12240" w:h="15840" w:code="1"/>
      <w:pgMar w:top="1134" w:right="1418" w:bottom="1418" w:left="1418" w:header="851" w:footer="851" w:gutter="0"/>
      <w:pgNumType w:start="1"/>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91" w:author="Author" w:initials="A">
    <w:p w14:paraId="14C79574" w14:textId="77777777" w:rsidR="00332D19" w:rsidRDefault="00332D19" w:rsidP="00135794">
      <w:pPr>
        <w:pStyle w:val="CommentText"/>
      </w:pPr>
      <w:r>
        <w:rPr>
          <w:rStyle w:val="CommentReference"/>
        </w:rPr>
        <w:annotationRef/>
      </w:r>
      <w:r>
        <w:t>Is this needed?</w:t>
      </w:r>
    </w:p>
  </w:comment>
  <w:comment w:id="398" w:author="Author" w:initials="A">
    <w:p w14:paraId="47BD31D2" w14:textId="77777777" w:rsidR="00332D19" w:rsidRDefault="00332D19" w:rsidP="00135794">
      <w:pPr>
        <w:pStyle w:val="CommentText"/>
      </w:pPr>
      <w:r>
        <w:rPr>
          <w:rStyle w:val="CommentReference"/>
        </w:rPr>
        <w:annotationRef/>
      </w:r>
      <w:r>
        <w:t>Is this needed?</w:t>
      </w:r>
    </w:p>
  </w:comment>
  <w:comment w:id="2465" w:author="Author" w:initials="A">
    <w:p w14:paraId="691236CE" w14:textId="77777777" w:rsidR="00332D19" w:rsidRDefault="00332D19" w:rsidP="00054415">
      <w:pPr>
        <w:pStyle w:val="CommentText"/>
      </w:pPr>
      <w:r>
        <w:rPr>
          <w:rStyle w:val="CommentReference"/>
        </w:rPr>
        <w:annotationRef/>
      </w:r>
      <w:r>
        <w:t>Edits.</w:t>
      </w:r>
    </w:p>
  </w:comment>
  <w:comment w:id="2480" w:author="Author" w:initials="A">
    <w:p w14:paraId="7ACD70E6" w14:textId="77777777" w:rsidR="00332D19" w:rsidRDefault="00332D19" w:rsidP="00054415">
      <w:pPr>
        <w:pStyle w:val="CommentText"/>
      </w:pPr>
      <w:r>
        <w:rPr>
          <w:rStyle w:val="CommentReference"/>
        </w:rPr>
        <w:annotationRef/>
      </w:r>
    </w:p>
    <w:p w14:paraId="36710F42" w14:textId="77777777" w:rsidR="00332D19" w:rsidRDefault="00332D19" w:rsidP="00054415">
      <w:pPr>
        <w:pStyle w:val="CommentText"/>
      </w:pPr>
      <w:r>
        <w:t>To express the “criticality” component?</w:t>
      </w:r>
    </w:p>
  </w:comment>
  <w:comment w:id="2481" w:author="Author" w:initials="A">
    <w:p w14:paraId="2A631971" w14:textId="77777777" w:rsidR="00332D19" w:rsidRDefault="00332D19" w:rsidP="00054415">
      <w:pPr>
        <w:pStyle w:val="CommentText"/>
      </w:pPr>
      <w:r>
        <w:rPr>
          <w:rStyle w:val="CommentReference"/>
        </w:rPr>
        <w:annotationRef/>
      </w:r>
      <w:r>
        <w:t>suggest we use the word vital, as noted within para 2.1.2 in the Joint Manual. Use of the word urgent could get confused with the categories of safety, urgency and distress</w:t>
      </w:r>
    </w:p>
  </w:comment>
  <w:comment w:id="2524" w:author="Author" w:initials="A">
    <w:p w14:paraId="36D3BBF3" w14:textId="77777777" w:rsidR="00332D19" w:rsidRDefault="00332D19" w:rsidP="00054415">
      <w:pPr>
        <w:pStyle w:val="CommentText"/>
      </w:pPr>
      <w:r>
        <w:rPr>
          <w:rStyle w:val="CommentReference"/>
        </w:rPr>
        <w:annotationRef/>
      </w:r>
    </w:p>
    <w:p w14:paraId="73DE2015" w14:textId="77777777" w:rsidR="00332D19" w:rsidRDefault="00332D19" w:rsidP="00054415">
      <w:pPr>
        <w:pStyle w:val="CommentText"/>
      </w:pPr>
      <w:r>
        <w:t xml:space="preserve">Since we should be envisioning the future MSI dissemination flow, perhaps we should add a box for “S-124 Methods” in line with NAVTEX and SafetyNET. </w:t>
      </w:r>
    </w:p>
    <w:p w14:paraId="2B81B86C" w14:textId="77777777" w:rsidR="00332D19" w:rsidRDefault="00332D19" w:rsidP="00054415">
      <w:pPr>
        <w:pStyle w:val="CommentText"/>
      </w:pPr>
    </w:p>
    <w:p w14:paraId="2A8CC534" w14:textId="77777777" w:rsidR="00332D19" w:rsidRDefault="00332D19" w:rsidP="00054415">
      <w:pPr>
        <w:pStyle w:val="CommentText"/>
      </w:pPr>
      <w:r>
        <w:t xml:space="preserve">For that matter, we’d need a box for future dissemination via VDES (SAT and TER) and AIS SRM/ASM </w:t>
      </w:r>
    </w:p>
    <w:p w14:paraId="757617AE" w14:textId="77777777" w:rsidR="00332D19" w:rsidRDefault="00332D19" w:rsidP="00054415">
      <w:pPr>
        <w:pStyle w:val="CommentText"/>
      </w:pPr>
    </w:p>
  </w:comment>
  <w:comment w:id="2525" w:author="Author" w:initials="A">
    <w:p w14:paraId="4E776C77" w14:textId="77777777" w:rsidR="00332D19" w:rsidRDefault="00332D19" w:rsidP="00054415">
      <w:pPr>
        <w:pStyle w:val="CommentText"/>
      </w:pPr>
      <w:r>
        <w:rPr>
          <w:rStyle w:val="CommentReference"/>
        </w:rPr>
        <w:annotationRef/>
      </w:r>
      <w:r>
        <w:t xml:space="preserve">Don’t disagree, but if we are stating as in para written that the MSI Services, as defined in Res A.705, then we cannot add future things that are not defined by Res A.705. </w:t>
      </w:r>
    </w:p>
  </w:comment>
  <w:comment w:id="2532" w:author="Author" w:initials="A">
    <w:p w14:paraId="5688ED9E" w14:textId="77777777" w:rsidR="00332D19" w:rsidRDefault="00332D19" w:rsidP="00054415">
      <w:pPr>
        <w:pStyle w:val="CommentText"/>
      </w:pPr>
      <w:r>
        <w:rPr>
          <w:rStyle w:val="CommentReference"/>
        </w:rPr>
        <w:annotationRef/>
      </w:r>
      <w:r>
        <w:t>We will have to change this graphic to reflect EGC vice SafetyNET</w:t>
      </w:r>
    </w:p>
  </w:comment>
  <w:comment w:id="2881" w:author="Author" w:initials="A">
    <w:p w14:paraId="2C057F2A" w14:textId="77777777" w:rsidR="00332D19" w:rsidRDefault="00332D19" w:rsidP="003B2FB2">
      <w:pPr>
        <w:pStyle w:val="CommentText"/>
      </w:pPr>
      <w:r>
        <w:rPr>
          <w:rStyle w:val="CommentReference"/>
        </w:rPr>
        <w:annotationRef/>
      </w:r>
      <w:r>
        <w:t>Belongs possibly to chart service</w:t>
      </w:r>
    </w:p>
  </w:comment>
  <w:comment w:id="2971" w:author="Author" w:initials="A">
    <w:p w14:paraId="69EC2AA6" w14:textId="77777777" w:rsidR="00332D19" w:rsidRDefault="00332D19" w:rsidP="003B2FB2">
      <w:pPr>
        <w:pStyle w:val="CommentText"/>
      </w:pPr>
      <w:r>
        <w:rPr>
          <w:rStyle w:val="CommentReference"/>
        </w:rPr>
        <w:annotationRef/>
      </w:r>
      <w:r>
        <w:t>Are we STILL using four Maritime Service Numbers (INS, NAS, TOS, and LPS) for what is essentially one topic—Vessel Traffic Service? Isn’t there any way to get IMO to simplify and consolidate this, despite what IALA wants.</w:t>
      </w:r>
    </w:p>
  </w:comment>
  <w:comment w:id="2972" w:author="Author" w:initials="A">
    <w:p w14:paraId="242D0B95" w14:textId="77777777" w:rsidR="00332D19" w:rsidRDefault="00332D19" w:rsidP="003B2FB2">
      <w:pPr>
        <w:pStyle w:val="CommentText"/>
      </w:pPr>
      <w:r>
        <w:rPr>
          <w:rStyle w:val="CommentReference"/>
        </w:rPr>
        <w:annotationRef/>
      </w:r>
      <w:r>
        <w:t>The IALA VTS committee will still use this terminology.</w:t>
      </w:r>
    </w:p>
  </w:comment>
  <w:comment w:id="3145" w:author="Author" w:initials="A">
    <w:p w14:paraId="6F220E78" w14:textId="77777777" w:rsidR="00332D19" w:rsidRDefault="00332D19" w:rsidP="003B2FB2">
      <w:pPr>
        <w:pStyle w:val="CommentText"/>
      </w:pPr>
      <w:r>
        <w:rPr>
          <w:rStyle w:val="CommentReference"/>
        </w:rPr>
        <w:annotationRef/>
      </w:r>
      <w:r>
        <w:t xml:space="preserve">This matrix is used by others </w:t>
      </w:r>
    </w:p>
  </w:comment>
  <w:comment w:id="3246" w:author="Author" w:initials="A">
    <w:p w14:paraId="01A960EC" w14:textId="77777777" w:rsidR="005A4636" w:rsidRDefault="005A4636" w:rsidP="005A4636">
      <w:r>
        <w:rPr>
          <w:rFonts w:ascii="Liberation Serif" w:eastAsia="DejaVu Sans" w:hAnsi="Liberation Serif" w:cs="DejaVu Sans"/>
          <w:sz w:val="24"/>
          <w:lang w:val="en-US" w:bidi="en-US"/>
        </w:rPr>
        <w:t>"To provide navigation information in and in the vicinity of possible ice infested regions" so too also include the information ice free for potentialy ice infested waters.</w:t>
      </w:r>
    </w:p>
  </w:comment>
  <w:comment w:id="3260" w:author="Author" w:initials="A">
    <w:p w14:paraId="59F7ECB7" w14:textId="77777777" w:rsidR="005A4636" w:rsidRDefault="005A4636" w:rsidP="005A4636">
      <w:r>
        <w:rPr>
          <w:rFonts w:ascii="Liberation Serif" w:eastAsia="DejaVu Sans" w:hAnsi="Liberation Serif" w:cs="DejaVu Sans"/>
          <w:sz w:val="24"/>
          <w:lang w:val="en-US" w:bidi="en-US"/>
        </w:rPr>
        <w:t>ice accreation and low air temperatures can also occur outside ice infested waters. Perhaps they would better be move to MS14</w:t>
      </w:r>
    </w:p>
  </w:comment>
  <w:comment w:id="3261" w:author="Author" w:initials="A">
    <w:p w14:paraId="1740FE0D" w14:textId="77777777" w:rsidR="005A4636" w:rsidRDefault="005A4636" w:rsidP="005A4636">
      <w:r>
        <w:rPr>
          <w:rFonts w:ascii="Calibri" w:hAnsi="Calibri"/>
          <w:i/>
          <w:sz w:val="16"/>
        </w:rPr>
        <w:t>Reply to Jürgen Holfort (25/09/2018, 21:23): "..."</w:t>
      </w:r>
    </w:p>
    <w:p w14:paraId="335F084C" w14:textId="77777777" w:rsidR="005A4636" w:rsidRDefault="005A4636" w:rsidP="005A4636">
      <w:r>
        <w:rPr>
          <w:rFonts w:ascii="Liberation Serif" w:eastAsia="DejaVu Sans" w:hAnsi="Liberation Serif" w:cs="DejaVu Sans"/>
          <w:sz w:val="20"/>
        </w:rPr>
        <w:t>I agree. In the Maritime Safety section there is also references to ice formation, whether this is vessel icing or sea ice should be made specific.</w:t>
      </w:r>
    </w:p>
  </w:comment>
  <w:comment w:id="3262" w:author="Author" w:initials="A">
    <w:p w14:paraId="5FCE21B3" w14:textId="77777777" w:rsidR="005A4636" w:rsidRDefault="005A4636" w:rsidP="005A4636">
      <w:r>
        <w:rPr>
          <w:rFonts w:ascii="Calibri" w:hAnsi="Calibri"/>
          <w:sz w:val="20"/>
        </w:rPr>
        <w:t>Refering to vessel iccing again, not sea ice or icebergs.</w:t>
      </w:r>
    </w:p>
  </w:comment>
  <w:comment w:id="3266" w:author="Author" w:initials="A">
    <w:p w14:paraId="01EFC4EB" w14:textId="77777777" w:rsidR="005A4636" w:rsidRDefault="005A4636" w:rsidP="005A4636">
      <w:pPr>
        <w:pStyle w:val="CommentText"/>
      </w:pPr>
      <w:r>
        <w:rPr>
          <w:rStyle w:val="CommentReference"/>
        </w:rPr>
        <w:annotationRef/>
      </w:r>
      <w:r>
        <w:t>Agree with Alvaro, needs to be rewritten , expanded to reflect 2018 shipping and requirements</w:t>
      </w:r>
    </w:p>
  </w:comment>
  <w:comment w:id="3264" w:author="Author" w:initials="A">
    <w:p w14:paraId="66622CA2" w14:textId="77777777" w:rsidR="005A4636" w:rsidRDefault="005A4636" w:rsidP="005A4636">
      <w:r>
        <w:rPr>
          <w:rFonts w:ascii="Liberation Serif" w:eastAsia="DejaVu Sans" w:hAnsi="Liberation Serif" w:cs="DejaVu Sans"/>
          <w:sz w:val="24"/>
          <w:lang w:val="en-US" w:bidi="en-US"/>
        </w:rPr>
        <w:t>Is it necessary to add a paragraph saying that in other regions of the globe there are other Ice Services doing similar work?</w:t>
      </w:r>
    </w:p>
  </w:comment>
  <w:comment w:id="3270" w:author="Author" w:initials="A">
    <w:p w14:paraId="5F5724B5" w14:textId="77777777" w:rsidR="005A4636" w:rsidRDefault="005A4636" w:rsidP="005A4636">
      <w:r>
        <w:rPr>
          <w:rFonts w:ascii="Calibri" w:hAnsi="Calibri"/>
          <w:sz w:val="20"/>
        </w:rPr>
        <w:t>Move these more general paragraphs before the one starting SOLAS V, regulation 6.</w:t>
      </w:r>
    </w:p>
  </w:comment>
  <w:comment w:id="3309" w:author="Author" w:initials="A">
    <w:p w14:paraId="2D282D24" w14:textId="77777777" w:rsidR="005A4636" w:rsidRDefault="005A4636" w:rsidP="005A4636">
      <w:pPr>
        <w:pStyle w:val="CommentText"/>
      </w:pPr>
      <w:r>
        <w:rPr>
          <w:rStyle w:val="CommentReference"/>
        </w:rPr>
        <w:annotationRef/>
      </w:r>
      <w:r>
        <w:t>Include distributions of icebergs, iceberg limit</w:t>
      </w:r>
    </w:p>
  </w:comment>
  <w:comment w:id="3324" w:author="Author" w:initials="A">
    <w:p w14:paraId="79587B71" w14:textId="77777777" w:rsidR="005A4636" w:rsidRDefault="005A4636" w:rsidP="005A4636">
      <w:r>
        <w:rPr>
          <w:rFonts w:ascii="Liberation Serif" w:eastAsia="DejaVu Sans" w:hAnsi="Liberation Serif" w:cs="DejaVu Sans"/>
          <w:sz w:val="24"/>
          <w:lang w:val="en-US" w:bidi="en-US"/>
        </w:rPr>
        <w:t>Traffic restrictions due to ice should also be included, these coming mostly from maritime administration</w:t>
      </w:r>
    </w:p>
  </w:comment>
  <w:comment w:id="3343" w:author="Author" w:initials="A">
    <w:p w14:paraId="52849530" w14:textId="77777777" w:rsidR="005A4636" w:rsidRDefault="005A4636" w:rsidP="005A4636">
      <w:r>
        <w:rPr>
          <w:rFonts w:ascii="Liberation Serif" w:eastAsia="DejaVu Sans" w:hAnsi="Liberation Serif" w:cs="DejaVu Sans"/>
          <w:sz w:val="24"/>
          <w:lang w:val="en-US" w:bidi="en-US"/>
        </w:rPr>
        <w:t>Ice pressure is missing</w:t>
      </w:r>
    </w:p>
  </w:comment>
  <w:comment w:id="3351" w:author="Author" w:initials="A">
    <w:p w14:paraId="435C2515" w14:textId="77777777" w:rsidR="005A4636" w:rsidRDefault="005A4636" w:rsidP="005A4636">
      <w:r>
        <w:rPr>
          <w:rFonts w:ascii="Liberation Serif" w:eastAsia="DejaVu Sans" w:hAnsi="Liberation Serif" w:cs="DejaVu Sans"/>
          <w:sz w:val="24"/>
          <w:lang w:val="en-US" w:bidi="en-US"/>
        </w:rPr>
        <w:t>Such warnings are also necessary in regions without ice navigation, therefore better in MSP-5,14 or in all?</w:t>
      </w:r>
    </w:p>
  </w:comment>
  <w:comment w:id="3354" w:author="Author" w:initials="A">
    <w:p w14:paraId="41077DE1" w14:textId="77777777" w:rsidR="005A4636" w:rsidRDefault="005A4636" w:rsidP="005A4636">
      <w:r>
        <w:rPr>
          <w:rFonts w:ascii="Liberation Serif" w:eastAsia="DejaVu Sans" w:hAnsi="Liberation Serif" w:cs="DejaVu Sans"/>
          <w:sz w:val="24"/>
          <w:lang w:val="en-US" w:bidi="en-US"/>
        </w:rPr>
        <w:t>Similar to ice accretion, better in MSP-14</w:t>
      </w:r>
    </w:p>
  </w:comment>
  <w:comment w:id="3349" w:author="Author" w:initials="A">
    <w:p w14:paraId="5775061D" w14:textId="77777777" w:rsidR="005A4636" w:rsidRDefault="005A4636" w:rsidP="005A4636">
      <w:r>
        <w:rPr>
          <w:rFonts w:ascii="Calibri" w:hAnsi="Calibri"/>
          <w:sz w:val="20"/>
        </w:rPr>
        <w:t>Vessel icing again, not sure this is the right section for it.</w:t>
      </w:r>
    </w:p>
  </w:comment>
  <w:comment w:id="3379" w:author="Author" w:initials="A">
    <w:p w14:paraId="3F787D86" w14:textId="77777777" w:rsidR="005A4636" w:rsidRDefault="005A4636" w:rsidP="005A4636">
      <w:r>
        <w:rPr>
          <w:rFonts w:ascii="Liberation Serif" w:eastAsia="DejaVu Sans" w:hAnsi="Liberation Serif" w:cs="DejaVu Sans"/>
          <w:sz w:val="24"/>
          <w:lang w:val="en-US" w:bidi="en-US"/>
        </w:rPr>
        <w:t>manage ice related traffic restrictions</w:t>
      </w:r>
    </w:p>
  </w:comment>
  <w:comment w:id="3392" w:author="Author" w:initials="A">
    <w:p w14:paraId="0C74423E" w14:textId="77777777" w:rsidR="005A4636" w:rsidRDefault="005A4636" w:rsidP="005A4636">
      <w:pPr>
        <w:pStyle w:val="CommentText"/>
      </w:pPr>
      <w:r>
        <w:rPr>
          <w:rStyle w:val="CommentReference"/>
        </w:rPr>
        <w:annotationRef/>
      </w:r>
      <w:r>
        <w:t>include risk assessement for voyage planning, including risk assessement for bergy waters operations</w:t>
      </w:r>
    </w:p>
  </w:comment>
  <w:comment w:id="3390" w:author="Author" w:initials="A">
    <w:p w14:paraId="631DFFB7" w14:textId="77777777" w:rsidR="005A4636" w:rsidRDefault="005A4636" w:rsidP="005A4636">
      <w:r>
        <w:rPr>
          <w:rFonts w:ascii="Liberation Serif" w:eastAsia="DejaVu Sans" w:hAnsi="Liberation Serif" w:cs="DejaVu Sans"/>
          <w:sz w:val="24"/>
          <w:lang w:val="en-US" w:bidi="en-US"/>
        </w:rPr>
        <w:t>Consider adding this paragraph describing existing acting practices in the Arctic</w:t>
      </w:r>
    </w:p>
  </w:comment>
  <w:comment w:id="3453" w:author="Author" w:initials="A">
    <w:p w14:paraId="10E7FC5B" w14:textId="77777777" w:rsidR="005A4636" w:rsidRDefault="005A4636" w:rsidP="005A4636">
      <w:r>
        <w:rPr>
          <w:rFonts w:ascii="Liberation Serif" w:eastAsia="DejaVu Sans" w:hAnsi="Liberation Serif" w:cs="DejaVu Sans"/>
          <w:sz w:val="24"/>
          <w:lang w:val="en-US" w:bidi="en-US"/>
        </w:rPr>
        <w:t>Is MS13 the right place or is it more in MS14 or 15?</w:t>
      </w:r>
    </w:p>
    <w:p w14:paraId="2EC8DF9D" w14:textId="77777777" w:rsidR="005A4636" w:rsidRDefault="005A4636" w:rsidP="005A4636">
      <w:r>
        <w:rPr>
          <w:rFonts w:ascii="Liberation Serif" w:eastAsia="DejaVu Sans" w:hAnsi="Liberation Serif" w:cs="DejaVu Sans"/>
          <w:sz w:val="24"/>
          <w:lang w:val="en-US" w:bidi="en-US"/>
        </w:rPr>
        <w:t>But ship design also needs ice information (ice classes needed)</w:t>
      </w:r>
    </w:p>
  </w:comment>
  <w:comment w:id="3454" w:author="Author" w:initials="A">
    <w:p w14:paraId="6B37587C" w14:textId="77777777" w:rsidR="005A4636" w:rsidRDefault="005A4636" w:rsidP="005A4636">
      <w:r>
        <w:rPr>
          <w:rFonts w:ascii="Liberation Serif" w:eastAsia="DejaVu Sans" w:hAnsi="Liberation Serif" w:cs="DejaVu Sans"/>
          <w:sz w:val="24"/>
          <w:lang w:val="en-US" w:bidi="en-US"/>
        </w:rPr>
        <w:t>I think it should be included in both MS13 and MS14</w:t>
      </w:r>
    </w:p>
  </w:comment>
  <w:comment w:id="3470" w:author="Author" w:initials="A">
    <w:p w14:paraId="454A6DB4" w14:textId="77777777" w:rsidR="005A4636" w:rsidRDefault="005A4636" w:rsidP="005A4636">
      <w:r>
        <w:rPr>
          <w:rFonts w:ascii="Liberation Serif" w:eastAsia="DejaVu Sans" w:hAnsi="Liberation Serif" w:cs="DejaVu Sans"/>
          <w:sz w:val="24"/>
          <w:lang w:val="en-US" w:bidi="en-US"/>
        </w:rPr>
        <w:t>Include “vector format”</w:t>
      </w:r>
    </w:p>
  </w:comment>
  <w:comment w:id="3482" w:author="Author" w:initials="A">
    <w:p w14:paraId="535F7884" w14:textId="77777777" w:rsidR="005A4636" w:rsidRDefault="005A4636" w:rsidP="005A4636">
      <w:r>
        <w:rPr>
          <w:rFonts w:ascii="Liberation Serif" w:eastAsia="DejaVu Sans" w:hAnsi="Liberation Serif" w:cs="DejaVu Sans"/>
          <w:sz w:val="24"/>
          <w:lang w:val="en-US" w:bidi="en-US"/>
        </w:rPr>
        <w:t>Include Graphics that show temporal evolution, so Table/Graphics</w:t>
      </w:r>
    </w:p>
  </w:comment>
  <w:comment w:id="3560" w:author="Author" w:initials="A">
    <w:p w14:paraId="109F4FE6" w14:textId="77777777" w:rsidR="005A4636" w:rsidRDefault="005A4636" w:rsidP="005A4636">
      <w:r>
        <w:rPr>
          <w:rFonts w:ascii="Liberation Serif" w:eastAsia="DejaVu Sans" w:hAnsi="Liberation Serif" w:cs="DejaVu Sans"/>
          <w:sz w:val="24"/>
          <w:lang w:val="en-US" w:bidi="en-US"/>
        </w:rPr>
        <w:t>Insert ice services (as in MS5) or S411 (as in MS8) with Standarisation JCOMM in the table. Not really clear what is correct.</w:t>
      </w:r>
    </w:p>
  </w:comment>
  <w:comment w:id="3607" w:author="Author" w:initials="A">
    <w:p w14:paraId="4AC8EC44" w14:textId="77777777" w:rsidR="005A4636" w:rsidRDefault="005A4636" w:rsidP="005A4636">
      <w:r>
        <w:rPr>
          <w:rFonts w:ascii="Liberation Serif" w:eastAsia="DejaVu Sans" w:hAnsi="Liberation Serif" w:cs="DejaVu Sans"/>
          <w:sz w:val="24"/>
          <w:lang w:val="en-US" w:bidi="en-US"/>
        </w:rPr>
        <w:t>meteorological</w:t>
      </w:r>
    </w:p>
  </w:comment>
  <w:comment w:id="3613" w:author="Author" w:initials="A">
    <w:p w14:paraId="191CD202" w14:textId="77777777" w:rsidR="005A4636" w:rsidRDefault="005A4636" w:rsidP="005A4636">
      <w:r>
        <w:rPr>
          <w:rFonts w:ascii="Liberation Serif" w:eastAsia="DejaVu Sans" w:hAnsi="Liberation Serif" w:cs="DejaVu Sans"/>
          <w:sz w:val="24"/>
          <w:lang w:val="en-US" w:bidi="en-US"/>
        </w:rPr>
        <w:t>hydrographic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4C79574" w15:done="0"/>
  <w15:commentEx w15:paraId="47BD31D2" w15:done="0"/>
  <w15:commentEx w15:paraId="691236CE" w15:done="0"/>
  <w15:commentEx w15:paraId="36710F42" w15:done="0"/>
  <w15:commentEx w15:paraId="2A631971" w15:paraIdParent="36710F42" w15:done="0"/>
  <w15:commentEx w15:paraId="757617AE" w15:done="0"/>
  <w15:commentEx w15:paraId="4E776C77" w15:paraIdParent="757617AE" w15:done="0"/>
  <w15:commentEx w15:paraId="5688ED9E" w15:done="0"/>
  <w15:commentEx w15:paraId="2C057F2A" w15:done="0"/>
  <w15:commentEx w15:paraId="69EC2AA6" w15:done="0"/>
  <w15:commentEx w15:paraId="242D0B95" w15:done="0"/>
  <w15:commentEx w15:paraId="6F220E78" w15:done="0"/>
  <w15:commentEx w15:paraId="01A960EC" w15:done="0"/>
  <w15:commentEx w15:paraId="59F7ECB7" w15:done="0"/>
  <w15:commentEx w15:paraId="335F084C" w15:done="0"/>
  <w15:commentEx w15:paraId="5FCE21B3" w15:done="0"/>
  <w15:commentEx w15:paraId="01EFC4EB" w15:done="0"/>
  <w15:commentEx w15:paraId="66622CA2" w15:done="0"/>
  <w15:commentEx w15:paraId="5F5724B5" w15:done="0"/>
  <w15:commentEx w15:paraId="2D282D24" w15:done="0"/>
  <w15:commentEx w15:paraId="79587B71" w15:done="0"/>
  <w15:commentEx w15:paraId="52849530" w15:done="0"/>
  <w15:commentEx w15:paraId="435C2515" w15:done="0"/>
  <w15:commentEx w15:paraId="41077DE1" w15:done="0"/>
  <w15:commentEx w15:paraId="5775061D" w15:done="0"/>
  <w15:commentEx w15:paraId="3F787D86" w15:done="0"/>
  <w15:commentEx w15:paraId="0C74423E" w15:done="0"/>
  <w15:commentEx w15:paraId="631DFFB7" w15:done="0"/>
  <w15:commentEx w15:paraId="2EC8DF9D" w15:done="0"/>
  <w15:commentEx w15:paraId="6B37587C" w15:done="0"/>
  <w15:commentEx w15:paraId="454A6DB4" w15:done="0"/>
  <w15:commentEx w15:paraId="535F7884" w15:done="0"/>
  <w15:commentEx w15:paraId="109F4FE6" w15:done="0"/>
  <w15:commentEx w15:paraId="4AC8EC44" w15:done="0"/>
  <w15:commentEx w15:paraId="191CD20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4C79574" w16cid:durableId="1F562E0D"/>
  <w16cid:commentId w16cid:paraId="47BD31D2" w16cid:durableId="1F562E0E"/>
  <w16cid:commentId w16cid:paraId="691236CE" w16cid:durableId="1F562E0F"/>
  <w16cid:commentId w16cid:paraId="36710F42" w16cid:durableId="1F562E10"/>
  <w16cid:commentId w16cid:paraId="2A631971" w16cid:durableId="1F562E11"/>
  <w16cid:commentId w16cid:paraId="757617AE" w16cid:durableId="1F562E12"/>
  <w16cid:commentId w16cid:paraId="4E776C77" w16cid:durableId="1F562E13"/>
  <w16cid:commentId w16cid:paraId="5688ED9E" w16cid:durableId="1F562E14"/>
  <w16cid:commentId w16cid:paraId="2C057F2A" w16cid:durableId="1F562E15"/>
  <w16cid:commentId w16cid:paraId="69EC2AA6" w16cid:durableId="1F562E16"/>
  <w16cid:commentId w16cid:paraId="242D0B95" w16cid:durableId="1F562E17"/>
  <w16cid:commentId w16cid:paraId="6F220E78" w16cid:durableId="1F562E18"/>
  <w16cid:commentId w16cid:paraId="01A960EC" w16cid:durableId="1F5C4F45"/>
  <w16cid:commentId w16cid:paraId="59F7ECB7" w16cid:durableId="1F5C4F46"/>
  <w16cid:commentId w16cid:paraId="335F084C" w16cid:durableId="1F5C4F47"/>
  <w16cid:commentId w16cid:paraId="5FCE21B3" w16cid:durableId="1F5C4F48"/>
  <w16cid:commentId w16cid:paraId="01EFC4EB" w16cid:durableId="1F5C4F49"/>
  <w16cid:commentId w16cid:paraId="66622CA2" w16cid:durableId="1F5C4F4A"/>
  <w16cid:commentId w16cid:paraId="5F5724B5" w16cid:durableId="1F5C4F4B"/>
  <w16cid:commentId w16cid:paraId="79587B71" w16cid:durableId="1F5C4F4D"/>
  <w16cid:commentId w16cid:paraId="52849530" w16cid:durableId="1F5C4F4E"/>
  <w16cid:commentId w16cid:paraId="435C2515" w16cid:durableId="1F5C4F4F"/>
  <w16cid:commentId w16cid:paraId="41077DE1" w16cid:durableId="1F5C4F50"/>
  <w16cid:commentId w16cid:paraId="5775061D" w16cid:durableId="1F5C4F51"/>
  <w16cid:commentId w16cid:paraId="3F787D86" w16cid:durableId="1F5C4F52"/>
  <w16cid:commentId w16cid:paraId="0C74423E" w16cid:durableId="1F5C4F53"/>
  <w16cid:commentId w16cid:paraId="631DFFB7" w16cid:durableId="1F5C4F54"/>
  <w16cid:commentId w16cid:paraId="2EC8DF9D" w16cid:durableId="1F5C4F55"/>
  <w16cid:commentId w16cid:paraId="6B37587C" w16cid:durableId="1F5C4F56"/>
  <w16cid:commentId w16cid:paraId="454A6DB4" w16cid:durableId="1F5C4F57"/>
  <w16cid:commentId w16cid:paraId="535F7884" w16cid:durableId="1F5C4F58"/>
  <w16cid:commentId w16cid:paraId="109F4FE6" w16cid:durableId="1F5C4F59"/>
  <w16cid:commentId w16cid:paraId="4AC8EC44" w16cid:durableId="1F5C4F5A"/>
  <w16cid:commentId w16cid:paraId="191CD202" w16cid:durableId="1F5C4F5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2CC0BB" w14:textId="77777777" w:rsidR="0052638D" w:rsidRDefault="0052638D">
      <w:r>
        <w:separator/>
      </w:r>
    </w:p>
  </w:endnote>
  <w:endnote w:type="continuationSeparator" w:id="0">
    <w:p w14:paraId="5D39E986" w14:textId="77777777" w:rsidR="0052638D" w:rsidRDefault="00526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MT">
    <w:altName w:val="Arial"/>
    <w:charset w:val="01"/>
    <w:family w:val="roman"/>
    <w:pitch w:val="variable"/>
  </w:font>
  <w:font w:name="SymbolMT">
    <w:altName w:val="Microsoft JhengHei"/>
    <w:charset w:val="01"/>
    <w:family w:val="roman"/>
    <w:pitch w:val="variable"/>
  </w:font>
  <w:font w:name="Calibri-BoldItalic">
    <w:altName w:val="Calibri"/>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NeueLT Pro 55 Roman">
    <w:altName w:val="Arial"/>
    <w:panose1 w:val="00000000000000000000"/>
    <w:charset w:val="00"/>
    <w:family w:val="swiss"/>
    <w:notTrueType/>
    <w:pitch w:val="variable"/>
    <w:sig w:usb0="800000AF"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Liberation Serif">
    <w:altName w:val="Times New Roman"/>
    <w:charset w:val="01"/>
    <w:family w:val="roman"/>
    <w:pitch w:val="variable"/>
  </w:font>
  <w:font w:name="DejaVu Sans">
    <w:charset w:val="CC"/>
    <w:family w:val="swiss"/>
    <w:pitch w:val="variable"/>
    <w:sig w:usb0="E7002EFF" w:usb1="D200FDFF" w:usb2="0A24602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169A5" w14:textId="77777777" w:rsidR="00287D20" w:rsidRDefault="00287D2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06D925" w14:textId="2B1D855B" w:rsidR="00332D19" w:rsidRPr="00AD47EA" w:rsidDel="00054415" w:rsidRDefault="00332D19" w:rsidP="00391F9C">
    <w:pPr>
      <w:pStyle w:val="Footer"/>
      <w:rPr>
        <w:del w:id="112" w:author="Author"/>
        <w:rFonts w:ascii="Arial" w:hAnsi="Arial" w:cs="Arial"/>
        <w:sz w:val="18"/>
        <w:lang w:val="en-US"/>
      </w:rPr>
    </w:pPr>
  </w:p>
  <w:p w14:paraId="24C54838" w14:textId="09E93BA6" w:rsidR="00332D19" w:rsidRPr="00AD47EA" w:rsidRDefault="00332D19" w:rsidP="00C321CD">
    <w:pPr>
      <w:pStyle w:val="Footer"/>
      <w:pBdr>
        <w:top w:val="single" w:sz="4" w:space="1" w:color="auto"/>
      </w:pBdr>
      <w:rPr>
        <w:rFonts w:ascii="Arial" w:hAnsi="Arial" w:cs="Arial"/>
        <w:sz w:val="18"/>
        <w:lang w:val="en-US"/>
      </w:rPr>
    </w:pPr>
    <w:del w:id="113" w:author="Author">
      <w:r w:rsidRPr="00AD47EA" w:rsidDel="00054415">
        <w:rPr>
          <w:rFonts w:ascii="Arial" w:hAnsi="Arial" w:cs="Arial"/>
          <w:sz w:val="18"/>
          <w:lang w:val="en-US"/>
        </w:rPr>
        <w:fldChar w:fldCharType="begin"/>
      </w:r>
      <w:r w:rsidRPr="00AD47EA" w:rsidDel="00054415">
        <w:rPr>
          <w:rFonts w:ascii="Arial" w:hAnsi="Arial" w:cs="Arial"/>
          <w:sz w:val="18"/>
          <w:lang w:val="en-US"/>
        </w:rPr>
        <w:delInstrText xml:space="preserve"> FILENAME  </w:delInstrText>
      </w:r>
      <w:r w:rsidRPr="00AD47EA" w:rsidDel="00054415">
        <w:rPr>
          <w:rFonts w:ascii="Arial" w:hAnsi="Arial" w:cs="Arial"/>
          <w:sz w:val="18"/>
          <w:lang w:val="en-US"/>
        </w:rPr>
        <w:fldChar w:fldCharType="separate"/>
      </w:r>
      <w:r w:rsidDel="00054415">
        <w:rPr>
          <w:rFonts w:ascii="Arial" w:hAnsi="Arial" w:cs="Arial"/>
          <w:noProof/>
          <w:sz w:val="18"/>
          <w:lang w:val="en-US"/>
        </w:rPr>
        <w:delText>IMO-IHO_HGDM1-IHO-IALA_Input_20170912-1.docx</w:delText>
      </w:r>
      <w:r w:rsidRPr="00AD47EA" w:rsidDel="00054415">
        <w:rPr>
          <w:rFonts w:ascii="Arial" w:hAnsi="Arial" w:cs="Arial"/>
          <w:sz w:val="18"/>
          <w:lang w:val="en-US"/>
        </w:rPr>
        <w:fldChar w:fldCharType="end"/>
      </w:r>
    </w:del>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A8561C" w14:textId="5FC8CF41" w:rsidR="00332D19" w:rsidDel="00054415" w:rsidRDefault="00332D19" w:rsidP="00391F9C">
    <w:pPr>
      <w:pStyle w:val="Footer"/>
      <w:rPr>
        <w:del w:id="115" w:author="Author"/>
        <w:rFonts w:ascii="Arial" w:hAnsi="Arial" w:cs="Arial"/>
        <w:sz w:val="18"/>
        <w:lang w:val="en-US"/>
      </w:rPr>
    </w:pPr>
  </w:p>
  <w:p w14:paraId="3DFC6656" w14:textId="42A401DB" w:rsidR="00332D19" w:rsidRPr="0065434A" w:rsidRDefault="00332D19" w:rsidP="00C321CD">
    <w:pPr>
      <w:pStyle w:val="Footer"/>
      <w:pBdr>
        <w:top w:val="single" w:sz="4" w:space="1" w:color="auto"/>
      </w:pBdr>
      <w:rPr>
        <w:rFonts w:ascii="Arial" w:hAnsi="Arial" w:cs="Arial"/>
        <w:sz w:val="18"/>
        <w:lang w:val="en-US"/>
      </w:rPr>
    </w:pPr>
    <w:del w:id="116" w:author="Author">
      <w:r w:rsidDel="00054415">
        <w:rPr>
          <w:rFonts w:ascii="Arial" w:hAnsi="Arial" w:cs="Arial"/>
          <w:sz w:val="18"/>
          <w:lang w:val="en-US"/>
        </w:rPr>
        <w:fldChar w:fldCharType="begin"/>
      </w:r>
      <w:r w:rsidDel="00054415">
        <w:rPr>
          <w:rFonts w:ascii="Arial" w:hAnsi="Arial" w:cs="Arial"/>
          <w:sz w:val="18"/>
          <w:lang w:val="en-US"/>
        </w:rPr>
        <w:delInstrText xml:space="preserve"> FILENAME  </w:delInstrText>
      </w:r>
      <w:r w:rsidDel="00054415">
        <w:rPr>
          <w:rFonts w:ascii="Arial" w:hAnsi="Arial" w:cs="Arial"/>
          <w:sz w:val="18"/>
          <w:lang w:val="en-US"/>
        </w:rPr>
        <w:fldChar w:fldCharType="separate"/>
      </w:r>
      <w:r w:rsidDel="00054415">
        <w:rPr>
          <w:rFonts w:ascii="Arial" w:hAnsi="Arial" w:cs="Arial"/>
          <w:noProof/>
          <w:sz w:val="18"/>
          <w:lang w:val="en-US"/>
        </w:rPr>
        <w:delText>IMO-IHO_HGDM1-IHO-IALA_Input_draft_20170912-1.docx</w:delText>
      </w:r>
      <w:r w:rsidDel="00054415">
        <w:rPr>
          <w:rFonts w:ascii="Arial" w:hAnsi="Arial" w:cs="Arial"/>
          <w:sz w:val="18"/>
          <w:lang w:val="en-US"/>
        </w:rPr>
        <w:fldChar w:fldCharType="end"/>
      </w:r>
    </w:del>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F8DA28" w14:textId="77777777" w:rsidR="0052638D" w:rsidRDefault="0052638D">
      <w:r>
        <w:separator/>
      </w:r>
    </w:p>
  </w:footnote>
  <w:footnote w:type="continuationSeparator" w:id="0">
    <w:p w14:paraId="76DA0A5C" w14:textId="77777777" w:rsidR="0052638D" w:rsidRDefault="0052638D">
      <w:r>
        <w:continuationSeparator/>
      </w:r>
    </w:p>
  </w:footnote>
  <w:footnote w:id="1">
    <w:p w14:paraId="08920C68" w14:textId="77777777" w:rsidR="00332D19" w:rsidRDefault="00332D19" w:rsidP="003B2FB2">
      <w:pPr>
        <w:pStyle w:val="FootnoteText"/>
        <w:rPr>
          <w:ins w:id="2642" w:author="Author"/>
        </w:rPr>
      </w:pPr>
      <w:ins w:id="2643" w:author="Author">
        <w:r>
          <w:rPr>
            <w:rStyle w:val="FootnoteReference"/>
          </w:rPr>
          <w:footnoteRef/>
        </w:r>
        <w:r>
          <w:t xml:space="preserve"> E-navigation Strategy Implementation Plan – Update 1; 25 May 2018</w:t>
        </w:r>
      </w:ins>
    </w:p>
  </w:footnote>
  <w:footnote w:id="2">
    <w:p w14:paraId="65F29A2A" w14:textId="77777777" w:rsidR="00332D19" w:rsidRPr="002405CF" w:rsidRDefault="00332D19" w:rsidP="003B2FB2">
      <w:pPr>
        <w:pStyle w:val="FootnoteText"/>
        <w:rPr>
          <w:ins w:id="2882" w:author="Author"/>
        </w:rPr>
      </w:pPr>
      <w:ins w:id="2883" w:author="Author">
        <w:r>
          <w:rPr>
            <w:rStyle w:val="FootnoteReference"/>
          </w:rPr>
          <w:footnoteRef/>
        </w:r>
        <w:r>
          <w:t xml:space="preserve"> </w:t>
        </w:r>
        <w:r w:rsidRPr="002405CF">
          <w:t>To fulfil IEC61174 "in order to identify the date and origin of the ENC in use, the ECDIS shall include a graphical index of ENC data available, presented upon the mariner’s request and providing access to the edition and date of each cell.",</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7FF9DB" w14:textId="5AB8B9DE" w:rsidR="00332D19" w:rsidRPr="0065434A" w:rsidRDefault="00332D19" w:rsidP="00A4219C">
    <w:pPr>
      <w:pStyle w:val="Header"/>
      <w:framePr w:wrap="around" w:vAnchor="text" w:hAnchor="page" w:x="5911" w:y="20"/>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sidR="00287D20">
      <w:rPr>
        <w:rStyle w:val="PageNumber"/>
        <w:rFonts w:ascii="Arial" w:hAnsi="Arial" w:cs="Arial"/>
        <w:noProof/>
        <w:szCs w:val="22"/>
      </w:rPr>
      <w:t>- 2 -</w:t>
    </w:r>
    <w:r w:rsidRPr="0065434A">
      <w:rPr>
        <w:rStyle w:val="PageNumber"/>
        <w:rFonts w:ascii="Arial" w:hAnsi="Arial" w:cs="Arial"/>
      </w:rPr>
      <w:fldChar w:fldCharType="end"/>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488"/>
    </w:tblGrid>
    <w:tr w:rsidR="00332D19" w:rsidRPr="00B36933" w14:paraId="4B2E7434" w14:textId="77777777" w:rsidTr="00794B28">
      <w:tc>
        <w:tcPr>
          <w:tcW w:w="0" w:type="auto"/>
          <w:shd w:val="clear" w:color="auto" w:fill="auto"/>
        </w:tcPr>
        <w:p w14:paraId="71A111A2" w14:textId="5971C3C7" w:rsidR="00332D19" w:rsidRPr="00B36933" w:rsidRDefault="00332D19" w:rsidP="00B36933">
          <w:pPr>
            <w:pStyle w:val="Header"/>
            <w:tabs>
              <w:tab w:val="left" w:pos="720"/>
              <w:tab w:val="left" w:pos="1440"/>
              <w:tab w:val="left" w:pos="1800"/>
              <w:tab w:val="left" w:pos="2160"/>
              <w:tab w:val="left" w:pos="2520"/>
              <w:tab w:val="left" w:pos="2880"/>
            </w:tabs>
            <w:rPr>
              <w:rFonts w:ascii="Arial" w:eastAsia="SimSun" w:hAnsi="Arial" w:cs="Arial"/>
              <w:szCs w:val="22"/>
              <w:highlight w:val="yellow"/>
              <w:lang w:eastAsia="zh-CN"/>
            </w:rPr>
          </w:pPr>
          <w:r w:rsidRPr="00B36933">
            <w:rPr>
              <w:rFonts w:ascii="Arial" w:eastAsia="SimSun" w:hAnsi="Arial" w:cs="Arial"/>
              <w:szCs w:val="22"/>
              <w:highlight w:val="yellow"/>
              <w:lang w:eastAsia="zh-CN"/>
            </w:rPr>
            <w:t xml:space="preserve">HGDM </w:t>
          </w:r>
          <w:bookmarkStart w:id="108" w:name="related_to_header_even"/>
          <w:bookmarkStart w:id="109" w:name="addendum_corrigendum_header_even"/>
          <w:bookmarkEnd w:id="108"/>
          <w:bookmarkEnd w:id="109"/>
          <w:r w:rsidRPr="00B36933">
            <w:rPr>
              <w:rFonts w:ascii="Arial" w:eastAsia="SimSun" w:hAnsi="Arial" w:cs="Arial"/>
              <w:szCs w:val="22"/>
              <w:highlight w:val="yellow"/>
              <w:lang w:eastAsia="zh-CN"/>
            </w:rPr>
            <w:t>2/X/X</w:t>
          </w:r>
        </w:p>
      </w:tc>
    </w:tr>
  </w:tbl>
  <w:p w14:paraId="502CCE93" w14:textId="77777777" w:rsidR="00332D19" w:rsidRDefault="00332D19" w:rsidP="00D02F31">
    <w:pPr>
      <w:pStyle w:val="Header"/>
      <w:tabs>
        <w:tab w:val="left" w:pos="720"/>
        <w:tab w:val="left" w:pos="1440"/>
        <w:tab w:val="left" w:pos="1800"/>
        <w:tab w:val="left" w:pos="2160"/>
        <w:tab w:val="left" w:pos="2520"/>
        <w:tab w:val="left" w:pos="2880"/>
      </w:tabs>
      <w:rPr>
        <w:rFonts w:ascii="Arial" w:hAnsi="Arial" w:cs="Arial"/>
      </w:rPr>
    </w:pPr>
  </w:p>
  <w:p w14:paraId="61FDB584" w14:textId="77777777" w:rsidR="00332D19" w:rsidRPr="00114774" w:rsidRDefault="00332D19" w:rsidP="00D02F31">
    <w:pPr>
      <w:pStyle w:val="Header"/>
      <w:tabs>
        <w:tab w:val="left" w:pos="720"/>
        <w:tab w:val="left" w:pos="1440"/>
        <w:tab w:val="left" w:pos="1800"/>
        <w:tab w:val="left" w:pos="2160"/>
        <w:tab w:val="left" w:pos="2520"/>
        <w:tab w:val="left" w:pos="2880"/>
      </w:tabs>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0AF12" w14:textId="7BBF591B" w:rsidR="00332D19" w:rsidRPr="0065434A" w:rsidRDefault="00332D19" w:rsidP="00DA52CB">
    <w:pPr>
      <w:pStyle w:val="Header"/>
      <w:framePr w:wrap="around" w:vAnchor="text" w:hAnchor="margin" w:xAlign="center" w:y="1"/>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Pr>
        <w:rStyle w:val="PageNumber"/>
        <w:rFonts w:ascii="Arial" w:hAnsi="Arial" w:cs="Arial"/>
        <w:noProof/>
        <w:szCs w:val="22"/>
      </w:rPr>
      <w:t>- 3 -</w:t>
    </w:r>
    <w:r w:rsidRPr="0065434A">
      <w:rPr>
        <w:rStyle w:val="PageNumber"/>
        <w:rFonts w:ascii="Arial" w:hAnsi="Arial" w:cs="Arial"/>
      </w:rPr>
      <w:fldChar w:fldCharType="end"/>
    </w:r>
  </w:p>
  <w:tbl>
    <w:tblPr>
      <w:tblW w:w="0" w:type="auto"/>
      <w:jc w:val="right"/>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561"/>
    </w:tblGrid>
    <w:tr w:rsidR="00332D19" w:rsidRPr="0065434A" w14:paraId="737D80D3" w14:textId="77777777" w:rsidTr="00794B28">
      <w:trPr>
        <w:jc w:val="right"/>
      </w:trPr>
      <w:tc>
        <w:tcPr>
          <w:tcW w:w="0" w:type="auto"/>
          <w:shd w:val="clear" w:color="auto" w:fill="auto"/>
        </w:tcPr>
        <w:p w14:paraId="1B890B26" w14:textId="78C61E59" w:rsidR="00332D19" w:rsidRPr="0065434A" w:rsidRDefault="00332D19" w:rsidP="00343EBF">
          <w:pPr>
            <w:spacing w:after="240"/>
            <w:rPr>
              <w:rFonts w:ascii="Arial" w:hAnsi="Arial" w:cs="Arial"/>
            </w:rPr>
          </w:pPr>
          <w:r>
            <w:rPr>
              <w:rFonts w:ascii="Arial" w:eastAsia="SimSun" w:hAnsi="Arial" w:cs="Arial"/>
              <w:szCs w:val="22"/>
              <w:lang w:eastAsia="zh-CN"/>
            </w:rPr>
            <w:t xml:space="preserve">HGDM </w:t>
          </w:r>
          <w:r w:rsidRPr="00B36933">
            <w:rPr>
              <w:rFonts w:ascii="Arial" w:eastAsia="SimSun" w:hAnsi="Arial" w:cs="Arial"/>
              <w:szCs w:val="22"/>
              <w:highlight w:val="yellow"/>
              <w:lang w:eastAsia="zh-CN"/>
            </w:rPr>
            <w:t>2/X/xx</w:t>
          </w:r>
          <w:bookmarkStart w:id="110" w:name="related_to_header_odd"/>
          <w:bookmarkStart w:id="111" w:name="addendum_corrigendum_header_odd"/>
          <w:bookmarkEnd w:id="110"/>
          <w:bookmarkEnd w:id="111"/>
        </w:p>
      </w:tc>
    </w:tr>
  </w:tbl>
  <w:p w14:paraId="30C41E8E" w14:textId="77777777" w:rsidR="00332D19" w:rsidRPr="0065434A" w:rsidRDefault="00332D19" w:rsidP="0065434A">
    <w:pPr>
      <w:pStyle w:val="Header"/>
      <w:tabs>
        <w:tab w:val="center" w:pos="720"/>
        <w:tab w:val="center" w:pos="1440"/>
        <w:tab w:val="center" w:pos="1800"/>
        <w:tab w:val="center" w:pos="2160"/>
        <w:tab w:val="center" w:pos="2520"/>
        <w:tab w:val="center" w:pos="2880"/>
      </w:tabs>
      <w:rPr>
        <w:rFonts w:ascii="Arial" w:hAnsi="Arial" w:cs="Ari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7C7C41" w14:textId="3BB4175A" w:rsidR="00287D20" w:rsidRDefault="00287D20">
    <w:pPr>
      <w:pStyle w:val="Header"/>
    </w:pPr>
    <w:r>
      <w:tab/>
    </w:r>
    <w:r>
      <w:tab/>
      <w:t>VTS45-7.7.2</w:t>
    </w:r>
    <w:bookmarkStart w:id="114" w:name="_GoBack"/>
    <w:bookmarkEnd w:id="114"/>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218CC" w14:textId="77777777" w:rsidR="00332D19" w:rsidRDefault="00332D1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3365D9" w14:textId="6502049C" w:rsidR="00332D19" w:rsidRPr="00825A23" w:rsidRDefault="00332D19" w:rsidP="004C5ED9">
    <w:pPr>
      <w:pStyle w:val="Header"/>
      <w:tabs>
        <w:tab w:val="center" w:pos="720"/>
        <w:tab w:val="center" w:pos="1440"/>
        <w:tab w:val="center" w:pos="1800"/>
        <w:tab w:val="center" w:pos="2160"/>
        <w:tab w:val="center" w:pos="2520"/>
        <w:tab w:val="center" w:pos="2880"/>
      </w:tabs>
      <w:jc w:val="right"/>
      <w:rPr>
        <w:rFonts w:ascii="Arial" w:hAnsi="Arial" w:cs="Arial"/>
        <w:lang w:val="fr-FR"/>
      </w:rPr>
    </w:pPr>
    <w:r w:rsidRPr="00825A23">
      <w:rPr>
        <w:rFonts w:ascii="Arial" w:hAnsi="Arial" w:cs="Arial"/>
        <w:highlight w:val="yellow"/>
        <w:lang w:val="fr-FR"/>
      </w:rPr>
      <w:t>HGDM 2/X/X</w:t>
    </w:r>
  </w:p>
  <w:p w14:paraId="0ED709C1" w14:textId="22B8E35F" w:rsidR="00332D19" w:rsidRPr="00825A23" w:rsidRDefault="00332D19" w:rsidP="004C5ED9">
    <w:pPr>
      <w:pStyle w:val="Header"/>
      <w:tabs>
        <w:tab w:val="center" w:pos="720"/>
        <w:tab w:val="center" w:pos="1440"/>
        <w:tab w:val="center" w:pos="1800"/>
        <w:tab w:val="center" w:pos="2160"/>
        <w:tab w:val="center" w:pos="2520"/>
        <w:tab w:val="center" w:pos="2880"/>
      </w:tabs>
      <w:jc w:val="right"/>
      <w:rPr>
        <w:rFonts w:ascii="Arial" w:hAnsi="Arial" w:cs="Arial"/>
        <w:lang w:val="fr-FR"/>
      </w:rPr>
    </w:pPr>
    <w:r w:rsidRPr="00825A23">
      <w:rPr>
        <w:rFonts w:ascii="Arial" w:hAnsi="Arial" w:cs="Arial"/>
        <w:lang w:val="fr-FR"/>
      </w:rPr>
      <w:t xml:space="preserve">Annex 1, page </w:t>
    </w:r>
    <w:r w:rsidRPr="004C5ED9">
      <w:rPr>
        <w:rFonts w:ascii="Arial" w:hAnsi="Arial" w:cs="Arial"/>
      </w:rPr>
      <w:fldChar w:fldCharType="begin"/>
    </w:r>
    <w:r w:rsidRPr="00825A23">
      <w:rPr>
        <w:rFonts w:ascii="Arial" w:hAnsi="Arial" w:cs="Arial"/>
        <w:lang w:val="fr-FR"/>
      </w:rPr>
      <w:instrText>PAGE   \* MERGEFORMAT</w:instrText>
    </w:r>
    <w:r w:rsidRPr="004C5ED9">
      <w:rPr>
        <w:rFonts w:ascii="Arial" w:hAnsi="Arial" w:cs="Arial"/>
      </w:rPr>
      <w:fldChar w:fldCharType="separate"/>
    </w:r>
    <w:r w:rsidR="00287D20">
      <w:rPr>
        <w:rFonts w:ascii="Arial" w:hAnsi="Arial" w:cs="Arial"/>
        <w:noProof/>
        <w:lang w:val="fr-FR"/>
      </w:rPr>
      <w:t>21</w:t>
    </w:r>
    <w:r w:rsidRPr="004C5ED9">
      <w:rPr>
        <w:rFonts w:ascii="Arial" w:hAnsi="Arial" w:cs="Arial"/>
      </w:rPr>
      <w:fldChar w:fldCharType="end"/>
    </w:r>
  </w:p>
  <w:p w14:paraId="6A9DF55F" w14:textId="77777777" w:rsidR="00332D19" w:rsidRPr="00825A23" w:rsidRDefault="00332D19">
    <w:pPr>
      <w:rPr>
        <w:rFonts w:ascii="Arial" w:hAnsi="Arial" w:cs="Arial"/>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D629F2" w14:textId="77777777" w:rsidR="00332D19" w:rsidRDefault="00332D1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0462151"/>
    <w:multiLevelType w:val="multilevel"/>
    <w:tmpl w:val="C65E908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nsid w:val="02564C58"/>
    <w:multiLevelType w:val="hybridMultilevel"/>
    <w:tmpl w:val="0ACA3F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5">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A452D09"/>
    <w:multiLevelType w:val="hybridMultilevel"/>
    <w:tmpl w:val="C7E8996A"/>
    <w:lvl w:ilvl="0" w:tplc="C9869A96">
      <w:start w:val="1"/>
      <w:numFmt w:val="decimal"/>
      <w:lvlText w:val=".%1"/>
      <w:lvlJc w:val="right"/>
      <w:pPr>
        <w:ind w:left="1429" w:hanging="360"/>
      </w:pPr>
      <w:rPr>
        <w:rFonts w:hint="default"/>
      </w:r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7">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BB72EA7"/>
    <w:multiLevelType w:val="hybridMultilevel"/>
    <w:tmpl w:val="75C2121A"/>
    <w:lvl w:ilvl="0" w:tplc="1009000F">
      <w:start w:val="1"/>
      <w:numFmt w:val="decimal"/>
      <w:lvlText w:val="%1."/>
      <w:lvlJc w:val="left"/>
      <w:pPr>
        <w:ind w:left="1428" w:hanging="360"/>
      </w:pPr>
    </w:lvl>
    <w:lvl w:ilvl="1" w:tplc="10090019" w:tentative="1">
      <w:start w:val="1"/>
      <w:numFmt w:val="lowerLetter"/>
      <w:lvlText w:val="%2."/>
      <w:lvlJc w:val="left"/>
      <w:pPr>
        <w:ind w:left="2148" w:hanging="360"/>
      </w:pPr>
    </w:lvl>
    <w:lvl w:ilvl="2" w:tplc="1009001B" w:tentative="1">
      <w:start w:val="1"/>
      <w:numFmt w:val="lowerRoman"/>
      <w:lvlText w:val="%3."/>
      <w:lvlJc w:val="right"/>
      <w:pPr>
        <w:ind w:left="2868" w:hanging="180"/>
      </w:pPr>
    </w:lvl>
    <w:lvl w:ilvl="3" w:tplc="1009000F" w:tentative="1">
      <w:start w:val="1"/>
      <w:numFmt w:val="decimal"/>
      <w:lvlText w:val="%4."/>
      <w:lvlJc w:val="left"/>
      <w:pPr>
        <w:ind w:left="3588" w:hanging="360"/>
      </w:pPr>
    </w:lvl>
    <w:lvl w:ilvl="4" w:tplc="10090019" w:tentative="1">
      <w:start w:val="1"/>
      <w:numFmt w:val="lowerLetter"/>
      <w:lvlText w:val="%5."/>
      <w:lvlJc w:val="left"/>
      <w:pPr>
        <w:ind w:left="4308" w:hanging="360"/>
      </w:pPr>
    </w:lvl>
    <w:lvl w:ilvl="5" w:tplc="1009001B" w:tentative="1">
      <w:start w:val="1"/>
      <w:numFmt w:val="lowerRoman"/>
      <w:lvlText w:val="%6."/>
      <w:lvlJc w:val="right"/>
      <w:pPr>
        <w:ind w:left="5028" w:hanging="180"/>
      </w:pPr>
    </w:lvl>
    <w:lvl w:ilvl="6" w:tplc="1009000F" w:tentative="1">
      <w:start w:val="1"/>
      <w:numFmt w:val="decimal"/>
      <w:lvlText w:val="%7."/>
      <w:lvlJc w:val="left"/>
      <w:pPr>
        <w:ind w:left="5748" w:hanging="360"/>
      </w:pPr>
    </w:lvl>
    <w:lvl w:ilvl="7" w:tplc="10090019" w:tentative="1">
      <w:start w:val="1"/>
      <w:numFmt w:val="lowerLetter"/>
      <w:lvlText w:val="%8."/>
      <w:lvlJc w:val="left"/>
      <w:pPr>
        <w:ind w:left="6468" w:hanging="360"/>
      </w:pPr>
    </w:lvl>
    <w:lvl w:ilvl="8" w:tplc="1009001B" w:tentative="1">
      <w:start w:val="1"/>
      <w:numFmt w:val="lowerRoman"/>
      <w:lvlText w:val="%9."/>
      <w:lvlJc w:val="right"/>
      <w:pPr>
        <w:ind w:left="7188" w:hanging="180"/>
      </w:pPr>
    </w:lvl>
  </w:abstractNum>
  <w:abstractNum w:abstractNumId="9">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12">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3EA353B"/>
    <w:multiLevelType w:val="hybridMultilevel"/>
    <w:tmpl w:val="B2FE650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B431491"/>
    <w:multiLevelType w:val="hybridMultilevel"/>
    <w:tmpl w:val="0D9EDEBC"/>
    <w:lvl w:ilvl="0" w:tplc="C3ECEFB0">
      <w:start w:val="1"/>
      <w:numFmt w:val="bullet"/>
      <w:pStyle w:val="Style1"/>
      <w:lvlText w:val="-"/>
      <w:lvlJc w:val="left"/>
      <w:pPr>
        <w:ind w:left="720" w:hanging="360"/>
      </w:pPr>
      <w:rPr>
        <w:rFonts w:ascii="Times New Roman" w:hAnsi="Times New Roman" w:cs="Times New Roman" w:hint="default"/>
      </w:rPr>
    </w:lvl>
    <w:lvl w:ilvl="1" w:tplc="4B846C36">
      <w:start w:val="1"/>
      <w:numFmt w:val="bullet"/>
      <w:pStyle w:val="Styl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1E945D04"/>
    <w:multiLevelType w:val="hybridMultilevel"/>
    <w:tmpl w:val="7E90CE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4E34136"/>
    <w:multiLevelType w:val="multilevel"/>
    <w:tmpl w:val="E5E87CC0"/>
    <w:lvl w:ilvl="0">
      <w:start w:val="1"/>
      <w:numFmt w:val="bullet"/>
      <w:lvlText w:val=""/>
      <w:lvlJc w:val="left"/>
      <w:pPr>
        <w:ind w:left="425" w:hanging="425"/>
      </w:pPr>
      <w:rPr>
        <w:rFonts w:ascii="Symbol" w:hAnsi="Symbol" w:cs="Symbol" w:hint="default"/>
        <w:color w:val="00558C"/>
        <w:lang w:val="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2D6F48C1"/>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nsid w:val="2FC43834"/>
    <w:multiLevelType w:val="hybridMultilevel"/>
    <w:tmpl w:val="D6D8A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3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5D841E2"/>
    <w:multiLevelType w:val="hybridMultilevel"/>
    <w:tmpl w:val="7C66E3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46DF12DC"/>
    <w:multiLevelType w:val="multilevel"/>
    <w:tmpl w:val="CAA226A4"/>
    <w:lvl w:ilvl="0">
      <w:start w:val="1"/>
      <w:numFmt w:val="lowerLetter"/>
      <w:pStyle w:val="Listabc"/>
      <w:lvlText w:val="%1)"/>
      <w:lvlJc w:val="left"/>
      <w:pPr>
        <w:tabs>
          <w:tab w:val="num" w:pos="1440"/>
        </w:tabs>
        <w:ind w:left="1800" w:hanging="360"/>
      </w:pPr>
      <w:rPr>
        <w:rFonts w:hint="default"/>
        <w:b w:val="0"/>
        <w:i w:val="0"/>
        <w:sz w:val="22"/>
        <w:szCs w:val="22"/>
      </w:rPr>
    </w:lvl>
    <w:lvl w:ilvl="1">
      <w:start w:val="1"/>
      <w:numFmt w:val="decimal"/>
      <w:pStyle w:val="List123"/>
      <w:lvlText w:val="%2)"/>
      <w:lvlJc w:val="left"/>
      <w:pPr>
        <w:tabs>
          <w:tab w:val="num" w:pos="1800"/>
        </w:tabs>
        <w:ind w:left="2160" w:hanging="360"/>
      </w:pPr>
    </w:lvl>
    <w:lvl w:ilvl="2">
      <w:start w:val="1"/>
      <w:numFmt w:val="bullet"/>
      <w:pStyle w:val="List-"/>
      <w:lvlText w:val="—"/>
      <w:lvlJc w:val="left"/>
      <w:pPr>
        <w:tabs>
          <w:tab w:val="num" w:pos="2160"/>
        </w:tabs>
        <w:ind w:left="2520" w:hanging="36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4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482738CE"/>
    <w:multiLevelType w:val="multilevel"/>
    <w:tmpl w:val="08E8143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ACF1B36"/>
    <w:multiLevelType w:val="hybridMultilevel"/>
    <w:tmpl w:val="22C2D60A"/>
    <w:lvl w:ilvl="0" w:tplc="0407001B">
      <w:start w:val="1"/>
      <w:numFmt w:val="low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nsid w:val="4BC63137"/>
    <w:multiLevelType w:val="hybridMultilevel"/>
    <w:tmpl w:val="09CA0DE6"/>
    <w:lvl w:ilvl="0" w:tplc="7ED42558">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45">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55487BCD"/>
    <w:multiLevelType w:val="multilevel"/>
    <w:tmpl w:val="80AA6D5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
    <w:nsid w:val="55CB1F8C"/>
    <w:multiLevelType w:val="multilevel"/>
    <w:tmpl w:val="D3A4DFA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568D26C8"/>
    <w:multiLevelType w:val="hybridMultilevel"/>
    <w:tmpl w:val="F874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nsid w:val="5A5F3A8F"/>
    <w:multiLevelType w:val="hybridMultilevel"/>
    <w:tmpl w:val="92D21510"/>
    <w:lvl w:ilvl="0" w:tplc="8124AD9E">
      <w:start w:val="1"/>
      <w:numFmt w:val="decimal"/>
      <w:pStyle w:val="ListParagraph"/>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3">
    <w:nsid w:val="5C0D1F04"/>
    <w:multiLevelType w:val="multilevel"/>
    <w:tmpl w:val="20745D8A"/>
    <w:lvl w:ilvl="0">
      <w:start w:val="1"/>
      <w:numFmt w:val="decimal"/>
      <w:lvlText w:val="%1."/>
      <w:lvlJc w:val="left"/>
      <w:pPr>
        <w:ind w:left="709" w:hanging="709"/>
      </w:pPr>
      <w:rPr>
        <w:b/>
        <w:i w:val="0"/>
        <w:color w:val="407EC9"/>
        <w:sz w:val="28"/>
      </w:rPr>
    </w:lvl>
    <w:lvl w:ilvl="1">
      <w:start w:val="1"/>
      <w:numFmt w:val="decimal"/>
      <w:lvlText w:val="%1.%2."/>
      <w:lvlJc w:val="left"/>
      <w:pPr>
        <w:ind w:left="851" w:hanging="851"/>
      </w:pPr>
      <w:rPr>
        <w:b/>
        <w:i w:val="0"/>
        <w:strike w:val="0"/>
        <w:dstrike w:val="0"/>
        <w:color w:val="407EC9"/>
        <w:sz w:val="24"/>
      </w:rPr>
    </w:lvl>
    <w:lvl w:ilvl="2">
      <w:start w:val="1"/>
      <w:numFmt w:val="decimal"/>
      <w:lvlText w:val="%1.%2.%3."/>
      <w:lvlJc w:val="left"/>
      <w:pPr>
        <w:tabs>
          <w:tab w:val="num" w:pos="425"/>
        </w:tabs>
        <w:ind w:left="1417" w:hanging="992"/>
      </w:pPr>
      <w:rPr>
        <w:b w:val="0"/>
        <w:i w:val="0"/>
        <w:color w:val="407EC9"/>
        <w:sz w:val="22"/>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5DA006E2"/>
    <w:multiLevelType w:val="hybridMultilevel"/>
    <w:tmpl w:val="46FA6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nsid w:val="67AB4D84"/>
    <w:multiLevelType w:val="multilevel"/>
    <w:tmpl w:val="F0884BA0"/>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B1143B2"/>
    <w:multiLevelType w:val="multilevel"/>
    <w:tmpl w:val="841C96A4"/>
    <w:lvl w:ilvl="0">
      <w:start w:val="1"/>
      <w:numFmt w:val="lowerLetter"/>
      <w:lvlText w:val="(%1)"/>
      <w:lvlJc w:val="left"/>
      <w:pPr>
        <w:ind w:left="512" w:hanging="396"/>
      </w:pPr>
      <w:rPr>
        <w:i w:val="0"/>
        <w:iCs/>
        <w:spacing w:val="-10"/>
        <w:w w:val="100"/>
        <w:sz w:val="22"/>
        <w:szCs w:val="20"/>
      </w:rPr>
    </w:lvl>
    <w:lvl w:ilvl="1">
      <w:start w:val="1"/>
      <w:numFmt w:val="bullet"/>
      <w:lvlText w:val=""/>
      <w:lvlJc w:val="left"/>
      <w:pPr>
        <w:ind w:left="929" w:hanging="396"/>
      </w:pPr>
      <w:rPr>
        <w:rFonts w:ascii="Symbol" w:hAnsi="Symbol" w:cs="Symbol" w:hint="default"/>
      </w:rPr>
    </w:lvl>
    <w:lvl w:ilvl="2">
      <w:start w:val="1"/>
      <w:numFmt w:val="bullet"/>
      <w:lvlText w:val=""/>
      <w:lvlJc w:val="left"/>
      <w:pPr>
        <w:ind w:left="1339" w:hanging="396"/>
      </w:pPr>
      <w:rPr>
        <w:rFonts w:ascii="Symbol" w:hAnsi="Symbol" w:cs="Symbol" w:hint="default"/>
      </w:rPr>
    </w:lvl>
    <w:lvl w:ilvl="3">
      <w:start w:val="1"/>
      <w:numFmt w:val="bullet"/>
      <w:lvlText w:val=""/>
      <w:lvlJc w:val="left"/>
      <w:pPr>
        <w:ind w:left="1748" w:hanging="396"/>
      </w:pPr>
      <w:rPr>
        <w:rFonts w:ascii="Symbol" w:hAnsi="Symbol" w:cs="Symbol" w:hint="default"/>
      </w:rPr>
    </w:lvl>
    <w:lvl w:ilvl="4">
      <w:start w:val="1"/>
      <w:numFmt w:val="bullet"/>
      <w:lvlText w:val=""/>
      <w:lvlJc w:val="left"/>
      <w:pPr>
        <w:ind w:left="2158" w:hanging="396"/>
      </w:pPr>
      <w:rPr>
        <w:rFonts w:ascii="Symbol" w:hAnsi="Symbol" w:cs="Symbol" w:hint="default"/>
      </w:rPr>
    </w:lvl>
    <w:lvl w:ilvl="5">
      <w:start w:val="1"/>
      <w:numFmt w:val="bullet"/>
      <w:lvlText w:val=""/>
      <w:lvlJc w:val="left"/>
      <w:pPr>
        <w:ind w:left="2567" w:hanging="396"/>
      </w:pPr>
      <w:rPr>
        <w:rFonts w:ascii="Symbol" w:hAnsi="Symbol" w:cs="Symbol" w:hint="default"/>
      </w:rPr>
    </w:lvl>
    <w:lvl w:ilvl="6">
      <w:start w:val="1"/>
      <w:numFmt w:val="bullet"/>
      <w:lvlText w:val=""/>
      <w:lvlJc w:val="left"/>
      <w:pPr>
        <w:ind w:left="2977" w:hanging="396"/>
      </w:pPr>
      <w:rPr>
        <w:rFonts w:ascii="Symbol" w:hAnsi="Symbol" w:cs="Symbol" w:hint="default"/>
      </w:rPr>
    </w:lvl>
    <w:lvl w:ilvl="7">
      <w:start w:val="1"/>
      <w:numFmt w:val="bullet"/>
      <w:lvlText w:val=""/>
      <w:lvlJc w:val="left"/>
      <w:pPr>
        <w:ind w:left="3386" w:hanging="396"/>
      </w:pPr>
      <w:rPr>
        <w:rFonts w:ascii="Symbol" w:hAnsi="Symbol" w:cs="Symbol" w:hint="default"/>
      </w:rPr>
    </w:lvl>
    <w:lvl w:ilvl="8">
      <w:start w:val="1"/>
      <w:numFmt w:val="bullet"/>
      <w:lvlText w:val=""/>
      <w:lvlJc w:val="left"/>
      <w:pPr>
        <w:ind w:left="3796" w:hanging="396"/>
      </w:pPr>
      <w:rPr>
        <w:rFonts w:ascii="Symbol" w:hAnsi="Symbol" w:cs="Symbol" w:hint="default"/>
      </w:rPr>
    </w:lvl>
  </w:abstractNum>
  <w:abstractNum w:abstractNumId="63">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4">
    <w:nsid w:val="6CD57B1A"/>
    <w:multiLevelType w:val="hybridMultilevel"/>
    <w:tmpl w:val="B980135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66">
    <w:nsid w:val="6E7A135B"/>
    <w:multiLevelType w:val="hybridMultilevel"/>
    <w:tmpl w:val="DC32F2BE"/>
    <w:lvl w:ilvl="0" w:tplc="4CCCBDDA">
      <w:start w:val="12"/>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7">
    <w:nsid w:val="71715F2F"/>
    <w:multiLevelType w:val="multilevel"/>
    <w:tmpl w:val="C23E681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8">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0">
    <w:nsid w:val="73DA33D8"/>
    <w:multiLevelType w:val="multilevel"/>
    <w:tmpl w:val="7172B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72">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3">
    <w:nsid w:val="77B24AC7"/>
    <w:multiLevelType w:val="hybridMultilevel"/>
    <w:tmpl w:val="AD4EF8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nsid w:val="7A572C40"/>
    <w:multiLevelType w:val="hybridMultilevel"/>
    <w:tmpl w:val="BB788F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7">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nsid w:val="7C2147C2"/>
    <w:multiLevelType w:val="hybridMultilevel"/>
    <w:tmpl w:val="208A8F0C"/>
    <w:lvl w:ilvl="0" w:tplc="7A7A2DB4">
      <w:numFmt w:val="bullet"/>
      <w:lvlText w:val="-"/>
      <w:lvlJc w:val="left"/>
      <w:pPr>
        <w:ind w:left="720" w:hanging="360"/>
      </w:pPr>
      <w:rPr>
        <w:rFonts w:ascii="Arial" w:eastAsiaTheme="minorHAnsi" w:hAnsi="Aria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9">
    <w:nsid w:val="7D297134"/>
    <w:multiLevelType w:val="hybridMultilevel"/>
    <w:tmpl w:val="34D076C6"/>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1">
    <w:nsid w:val="7E0C5487"/>
    <w:multiLevelType w:val="hybridMultilevel"/>
    <w:tmpl w:val="FDF2B662"/>
    <w:lvl w:ilvl="0" w:tplc="E0165D1C">
      <w:start w:val="1"/>
      <w:numFmt w:val="bullet"/>
      <w:lvlText w:val="-"/>
      <w:lvlJc w:val="left"/>
      <w:pPr>
        <w:ind w:left="2138" w:hanging="360"/>
      </w:pPr>
      <w:rPr>
        <w:rFonts w:ascii="Times New Roman" w:hAnsi="Times New Roman" w:cs="Times New Roman"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num w:numId="1">
    <w:abstractNumId w:val="60"/>
  </w:num>
  <w:num w:numId="2">
    <w:abstractNumId w:val="11"/>
  </w:num>
  <w:num w:numId="3">
    <w:abstractNumId w:val="56"/>
  </w:num>
  <w:num w:numId="4">
    <w:abstractNumId w:val="57"/>
  </w:num>
  <w:num w:numId="5">
    <w:abstractNumId w:val="39"/>
  </w:num>
  <w:num w:numId="6">
    <w:abstractNumId w:val="65"/>
  </w:num>
  <w:num w:numId="7">
    <w:abstractNumId w:val="45"/>
  </w:num>
  <w:num w:numId="8">
    <w:abstractNumId w:val="4"/>
  </w:num>
  <w:num w:numId="9">
    <w:abstractNumId w:val="69"/>
  </w:num>
  <w:num w:numId="10">
    <w:abstractNumId w:val="52"/>
  </w:num>
  <w:num w:numId="11">
    <w:abstractNumId w:val="80"/>
  </w:num>
  <w:num w:numId="12">
    <w:abstractNumId w:val="20"/>
  </w:num>
  <w:num w:numId="13">
    <w:abstractNumId w:val="81"/>
  </w:num>
  <w:num w:numId="14">
    <w:abstractNumId w:val="52"/>
    <w:lvlOverride w:ilvl="0">
      <w:startOverride w:val="1"/>
    </w:lvlOverride>
  </w:num>
  <w:num w:numId="15">
    <w:abstractNumId w:val="42"/>
  </w:num>
  <w:num w:numId="16">
    <w:abstractNumId w:val="77"/>
  </w:num>
  <w:num w:numId="17">
    <w:abstractNumId w:val="14"/>
  </w:num>
  <w:num w:numId="18">
    <w:abstractNumId w:val="34"/>
  </w:num>
  <w:num w:numId="19">
    <w:abstractNumId w:val="28"/>
  </w:num>
  <w:num w:numId="20">
    <w:abstractNumId w:val="16"/>
  </w:num>
  <w:num w:numId="21">
    <w:abstractNumId w:val="25"/>
  </w:num>
  <w:num w:numId="22">
    <w:abstractNumId w:val="13"/>
  </w:num>
  <w:num w:numId="23">
    <w:abstractNumId w:val="23"/>
  </w:num>
  <w:num w:numId="24">
    <w:abstractNumId w:val="29"/>
  </w:num>
  <w:num w:numId="25">
    <w:abstractNumId w:val="9"/>
  </w:num>
  <w:num w:numId="26">
    <w:abstractNumId w:val="37"/>
  </w:num>
  <w:num w:numId="27">
    <w:abstractNumId w:val="0"/>
  </w:num>
  <w:num w:numId="28">
    <w:abstractNumId w:val="58"/>
  </w:num>
  <w:num w:numId="29">
    <w:abstractNumId w:val="71"/>
  </w:num>
  <w:num w:numId="30">
    <w:abstractNumId w:val="21"/>
  </w:num>
  <w:num w:numId="31">
    <w:abstractNumId w:val="19"/>
  </w:num>
  <w:num w:numId="32">
    <w:abstractNumId w:val="74"/>
  </w:num>
  <w:num w:numId="33">
    <w:abstractNumId w:val="35"/>
  </w:num>
  <w:num w:numId="34">
    <w:abstractNumId w:val="5"/>
  </w:num>
  <w:num w:numId="35">
    <w:abstractNumId w:val="18"/>
  </w:num>
  <w:num w:numId="36">
    <w:abstractNumId w:val="51"/>
  </w:num>
  <w:num w:numId="37">
    <w:abstractNumId w:val="17"/>
  </w:num>
  <w:num w:numId="38">
    <w:abstractNumId w:val="75"/>
  </w:num>
  <w:num w:numId="39">
    <w:abstractNumId w:val="1"/>
  </w:num>
  <w:num w:numId="40">
    <w:abstractNumId w:val="32"/>
  </w:num>
  <w:num w:numId="41">
    <w:abstractNumId w:val="26"/>
  </w:num>
  <w:num w:numId="42">
    <w:abstractNumId w:val="50"/>
  </w:num>
  <w:num w:numId="43">
    <w:abstractNumId w:val="54"/>
  </w:num>
  <w:num w:numId="44">
    <w:abstractNumId w:val="10"/>
  </w:num>
  <w:num w:numId="45">
    <w:abstractNumId w:val="36"/>
  </w:num>
  <w:num w:numId="46">
    <w:abstractNumId w:val="76"/>
  </w:num>
  <w:num w:numId="47">
    <w:abstractNumId w:val="72"/>
  </w:num>
  <w:num w:numId="48">
    <w:abstractNumId w:val="73"/>
  </w:num>
  <w:num w:numId="49">
    <w:abstractNumId w:val="8"/>
  </w:num>
  <w:num w:numId="50">
    <w:abstractNumId w:val="31"/>
  </w:num>
  <w:num w:numId="51">
    <w:abstractNumId w:val="33"/>
  </w:num>
  <w:num w:numId="52">
    <w:abstractNumId w:val="30"/>
  </w:num>
  <w:num w:numId="53">
    <w:abstractNumId w:val="49"/>
  </w:num>
  <w:num w:numId="54">
    <w:abstractNumId w:val="59"/>
  </w:num>
  <w:num w:numId="55">
    <w:abstractNumId w:val="63"/>
  </w:num>
  <w:num w:numId="56">
    <w:abstractNumId w:val="61"/>
  </w:num>
  <w:num w:numId="57">
    <w:abstractNumId w:val="52"/>
  </w:num>
  <w:num w:numId="58">
    <w:abstractNumId w:val="52"/>
  </w:num>
  <w:num w:numId="59">
    <w:abstractNumId w:val="38"/>
  </w:num>
  <w:num w:numId="60">
    <w:abstractNumId w:val="52"/>
  </w:num>
  <w:num w:numId="61">
    <w:abstractNumId w:val="64"/>
  </w:num>
  <w:num w:numId="62">
    <w:abstractNumId w:val="52"/>
  </w:num>
  <w:num w:numId="63">
    <w:abstractNumId w:val="52"/>
  </w:num>
  <w:num w:numId="64">
    <w:abstractNumId w:val="6"/>
  </w:num>
  <w:num w:numId="6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num>
  <w:num w:numId="67">
    <w:abstractNumId w:val="22"/>
  </w:num>
  <w:num w:numId="68">
    <w:abstractNumId w:val="55"/>
  </w:num>
  <w:num w:numId="69">
    <w:abstractNumId w:val="43"/>
  </w:num>
  <w:num w:numId="70">
    <w:abstractNumId w:val="15"/>
  </w:num>
  <w:num w:numId="71">
    <w:abstractNumId w:val="52"/>
  </w:num>
  <w:num w:numId="72">
    <w:abstractNumId w:val="52"/>
  </w:num>
  <w:num w:numId="73">
    <w:abstractNumId w:val="52"/>
  </w:num>
  <w:num w:numId="74">
    <w:abstractNumId w:val="52"/>
  </w:num>
  <w:num w:numId="75">
    <w:abstractNumId w:val="79"/>
  </w:num>
  <w:num w:numId="76">
    <w:abstractNumId w:val="66"/>
  </w:num>
  <w:num w:numId="77">
    <w:abstractNumId w:val="7"/>
  </w:num>
  <w:num w:numId="78">
    <w:abstractNumId w:val="44"/>
  </w:num>
  <w:num w:numId="79">
    <w:abstractNumId w:val="40"/>
  </w:num>
  <w:num w:numId="80">
    <w:abstractNumId w:val="70"/>
  </w:num>
  <w:num w:numId="81">
    <w:abstractNumId w:val="12"/>
  </w:num>
  <w:num w:numId="82">
    <w:abstractNumId w:val="68"/>
  </w:num>
  <w:num w:numId="83">
    <w:abstractNumId w:val="46"/>
  </w:num>
  <w:num w:numId="84">
    <w:abstractNumId w:val="27"/>
  </w:num>
  <w:num w:numId="85">
    <w:abstractNumId w:val="78"/>
  </w:num>
  <w:num w:numId="86">
    <w:abstractNumId w:val="48"/>
  </w:num>
  <w:num w:numId="87">
    <w:abstractNumId w:val="52"/>
  </w:num>
  <w:num w:numId="88">
    <w:abstractNumId w:val="52"/>
  </w:num>
  <w:num w:numId="89">
    <w:abstractNumId w:val="24"/>
  </w:num>
  <w:num w:numId="90">
    <w:abstractNumId w:val="53"/>
  </w:num>
  <w:num w:numId="91">
    <w:abstractNumId w:val="41"/>
  </w:num>
  <w:num w:numId="92">
    <w:abstractNumId w:val="2"/>
  </w:num>
  <w:num w:numId="93">
    <w:abstractNumId w:val="62"/>
  </w:num>
  <w:num w:numId="94">
    <w:abstractNumId w:val="67"/>
  </w:num>
  <w:num w:numId="95">
    <w:abstractNumId w:val="47"/>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nSu Jeon">
    <w15:presenceInfo w15:providerId="Windows Live" w15:userId="99649344055da0e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evenAndOddHeaders/>
  <w:characterSpacingControl w:val="doNotCompress"/>
  <w:hdrShapeDefaults>
    <o:shapedefaults v:ext="edit" spidmax="2049">
      <v:textbox inset="5.85pt,.7pt,5.85pt,.7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0MDI2MTUwMDa0NDCyMDRX0lEKTi0uzszPAykwrgUAWJwv8iwAAAA="/>
  </w:docVars>
  <w:rsids>
    <w:rsidRoot w:val="00333172"/>
    <w:rsid w:val="000039BB"/>
    <w:rsid w:val="0000409C"/>
    <w:rsid w:val="00006C73"/>
    <w:rsid w:val="00006E6D"/>
    <w:rsid w:val="0001049C"/>
    <w:rsid w:val="000109BB"/>
    <w:rsid w:val="00010EFA"/>
    <w:rsid w:val="000110B7"/>
    <w:rsid w:val="00011F3A"/>
    <w:rsid w:val="00011F5D"/>
    <w:rsid w:val="00017D53"/>
    <w:rsid w:val="00021936"/>
    <w:rsid w:val="00022A0B"/>
    <w:rsid w:val="00022AD2"/>
    <w:rsid w:val="0002509E"/>
    <w:rsid w:val="000264A5"/>
    <w:rsid w:val="00027EEC"/>
    <w:rsid w:val="00034589"/>
    <w:rsid w:val="00040749"/>
    <w:rsid w:val="00040DC2"/>
    <w:rsid w:val="00043107"/>
    <w:rsid w:val="000503C7"/>
    <w:rsid w:val="00051291"/>
    <w:rsid w:val="000525DF"/>
    <w:rsid w:val="00052DD2"/>
    <w:rsid w:val="000530A1"/>
    <w:rsid w:val="00054415"/>
    <w:rsid w:val="0005500A"/>
    <w:rsid w:val="00055CEB"/>
    <w:rsid w:val="000613FD"/>
    <w:rsid w:val="00062150"/>
    <w:rsid w:val="000658AA"/>
    <w:rsid w:val="00067C69"/>
    <w:rsid w:val="000745FC"/>
    <w:rsid w:val="00080164"/>
    <w:rsid w:val="00081579"/>
    <w:rsid w:val="00082B3C"/>
    <w:rsid w:val="000864AB"/>
    <w:rsid w:val="0009048C"/>
    <w:rsid w:val="000904A7"/>
    <w:rsid w:val="00090BA0"/>
    <w:rsid w:val="00092B63"/>
    <w:rsid w:val="00093644"/>
    <w:rsid w:val="00095A55"/>
    <w:rsid w:val="000A03CE"/>
    <w:rsid w:val="000A577C"/>
    <w:rsid w:val="000A6243"/>
    <w:rsid w:val="000B12A9"/>
    <w:rsid w:val="000B201F"/>
    <w:rsid w:val="000B2CFF"/>
    <w:rsid w:val="000B45AF"/>
    <w:rsid w:val="000B7372"/>
    <w:rsid w:val="000B789F"/>
    <w:rsid w:val="000C223C"/>
    <w:rsid w:val="000C32CA"/>
    <w:rsid w:val="000C41AE"/>
    <w:rsid w:val="000C5DE7"/>
    <w:rsid w:val="000C6CE6"/>
    <w:rsid w:val="000C6EB3"/>
    <w:rsid w:val="000C7949"/>
    <w:rsid w:val="000D0D75"/>
    <w:rsid w:val="000D168D"/>
    <w:rsid w:val="000E0B21"/>
    <w:rsid w:val="000E3BAF"/>
    <w:rsid w:val="000E5253"/>
    <w:rsid w:val="000E59F4"/>
    <w:rsid w:val="000F0F7A"/>
    <w:rsid w:val="000F54CF"/>
    <w:rsid w:val="00101DB5"/>
    <w:rsid w:val="0010523E"/>
    <w:rsid w:val="00113D10"/>
    <w:rsid w:val="00114774"/>
    <w:rsid w:val="00114A25"/>
    <w:rsid w:val="00121049"/>
    <w:rsid w:val="0012395D"/>
    <w:rsid w:val="001251B9"/>
    <w:rsid w:val="001265AA"/>
    <w:rsid w:val="00126842"/>
    <w:rsid w:val="00127CEF"/>
    <w:rsid w:val="00130928"/>
    <w:rsid w:val="00131F84"/>
    <w:rsid w:val="001355CC"/>
    <w:rsid w:val="00135794"/>
    <w:rsid w:val="00141B81"/>
    <w:rsid w:val="001465A4"/>
    <w:rsid w:val="00146D87"/>
    <w:rsid w:val="00146FF3"/>
    <w:rsid w:val="00154F8E"/>
    <w:rsid w:val="00162CA5"/>
    <w:rsid w:val="00170455"/>
    <w:rsid w:val="00173A14"/>
    <w:rsid w:val="0017579F"/>
    <w:rsid w:val="0018068F"/>
    <w:rsid w:val="00181E75"/>
    <w:rsid w:val="001825F0"/>
    <w:rsid w:val="0018310F"/>
    <w:rsid w:val="00184818"/>
    <w:rsid w:val="00191C62"/>
    <w:rsid w:val="00192C47"/>
    <w:rsid w:val="00192C54"/>
    <w:rsid w:val="00192DF7"/>
    <w:rsid w:val="00192F52"/>
    <w:rsid w:val="00194C76"/>
    <w:rsid w:val="001A2485"/>
    <w:rsid w:val="001A7AB2"/>
    <w:rsid w:val="001A7D12"/>
    <w:rsid w:val="001B121D"/>
    <w:rsid w:val="001B3623"/>
    <w:rsid w:val="001C1C07"/>
    <w:rsid w:val="001C3984"/>
    <w:rsid w:val="001C5D36"/>
    <w:rsid w:val="001E27AB"/>
    <w:rsid w:val="001E2C14"/>
    <w:rsid w:val="001E3BBF"/>
    <w:rsid w:val="001E4F02"/>
    <w:rsid w:val="001E7137"/>
    <w:rsid w:val="001F0A0C"/>
    <w:rsid w:val="001F2B60"/>
    <w:rsid w:val="001F2CBA"/>
    <w:rsid w:val="001F56B6"/>
    <w:rsid w:val="00200372"/>
    <w:rsid w:val="00203F14"/>
    <w:rsid w:val="002073D6"/>
    <w:rsid w:val="0021437F"/>
    <w:rsid w:val="00215806"/>
    <w:rsid w:val="00215B2F"/>
    <w:rsid w:val="00216253"/>
    <w:rsid w:val="002210C6"/>
    <w:rsid w:val="002221F7"/>
    <w:rsid w:val="002313C9"/>
    <w:rsid w:val="00233126"/>
    <w:rsid w:val="002403C7"/>
    <w:rsid w:val="002409B0"/>
    <w:rsid w:val="00241E12"/>
    <w:rsid w:val="00244DF2"/>
    <w:rsid w:val="00253271"/>
    <w:rsid w:val="002544B1"/>
    <w:rsid w:val="002631D3"/>
    <w:rsid w:val="00270B9C"/>
    <w:rsid w:val="002718D5"/>
    <w:rsid w:val="0027347D"/>
    <w:rsid w:val="0027499C"/>
    <w:rsid w:val="002774B5"/>
    <w:rsid w:val="00283DBA"/>
    <w:rsid w:val="002865BD"/>
    <w:rsid w:val="00287D20"/>
    <w:rsid w:val="002913A1"/>
    <w:rsid w:val="0029530F"/>
    <w:rsid w:val="00295827"/>
    <w:rsid w:val="002A2E14"/>
    <w:rsid w:val="002B12FF"/>
    <w:rsid w:val="002B3E4B"/>
    <w:rsid w:val="002B3ED5"/>
    <w:rsid w:val="002C13D1"/>
    <w:rsid w:val="002C2564"/>
    <w:rsid w:val="002C2E5F"/>
    <w:rsid w:val="002C4C2B"/>
    <w:rsid w:val="002C6255"/>
    <w:rsid w:val="002D7084"/>
    <w:rsid w:val="002D771F"/>
    <w:rsid w:val="002D77B2"/>
    <w:rsid w:val="002E158A"/>
    <w:rsid w:val="002E581B"/>
    <w:rsid w:val="002E6DA0"/>
    <w:rsid w:val="002E7527"/>
    <w:rsid w:val="002F0558"/>
    <w:rsid w:val="002F6DEB"/>
    <w:rsid w:val="002F7117"/>
    <w:rsid w:val="00302326"/>
    <w:rsid w:val="0030311F"/>
    <w:rsid w:val="00303970"/>
    <w:rsid w:val="00313891"/>
    <w:rsid w:val="003204C7"/>
    <w:rsid w:val="003237F3"/>
    <w:rsid w:val="003247F1"/>
    <w:rsid w:val="00327087"/>
    <w:rsid w:val="00330D71"/>
    <w:rsid w:val="00332D19"/>
    <w:rsid w:val="00333172"/>
    <w:rsid w:val="0033424D"/>
    <w:rsid w:val="00337738"/>
    <w:rsid w:val="00341BAE"/>
    <w:rsid w:val="00343EBF"/>
    <w:rsid w:val="00345016"/>
    <w:rsid w:val="003501F0"/>
    <w:rsid w:val="00350A0B"/>
    <w:rsid w:val="00357BF3"/>
    <w:rsid w:val="00360852"/>
    <w:rsid w:val="00366139"/>
    <w:rsid w:val="003662BC"/>
    <w:rsid w:val="00367738"/>
    <w:rsid w:val="0037166A"/>
    <w:rsid w:val="00371D4A"/>
    <w:rsid w:val="00375A68"/>
    <w:rsid w:val="00381180"/>
    <w:rsid w:val="003820FC"/>
    <w:rsid w:val="003835E2"/>
    <w:rsid w:val="00383FAC"/>
    <w:rsid w:val="00384957"/>
    <w:rsid w:val="00385F64"/>
    <w:rsid w:val="00387466"/>
    <w:rsid w:val="00387C77"/>
    <w:rsid w:val="00390A97"/>
    <w:rsid w:val="00391A2D"/>
    <w:rsid w:val="00391F9C"/>
    <w:rsid w:val="00391FB9"/>
    <w:rsid w:val="00392579"/>
    <w:rsid w:val="0039448E"/>
    <w:rsid w:val="00394771"/>
    <w:rsid w:val="00394EB5"/>
    <w:rsid w:val="00395690"/>
    <w:rsid w:val="003959C9"/>
    <w:rsid w:val="00395CBA"/>
    <w:rsid w:val="00396A24"/>
    <w:rsid w:val="003A13B7"/>
    <w:rsid w:val="003A3203"/>
    <w:rsid w:val="003A5FE7"/>
    <w:rsid w:val="003A767A"/>
    <w:rsid w:val="003A7C0F"/>
    <w:rsid w:val="003B06DD"/>
    <w:rsid w:val="003B2FB2"/>
    <w:rsid w:val="003B5694"/>
    <w:rsid w:val="003B7F01"/>
    <w:rsid w:val="003C3311"/>
    <w:rsid w:val="003C6B62"/>
    <w:rsid w:val="003D02BC"/>
    <w:rsid w:val="003D75D3"/>
    <w:rsid w:val="003E0038"/>
    <w:rsid w:val="003E180C"/>
    <w:rsid w:val="003E39F3"/>
    <w:rsid w:val="003E41C7"/>
    <w:rsid w:val="003E5386"/>
    <w:rsid w:val="003E6D1A"/>
    <w:rsid w:val="003F0DEC"/>
    <w:rsid w:val="003F47E1"/>
    <w:rsid w:val="003F5A32"/>
    <w:rsid w:val="00406505"/>
    <w:rsid w:val="004102A5"/>
    <w:rsid w:val="0041179B"/>
    <w:rsid w:val="00411A65"/>
    <w:rsid w:val="00416B14"/>
    <w:rsid w:val="00422371"/>
    <w:rsid w:val="0042345A"/>
    <w:rsid w:val="00426BE1"/>
    <w:rsid w:val="004313BC"/>
    <w:rsid w:val="00435A8E"/>
    <w:rsid w:val="00436D1D"/>
    <w:rsid w:val="00440F86"/>
    <w:rsid w:val="00442A39"/>
    <w:rsid w:val="00443BAD"/>
    <w:rsid w:val="004476EA"/>
    <w:rsid w:val="0044787F"/>
    <w:rsid w:val="004524D5"/>
    <w:rsid w:val="004533AB"/>
    <w:rsid w:val="00457E78"/>
    <w:rsid w:val="00461345"/>
    <w:rsid w:val="00461726"/>
    <w:rsid w:val="00463624"/>
    <w:rsid w:val="00471B1C"/>
    <w:rsid w:val="00473CE4"/>
    <w:rsid w:val="00476759"/>
    <w:rsid w:val="004801DF"/>
    <w:rsid w:val="00484032"/>
    <w:rsid w:val="00487A68"/>
    <w:rsid w:val="00490599"/>
    <w:rsid w:val="00496D87"/>
    <w:rsid w:val="00496E6F"/>
    <w:rsid w:val="004A1BCB"/>
    <w:rsid w:val="004A2363"/>
    <w:rsid w:val="004A242D"/>
    <w:rsid w:val="004B23ED"/>
    <w:rsid w:val="004B2ACA"/>
    <w:rsid w:val="004B5954"/>
    <w:rsid w:val="004B75C0"/>
    <w:rsid w:val="004B76E3"/>
    <w:rsid w:val="004C5265"/>
    <w:rsid w:val="004C595B"/>
    <w:rsid w:val="004C5ED9"/>
    <w:rsid w:val="004D1E7E"/>
    <w:rsid w:val="004D1FFC"/>
    <w:rsid w:val="004E2A1A"/>
    <w:rsid w:val="004E2CA2"/>
    <w:rsid w:val="004E2F13"/>
    <w:rsid w:val="004E5880"/>
    <w:rsid w:val="004E7BB3"/>
    <w:rsid w:val="004F0ED4"/>
    <w:rsid w:val="004F185A"/>
    <w:rsid w:val="004F252A"/>
    <w:rsid w:val="005021D3"/>
    <w:rsid w:val="0050379B"/>
    <w:rsid w:val="005061C9"/>
    <w:rsid w:val="00507204"/>
    <w:rsid w:val="00507D79"/>
    <w:rsid w:val="00515F71"/>
    <w:rsid w:val="005167F3"/>
    <w:rsid w:val="00517F81"/>
    <w:rsid w:val="005240DB"/>
    <w:rsid w:val="005240E8"/>
    <w:rsid w:val="0052638D"/>
    <w:rsid w:val="0052766A"/>
    <w:rsid w:val="00531CCC"/>
    <w:rsid w:val="00532970"/>
    <w:rsid w:val="00533C52"/>
    <w:rsid w:val="0053475C"/>
    <w:rsid w:val="00535003"/>
    <w:rsid w:val="00540F9F"/>
    <w:rsid w:val="00543EEC"/>
    <w:rsid w:val="005466C9"/>
    <w:rsid w:val="00552916"/>
    <w:rsid w:val="00555A02"/>
    <w:rsid w:val="005623E0"/>
    <w:rsid w:val="00562FFB"/>
    <w:rsid w:val="0056386E"/>
    <w:rsid w:val="00567652"/>
    <w:rsid w:val="005721F1"/>
    <w:rsid w:val="0057668B"/>
    <w:rsid w:val="005767DE"/>
    <w:rsid w:val="00576C99"/>
    <w:rsid w:val="00585DD0"/>
    <w:rsid w:val="00585E9B"/>
    <w:rsid w:val="005919E5"/>
    <w:rsid w:val="00593AFD"/>
    <w:rsid w:val="00595576"/>
    <w:rsid w:val="0059623E"/>
    <w:rsid w:val="005A0B94"/>
    <w:rsid w:val="005A2AA2"/>
    <w:rsid w:val="005A3734"/>
    <w:rsid w:val="005A4636"/>
    <w:rsid w:val="005A7C2E"/>
    <w:rsid w:val="005B0D1C"/>
    <w:rsid w:val="005B0DDC"/>
    <w:rsid w:val="005B163C"/>
    <w:rsid w:val="005B17FC"/>
    <w:rsid w:val="005B1885"/>
    <w:rsid w:val="005B545E"/>
    <w:rsid w:val="005B6A93"/>
    <w:rsid w:val="005C47FD"/>
    <w:rsid w:val="005C589A"/>
    <w:rsid w:val="005C674F"/>
    <w:rsid w:val="005D580F"/>
    <w:rsid w:val="005E33C7"/>
    <w:rsid w:val="005E3B29"/>
    <w:rsid w:val="005E3CE6"/>
    <w:rsid w:val="005E6DF2"/>
    <w:rsid w:val="005F20A9"/>
    <w:rsid w:val="005F3188"/>
    <w:rsid w:val="005F32B1"/>
    <w:rsid w:val="00600CDD"/>
    <w:rsid w:val="006115E7"/>
    <w:rsid w:val="006117B7"/>
    <w:rsid w:val="00612763"/>
    <w:rsid w:val="0061527A"/>
    <w:rsid w:val="0062171A"/>
    <w:rsid w:val="00621B7B"/>
    <w:rsid w:val="00621EFA"/>
    <w:rsid w:val="00622AE8"/>
    <w:rsid w:val="006244F5"/>
    <w:rsid w:val="0062582F"/>
    <w:rsid w:val="00625B36"/>
    <w:rsid w:val="0062699A"/>
    <w:rsid w:val="006274E4"/>
    <w:rsid w:val="0063064C"/>
    <w:rsid w:val="006408A2"/>
    <w:rsid w:val="00640CEA"/>
    <w:rsid w:val="00640F96"/>
    <w:rsid w:val="00641332"/>
    <w:rsid w:val="00642028"/>
    <w:rsid w:val="0064378F"/>
    <w:rsid w:val="00647D1A"/>
    <w:rsid w:val="00650D53"/>
    <w:rsid w:val="0065434A"/>
    <w:rsid w:val="00655217"/>
    <w:rsid w:val="00661CFD"/>
    <w:rsid w:val="00662BA9"/>
    <w:rsid w:val="00664FFE"/>
    <w:rsid w:val="00671079"/>
    <w:rsid w:val="00673E01"/>
    <w:rsid w:val="0067567A"/>
    <w:rsid w:val="00677A97"/>
    <w:rsid w:val="00681DF8"/>
    <w:rsid w:val="006832E2"/>
    <w:rsid w:val="0068361F"/>
    <w:rsid w:val="00683EC4"/>
    <w:rsid w:val="00686187"/>
    <w:rsid w:val="0069168B"/>
    <w:rsid w:val="006918D1"/>
    <w:rsid w:val="00693C66"/>
    <w:rsid w:val="00697002"/>
    <w:rsid w:val="006970A5"/>
    <w:rsid w:val="006A20BA"/>
    <w:rsid w:val="006A2AF2"/>
    <w:rsid w:val="006A54CC"/>
    <w:rsid w:val="006B18FA"/>
    <w:rsid w:val="006B291C"/>
    <w:rsid w:val="006B2D7D"/>
    <w:rsid w:val="006B4CEE"/>
    <w:rsid w:val="006B72F8"/>
    <w:rsid w:val="006C081B"/>
    <w:rsid w:val="006C1AC7"/>
    <w:rsid w:val="006D36F9"/>
    <w:rsid w:val="006D49B6"/>
    <w:rsid w:val="006E0521"/>
    <w:rsid w:val="006E31D3"/>
    <w:rsid w:val="006E38F5"/>
    <w:rsid w:val="006E6310"/>
    <w:rsid w:val="006E646B"/>
    <w:rsid w:val="006F0FB4"/>
    <w:rsid w:val="006F501B"/>
    <w:rsid w:val="007019DF"/>
    <w:rsid w:val="007023DC"/>
    <w:rsid w:val="00702F6E"/>
    <w:rsid w:val="007062ED"/>
    <w:rsid w:val="007075C2"/>
    <w:rsid w:val="007115A8"/>
    <w:rsid w:val="00711D84"/>
    <w:rsid w:val="0071315E"/>
    <w:rsid w:val="0071322B"/>
    <w:rsid w:val="00714A19"/>
    <w:rsid w:val="0072015F"/>
    <w:rsid w:val="007228BA"/>
    <w:rsid w:val="0072294F"/>
    <w:rsid w:val="00725145"/>
    <w:rsid w:val="00726C8C"/>
    <w:rsid w:val="0074377E"/>
    <w:rsid w:val="00743D85"/>
    <w:rsid w:val="00750ED6"/>
    <w:rsid w:val="0075251D"/>
    <w:rsid w:val="00753AFF"/>
    <w:rsid w:val="00754018"/>
    <w:rsid w:val="007544C9"/>
    <w:rsid w:val="007616CA"/>
    <w:rsid w:val="00761C37"/>
    <w:rsid w:val="00763E4B"/>
    <w:rsid w:val="00765171"/>
    <w:rsid w:val="00765DD7"/>
    <w:rsid w:val="0076636B"/>
    <w:rsid w:val="00767361"/>
    <w:rsid w:val="00767EE2"/>
    <w:rsid w:val="00770064"/>
    <w:rsid w:val="0077182C"/>
    <w:rsid w:val="007729E3"/>
    <w:rsid w:val="0077667F"/>
    <w:rsid w:val="007827BE"/>
    <w:rsid w:val="0078550D"/>
    <w:rsid w:val="00785A28"/>
    <w:rsid w:val="00790D2D"/>
    <w:rsid w:val="00794B28"/>
    <w:rsid w:val="00795B45"/>
    <w:rsid w:val="007A0EE7"/>
    <w:rsid w:val="007A152D"/>
    <w:rsid w:val="007B1BD8"/>
    <w:rsid w:val="007B4E74"/>
    <w:rsid w:val="007B5F15"/>
    <w:rsid w:val="007C122A"/>
    <w:rsid w:val="007C297B"/>
    <w:rsid w:val="007D119F"/>
    <w:rsid w:val="007D3A90"/>
    <w:rsid w:val="007D3B90"/>
    <w:rsid w:val="007D61DC"/>
    <w:rsid w:val="007E565C"/>
    <w:rsid w:val="007F2B65"/>
    <w:rsid w:val="007F3EA2"/>
    <w:rsid w:val="007F4027"/>
    <w:rsid w:val="007F5850"/>
    <w:rsid w:val="00801993"/>
    <w:rsid w:val="008019CD"/>
    <w:rsid w:val="00803E3E"/>
    <w:rsid w:val="00805C05"/>
    <w:rsid w:val="008074CD"/>
    <w:rsid w:val="00810534"/>
    <w:rsid w:val="00810FD5"/>
    <w:rsid w:val="00813AA6"/>
    <w:rsid w:val="00820171"/>
    <w:rsid w:val="00820AD7"/>
    <w:rsid w:val="00820EB1"/>
    <w:rsid w:val="00822B86"/>
    <w:rsid w:val="008237E4"/>
    <w:rsid w:val="008252F0"/>
    <w:rsid w:val="00825A23"/>
    <w:rsid w:val="008260F5"/>
    <w:rsid w:val="00831F32"/>
    <w:rsid w:val="00832BB2"/>
    <w:rsid w:val="00832FD6"/>
    <w:rsid w:val="008346E1"/>
    <w:rsid w:val="00835DFF"/>
    <w:rsid w:val="0084587F"/>
    <w:rsid w:val="00846663"/>
    <w:rsid w:val="0084752E"/>
    <w:rsid w:val="008501D8"/>
    <w:rsid w:val="00851253"/>
    <w:rsid w:val="00851D74"/>
    <w:rsid w:val="0086014E"/>
    <w:rsid w:val="00860AAE"/>
    <w:rsid w:val="00862586"/>
    <w:rsid w:val="00862C58"/>
    <w:rsid w:val="00862F90"/>
    <w:rsid w:val="00866337"/>
    <w:rsid w:val="00871292"/>
    <w:rsid w:val="008714B9"/>
    <w:rsid w:val="00873578"/>
    <w:rsid w:val="008739EE"/>
    <w:rsid w:val="00876E2B"/>
    <w:rsid w:val="00877E8A"/>
    <w:rsid w:val="00881091"/>
    <w:rsid w:val="00882405"/>
    <w:rsid w:val="00882BDE"/>
    <w:rsid w:val="008855CB"/>
    <w:rsid w:val="00885CC9"/>
    <w:rsid w:val="00896F3C"/>
    <w:rsid w:val="008B1C6D"/>
    <w:rsid w:val="008C1764"/>
    <w:rsid w:val="008C2273"/>
    <w:rsid w:val="008C493A"/>
    <w:rsid w:val="008C5F3F"/>
    <w:rsid w:val="008C7456"/>
    <w:rsid w:val="008D08F7"/>
    <w:rsid w:val="008D4E1E"/>
    <w:rsid w:val="008D5EF4"/>
    <w:rsid w:val="008E1D07"/>
    <w:rsid w:val="008E47BA"/>
    <w:rsid w:val="008E5B16"/>
    <w:rsid w:val="008E7593"/>
    <w:rsid w:val="008F1A05"/>
    <w:rsid w:val="008F27CC"/>
    <w:rsid w:val="008F2C4E"/>
    <w:rsid w:val="008F58E6"/>
    <w:rsid w:val="00901481"/>
    <w:rsid w:val="009015F4"/>
    <w:rsid w:val="009023E7"/>
    <w:rsid w:val="009025D9"/>
    <w:rsid w:val="009027C9"/>
    <w:rsid w:val="0090671B"/>
    <w:rsid w:val="009071F5"/>
    <w:rsid w:val="00914B2E"/>
    <w:rsid w:val="0091774A"/>
    <w:rsid w:val="009232F4"/>
    <w:rsid w:val="0092368D"/>
    <w:rsid w:val="009241B5"/>
    <w:rsid w:val="00924A78"/>
    <w:rsid w:val="00933350"/>
    <w:rsid w:val="00936FFC"/>
    <w:rsid w:val="009371B7"/>
    <w:rsid w:val="009414F0"/>
    <w:rsid w:val="00941ED6"/>
    <w:rsid w:val="009436D2"/>
    <w:rsid w:val="00945C72"/>
    <w:rsid w:val="00946646"/>
    <w:rsid w:val="00950157"/>
    <w:rsid w:val="00951A19"/>
    <w:rsid w:val="009526E1"/>
    <w:rsid w:val="0095388F"/>
    <w:rsid w:val="00954012"/>
    <w:rsid w:val="00954846"/>
    <w:rsid w:val="009649B4"/>
    <w:rsid w:val="0096589B"/>
    <w:rsid w:val="0097046D"/>
    <w:rsid w:val="00974F2B"/>
    <w:rsid w:val="009765C4"/>
    <w:rsid w:val="00977517"/>
    <w:rsid w:val="00982722"/>
    <w:rsid w:val="009935B1"/>
    <w:rsid w:val="009A1C81"/>
    <w:rsid w:val="009A2153"/>
    <w:rsid w:val="009A53E6"/>
    <w:rsid w:val="009A61D2"/>
    <w:rsid w:val="009B51E0"/>
    <w:rsid w:val="009B79C8"/>
    <w:rsid w:val="009C1BE5"/>
    <w:rsid w:val="009C3587"/>
    <w:rsid w:val="009C582C"/>
    <w:rsid w:val="009E0A3E"/>
    <w:rsid w:val="009E1802"/>
    <w:rsid w:val="009E1E2A"/>
    <w:rsid w:val="009E3299"/>
    <w:rsid w:val="009E571D"/>
    <w:rsid w:val="009F0164"/>
    <w:rsid w:val="009F2001"/>
    <w:rsid w:val="009F24C5"/>
    <w:rsid w:val="009F2F5B"/>
    <w:rsid w:val="009F45FB"/>
    <w:rsid w:val="009F6544"/>
    <w:rsid w:val="00A03153"/>
    <w:rsid w:val="00A111A5"/>
    <w:rsid w:val="00A1632E"/>
    <w:rsid w:val="00A3102E"/>
    <w:rsid w:val="00A31883"/>
    <w:rsid w:val="00A33BF2"/>
    <w:rsid w:val="00A35A3D"/>
    <w:rsid w:val="00A367F2"/>
    <w:rsid w:val="00A36835"/>
    <w:rsid w:val="00A42145"/>
    <w:rsid w:val="00A4219C"/>
    <w:rsid w:val="00A425E7"/>
    <w:rsid w:val="00A43A49"/>
    <w:rsid w:val="00A44718"/>
    <w:rsid w:val="00A44AD0"/>
    <w:rsid w:val="00A504AB"/>
    <w:rsid w:val="00A515B2"/>
    <w:rsid w:val="00A51C34"/>
    <w:rsid w:val="00A53300"/>
    <w:rsid w:val="00A54294"/>
    <w:rsid w:val="00A55612"/>
    <w:rsid w:val="00A635C7"/>
    <w:rsid w:val="00A705A8"/>
    <w:rsid w:val="00A721F8"/>
    <w:rsid w:val="00A72B7E"/>
    <w:rsid w:val="00A737B5"/>
    <w:rsid w:val="00A74785"/>
    <w:rsid w:val="00A77433"/>
    <w:rsid w:val="00A81826"/>
    <w:rsid w:val="00A96719"/>
    <w:rsid w:val="00A9732C"/>
    <w:rsid w:val="00A97742"/>
    <w:rsid w:val="00AA67CD"/>
    <w:rsid w:val="00AA7A1B"/>
    <w:rsid w:val="00AA7B28"/>
    <w:rsid w:val="00AB4E44"/>
    <w:rsid w:val="00AB4FA2"/>
    <w:rsid w:val="00AC0312"/>
    <w:rsid w:val="00AC32E6"/>
    <w:rsid w:val="00AC6FDA"/>
    <w:rsid w:val="00AC7B10"/>
    <w:rsid w:val="00AD47EA"/>
    <w:rsid w:val="00AF0E73"/>
    <w:rsid w:val="00AF1E1F"/>
    <w:rsid w:val="00AF65E3"/>
    <w:rsid w:val="00B021AA"/>
    <w:rsid w:val="00B07D50"/>
    <w:rsid w:val="00B13225"/>
    <w:rsid w:val="00B1356A"/>
    <w:rsid w:val="00B162B6"/>
    <w:rsid w:val="00B210FF"/>
    <w:rsid w:val="00B2300C"/>
    <w:rsid w:val="00B24CB9"/>
    <w:rsid w:val="00B26007"/>
    <w:rsid w:val="00B26D03"/>
    <w:rsid w:val="00B31744"/>
    <w:rsid w:val="00B332C7"/>
    <w:rsid w:val="00B36933"/>
    <w:rsid w:val="00B41C3E"/>
    <w:rsid w:val="00B4280B"/>
    <w:rsid w:val="00B473C2"/>
    <w:rsid w:val="00B52D3E"/>
    <w:rsid w:val="00B542B4"/>
    <w:rsid w:val="00B54C87"/>
    <w:rsid w:val="00B55C66"/>
    <w:rsid w:val="00B6185C"/>
    <w:rsid w:val="00B64061"/>
    <w:rsid w:val="00B64C2E"/>
    <w:rsid w:val="00B71D78"/>
    <w:rsid w:val="00B74754"/>
    <w:rsid w:val="00B75F12"/>
    <w:rsid w:val="00B8065E"/>
    <w:rsid w:val="00B85810"/>
    <w:rsid w:val="00B934A2"/>
    <w:rsid w:val="00B976BE"/>
    <w:rsid w:val="00BA0E72"/>
    <w:rsid w:val="00BA2089"/>
    <w:rsid w:val="00BA3196"/>
    <w:rsid w:val="00BA3A63"/>
    <w:rsid w:val="00BA3C55"/>
    <w:rsid w:val="00BA58BE"/>
    <w:rsid w:val="00BA60BE"/>
    <w:rsid w:val="00BA72D7"/>
    <w:rsid w:val="00BB09D3"/>
    <w:rsid w:val="00BB4503"/>
    <w:rsid w:val="00BB48A5"/>
    <w:rsid w:val="00BB4AA8"/>
    <w:rsid w:val="00BB5BDE"/>
    <w:rsid w:val="00BB605C"/>
    <w:rsid w:val="00BB60E0"/>
    <w:rsid w:val="00BB7E3D"/>
    <w:rsid w:val="00BC1313"/>
    <w:rsid w:val="00BC37A5"/>
    <w:rsid w:val="00BC6BD6"/>
    <w:rsid w:val="00BD2EEA"/>
    <w:rsid w:val="00BD4D00"/>
    <w:rsid w:val="00BE0AD3"/>
    <w:rsid w:val="00BE15FC"/>
    <w:rsid w:val="00BE510E"/>
    <w:rsid w:val="00BE66EC"/>
    <w:rsid w:val="00BF1C87"/>
    <w:rsid w:val="00BF213A"/>
    <w:rsid w:val="00BF6188"/>
    <w:rsid w:val="00BF6323"/>
    <w:rsid w:val="00BF7919"/>
    <w:rsid w:val="00C03659"/>
    <w:rsid w:val="00C04CDB"/>
    <w:rsid w:val="00C05076"/>
    <w:rsid w:val="00C13537"/>
    <w:rsid w:val="00C157B1"/>
    <w:rsid w:val="00C200C1"/>
    <w:rsid w:val="00C22B18"/>
    <w:rsid w:val="00C25185"/>
    <w:rsid w:val="00C25BEA"/>
    <w:rsid w:val="00C26062"/>
    <w:rsid w:val="00C26DE6"/>
    <w:rsid w:val="00C321CD"/>
    <w:rsid w:val="00C32BC0"/>
    <w:rsid w:val="00C34401"/>
    <w:rsid w:val="00C44823"/>
    <w:rsid w:val="00C45122"/>
    <w:rsid w:val="00C4540C"/>
    <w:rsid w:val="00C466F2"/>
    <w:rsid w:val="00C5363D"/>
    <w:rsid w:val="00C53ECD"/>
    <w:rsid w:val="00C55AB2"/>
    <w:rsid w:val="00C57ED2"/>
    <w:rsid w:val="00C60227"/>
    <w:rsid w:val="00C63124"/>
    <w:rsid w:val="00C6447C"/>
    <w:rsid w:val="00C64B08"/>
    <w:rsid w:val="00C6719D"/>
    <w:rsid w:val="00C7280B"/>
    <w:rsid w:val="00C77602"/>
    <w:rsid w:val="00C8074C"/>
    <w:rsid w:val="00C81386"/>
    <w:rsid w:val="00C83CDD"/>
    <w:rsid w:val="00C855D6"/>
    <w:rsid w:val="00C85D20"/>
    <w:rsid w:val="00C874A1"/>
    <w:rsid w:val="00C916A4"/>
    <w:rsid w:val="00C95B95"/>
    <w:rsid w:val="00C97EA1"/>
    <w:rsid w:val="00CA529A"/>
    <w:rsid w:val="00CB15A3"/>
    <w:rsid w:val="00CB185A"/>
    <w:rsid w:val="00CB5154"/>
    <w:rsid w:val="00CC0E60"/>
    <w:rsid w:val="00CC1F30"/>
    <w:rsid w:val="00CC236C"/>
    <w:rsid w:val="00CC34C3"/>
    <w:rsid w:val="00CC53D5"/>
    <w:rsid w:val="00CC71E4"/>
    <w:rsid w:val="00CD09A8"/>
    <w:rsid w:val="00CD1F15"/>
    <w:rsid w:val="00CD2A73"/>
    <w:rsid w:val="00CD2DC4"/>
    <w:rsid w:val="00CD3B7E"/>
    <w:rsid w:val="00CD7C79"/>
    <w:rsid w:val="00CE1AEE"/>
    <w:rsid w:val="00CE433F"/>
    <w:rsid w:val="00CE794E"/>
    <w:rsid w:val="00CF0BD4"/>
    <w:rsid w:val="00CF262A"/>
    <w:rsid w:val="00CF4FB6"/>
    <w:rsid w:val="00CF6C73"/>
    <w:rsid w:val="00D0135C"/>
    <w:rsid w:val="00D02F31"/>
    <w:rsid w:val="00D0398B"/>
    <w:rsid w:val="00D05104"/>
    <w:rsid w:val="00D069E7"/>
    <w:rsid w:val="00D10837"/>
    <w:rsid w:val="00D115B0"/>
    <w:rsid w:val="00D14200"/>
    <w:rsid w:val="00D14701"/>
    <w:rsid w:val="00D15795"/>
    <w:rsid w:val="00D21613"/>
    <w:rsid w:val="00D22F4A"/>
    <w:rsid w:val="00D24F5D"/>
    <w:rsid w:val="00D25EA5"/>
    <w:rsid w:val="00D26BDA"/>
    <w:rsid w:val="00D36268"/>
    <w:rsid w:val="00D4442E"/>
    <w:rsid w:val="00D4443C"/>
    <w:rsid w:val="00D45ADC"/>
    <w:rsid w:val="00D45BD7"/>
    <w:rsid w:val="00D54487"/>
    <w:rsid w:val="00D6237E"/>
    <w:rsid w:val="00D673CD"/>
    <w:rsid w:val="00D67B54"/>
    <w:rsid w:val="00D72902"/>
    <w:rsid w:val="00D741BE"/>
    <w:rsid w:val="00D74D3F"/>
    <w:rsid w:val="00D75887"/>
    <w:rsid w:val="00D76F8A"/>
    <w:rsid w:val="00D771A0"/>
    <w:rsid w:val="00D773C1"/>
    <w:rsid w:val="00D80819"/>
    <w:rsid w:val="00D809BA"/>
    <w:rsid w:val="00D823AC"/>
    <w:rsid w:val="00D825DF"/>
    <w:rsid w:val="00D8385E"/>
    <w:rsid w:val="00D84FE8"/>
    <w:rsid w:val="00D86A87"/>
    <w:rsid w:val="00D8789A"/>
    <w:rsid w:val="00D93460"/>
    <w:rsid w:val="00D9353B"/>
    <w:rsid w:val="00D952CC"/>
    <w:rsid w:val="00D95498"/>
    <w:rsid w:val="00DA2257"/>
    <w:rsid w:val="00DA52CB"/>
    <w:rsid w:val="00DA68DD"/>
    <w:rsid w:val="00DA785A"/>
    <w:rsid w:val="00DB0AF7"/>
    <w:rsid w:val="00DB1575"/>
    <w:rsid w:val="00DB49F9"/>
    <w:rsid w:val="00DB540D"/>
    <w:rsid w:val="00DB57D7"/>
    <w:rsid w:val="00DC17E9"/>
    <w:rsid w:val="00DC1F9C"/>
    <w:rsid w:val="00DC29DF"/>
    <w:rsid w:val="00DC3C0A"/>
    <w:rsid w:val="00DC5179"/>
    <w:rsid w:val="00DC7D5D"/>
    <w:rsid w:val="00DD161F"/>
    <w:rsid w:val="00DD324E"/>
    <w:rsid w:val="00DD5435"/>
    <w:rsid w:val="00DE535E"/>
    <w:rsid w:val="00DE7EA1"/>
    <w:rsid w:val="00DF2189"/>
    <w:rsid w:val="00DF3015"/>
    <w:rsid w:val="00DF3F20"/>
    <w:rsid w:val="00DF41E7"/>
    <w:rsid w:val="00E003E0"/>
    <w:rsid w:val="00E030A9"/>
    <w:rsid w:val="00E03581"/>
    <w:rsid w:val="00E049E2"/>
    <w:rsid w:val="00E0732C"/>
    <w:rsid w:val="00E11074"/>
    <w:rsid w:val="00E138B7"/>
    <w:rsid w:val="00E1566C"/>
    <w:rsid w:val="00E20AB0"/>
    <w:rsid w:val="00E22BFE"/>
    <w:rsid w:val="00E35053"/>
    <w:rsid w:val="00E37BBC"/>
    <w:rsid w:val="00E446F9"/>
    <w:rsid w:val="00E47831"/>
    <w:rsid w:val="00E51716"/>
    <w:rsid w:val="00E54A02"/>
    <w:rsid w:val="00E557DD"/>
    <w:rsid w:val="00E57872"/>
    <w:rsid w:val="00E63CD1"/>
    <w:rsid w:val="00E64848"/>
    <w:rsid w:val="00E66CF7"/>
    <w:rsid w:val="00E71E4C"/>
    <w:rsid w:val="00E76A9B"/>
    <w:rsid w:val="00E76E18"/>
    <w:rsid w:val="00E846F6"/>
    <w:rsid w:val="00E855E9"/>
    <w:rsid w:val="00E905F8"/>
    <w:rsid w:val="00E94026"/>
    <w:rsid w:val="00EA124A"/>
    <w:rsid w:val="00EA20B7"/>
    <w:rsid w:val="00EA3206"/>
    <w:rsid w:val="00EA5808"/>
    <w:rsid w:val="00EA7E74"/>
    <w:rsid w:val="00EB0013"/>
    <w:rsid w:val="00EB1C9E"/>
    <w:rsid w:val="00EB335F"/>
    <w:rsid w:val="00EB5531"/>
    <w:rsid w:val="00EB59A8"/>
    <w:rsid w:val="00EB5F89"/>
    <w:rsid w:val="00EB6550"/>
    <w:rsid w:val="00EC08D6"/>
    <w:rsid w:val="00EC740B"/>
    <w:rsid w:val="00ED0D39"/>
    <w:rsid w:val="00ED0D70"/>
    <w:rsid w:val="00ED2C32"/>
    <w:rsid w:val="00ED38C8"/>
    <w:rsid w:val="00EE317D"/>
    <w:rsid w:val="00EE6346"/>
    <w:rsid w:val="00EF2A4C"/>
    <w:rsid w:val="00EF3CE2"/>
    <w:rsid w:val="00EF54D8"/>
    <w:rsid w:val="00F10BA2"/>
    <w:rsid w:val="00F11D94"/>
    <w:rsid w:val="00F12014"/>
    <w:rsid w:val="00F14109"/>
    <w:rsid w:val="00F16168"/>
    <w:rsid w:val="00F2025E"/>
    <w:rsid w:val="00F20527"/>
    <w:rsid w:val="00F21015"/>
    <w:rsid w:val="00F2309D"/>
    <w:rsid w:val="00F319B3"/>
    <w:rsid w:val="00F34681"/>
    <w:rsid w:val="00F35DB4"/>
    <w:rsid w:val="00F364E2"/>
    <w:rsid w:val="00F4193F"/>
    <w:rsid w:val="00F431E4"/>
    <w:rsid w:val="00F44B6D"/>
    <w:rsid w:val="00F45EAA"/>
    <w:rsid w:val="00F474D9"/>
    <w:rsid w:val="00F50BEF"/>
    <w:rsid w:val="00F53551"/>
    <w:rsid w:val="00F57436"/>
    <w:rsid w:val="00F609FB"/>
    <w:rsid w:val="00F64EB1"/>
    <w:rsid w:val="00F67876"/>
    <w:rsid w:val="00F7079C"/>
    <w:rsid w:val="00F7107F"/>
    <w:rsid w:val="00F73A9E"/>
    <w:rsid w:val="00F7721A"/>
    <w:rsid w:val="00F77740"/>
    <w:rsid w:val="00F828FC"/>
    <w:rsid w:val="00F93A08"/>
    <w:rsid w:val="00F943AA"/>
    <w:rsid w:val="00F94E05"/>
    <w:rsid w:val="00F96789"/>
    <w:rsid w:val="00F97198"/>
    <w:rsid w:val="00F97B27"/>
    <w:rsid w:val="00FA09BF"/>
    <w:rsid w:val="00FA3156"/>
    <w:rsid w:val="00FA31BA"/>
    <w:rsid w:val="00FA7CD0"/>
    <w:rsid w:val="00FB06AB"/>
    <w:rsid w:val="00FB1142"/>
    <w:rsid w:val="00FB2AD6"/>
    <w:rsid w:val="00FB3396"/>
    <w:rsid w:val="00FB36F9"/>
    <w:rsid w:val="00FB3CD9"/>
    <w:rsid w:val="00FB5CED"/>
    <w:rsid w:val="00FB6662"/>
    <w:rsid w:val="00FC0D2A"/>
    <w:rsid w:val="00FC159B"/>
    <w:rsid w:val="00FC33E7"/>
    <w:rsid w:val="00FC386D"/>
    <w:rsid w:val="00FC4489"/>
    <w:rsid w:val="00FD08DE"/>
    <w:rsid w:val="00FD1C17"/>
    <w:rsid w:val="00FD6295"/>
    <w:rsid w:val="00FD6641"/>
    <w:rsid w:val="00FD7448"/>
    <w:rsid w:val="00FD7EEA"/>
    <w:rsid w:val="00FE0709"/>
    <w:rsid w:val="00FE3861"/>
    <w:rsid w:val="00FE64E5"/>
    <w:rsid w:val="00FF007C"/>
    <w:rsid w:val="00FF0DA7"/>
    <w:rsid w:val="00FF1C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CE35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caption" w:uiPriority="35" w:qFormat="1"/>
    <w:lsdException w:name="annotation reference" w:uiPriority="0" w:qFormat="1"/>
    <w:lsdException w:name="page number" w:uiPriority="0"/>
    <w:lsdException w:name="List Number"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575"/>
    <w:pPr>
      <w:widowControl w:val="0"/>
      <w:autoSpaceDE w:val="0"/>
      <w:autoSpaceDN w:val="0"/>
      <w:adjustRightInd w:val="0"/>
    </w:pPr>
    <w:rPr>
      <w:sz w:val="22"/>
      <w:szCs w:val="24"/>
      <w:lang w:eastAsia="en-US"/>
    </w:rPr>
  </w:style>
  <w:style w:type="paragraph" w:styleId="Heading1">
    <w:name w:val="heading 1"/>
    <w:basedOn w:val="Normal"/>
    <w:next w:val="Normal"/>
    <w:link w:val="Heading1Char"/>
    <w:qFormat/>
    <w:rsid w:val="003E5386"/>
    <w:pPr>
      <w:ind w:right="1080"/>
      <w:outlineLvl w:val="0"/>
    </w:pPr>
    <w:rPr>
      <w:rFonts w:ascii="Arial" w:hAnsi="Arial" w:cs="Arial"/>
      <w:b/>
      <w:bCs/>
      <w:szCs w:val="22"/>
    </w:rPr>
  </w:style>
  <w:style w:type="paragraph" w:styleId="Heading2">
    <w:name w:val="heading 2"/>
    <w:basedOn w:val="Normal"/>
    <w:next w:val="Normal"/>
    <w:link w:val="Heading2Char"/>
    <w:qFormat/>
    <w:rsid w:val="003E5386"/>
    <w:pPr>
      <w:outlineLvl w:val="1"/>
    </w:pPr>
    <w:rPr>
      <w:rFonts w:ascii="Arial" w:hAnsi="Arial" w:cs="Arial"/>
      <w:b/>
      <w:bCs/>
      <w:szCs w:val="22"/>
    </w:rPr>
  </w:style>
  <w:style w:type="paragraph" w:styleId="Heading3">
    <w:name w:val="heading 3"/>
    <w:basedOn w:val="Normal"/>
    <w:next w:val="Normal"/>
    <w:link w:val="Heading3Char"/>
    <w:qFormat/>
    <w:rsid w:val="003E5386"/>
    <w:pPr>
      <w:outlineLvl w:val="2"/>
    </w:pPr>
    <w:rPr>
      <w:rFonts w:ascii="Arial" w:hAnsi="Arial" w:cs="Arial"/>
      <w:b/>
      <w:bCs/>
      <w:i/>
      <w:szCs w:val="22"/>
    </w:rPr>
  </w:style>
  <w:style w:type="paragraph" w:styleId="Heading4">
    <w:name w:val="heading 4"/>
    <w:basedOn w:val="Normal"/>
    <w:next w:val="Normal"/>
    <w:link w:val="Heading4Char"/>
    <w:qFormat/>
    <w:rsid w:val="00DF3015"/>
    <w:pPr>
      <w:numPr>
        <w:ilvl w:val="3"/>
        <w:numId w:val="5"/>
      </w:numPr>
      <w:ind w:right="2880"/>
      <w:outlineLvl w:val="3"/>
    </w:pPr>
    <w:rPr>
      <w:b/>
      <w:bCs/>
    </w:rPr>
  </w:style>
  <w:style w:type="paragraph" w:styleId="Heading5">
    <w:name w:val="heading 5"/>
    <w:basedOn w:val="Normal"/>
    <w:next w:val="Normal"/>
    <w:link w:val="Heading5Char"/>
    <w:qFormat/>
    <w:rsid w:val="00DF3015"/>
    <w:pPr>
      <w:numPr>
        <w:ilvl w:val="4"/>
        <w:numId w:val="5"/>
      </w:numPr>
      <w:ind w:right="2880"/>
      <w:outlineLvl w:val="4"/>
    </w:pPr>
    <w:rPr>
      <w:i/>
      <w:iCs/>
    </w:rPr>
  </w:style>
  <w:style w:type="paragraph" w:styleId="Heading6">
    <w:name w:val="heading 6"/>
    <w:basedOn w:val="Normal"/>
    <w:next w:val="Normal"/>
    <w:link w:val="Heading6Char"/>
    <w:qFormat/>
    <w:rsid w:val="00DF3015"/>
    <w:pPr>
      <w:numPr>
        <w:ilvl w:val="5"/>
        <w:numId w:val="5"/>
      </w:numPr>
      <w:spacing w:before="240" w:after="60"/>
      <w:outlineLvl w:val="5"/>
    </w:pPr>
    <w:rPr>
      <w:b/>
      <w:bCs/>
      <w:szCs w:val="22"/>
    </w:rPr>
  </w:style>
  <w:style w:type="paragraph" w:styleId="Heading7">
    <w:name w:val="heading 7"/>
    <w:basedOn w:val="Normal"/>
    <w:next w:val="Normal"/>
    <w:link w:val="Heading7Char"/>
    <w:qFormat/>
    <w:rsid w:val="00DF3015"/>
    <w:pPr>
      <w:numPr>
        <w:ilvl w:val="6"/>
        <w:numId w:val="5"/>
      </w:numPr>
      <w:spacing w:before="240" w:after="60"/>
      <w:outlineLvl w:val="6"/>
    </w:pPr>
  </w:style>
  <w:style w:type="paragraph" w:styleId="Heading8">
    <w:name w:val="heading 8"/>
    <w:basedOn w:val="Normal"/>
    <w:next w:val="Normal"/>
    <w:link w:val="Heading8Char"/>
    <w:qFormat/>
    <w:rsid w:val="00DF3015"/>
    <w:pPr>
      <w:numPr>
        <w:ilvl w:val="7"/>
        <w:numId w:val="5"/>
      </w:numPr>
      <w:spacing w:before="240" w:after="60"/>
      <w:outlineLvl w:val="7"/>
    </w:pPr>
    <w:rPr>
      <w:i/>
      <w:iCs/>
    </w:rPr>
  </w:style>
  <w:style w:type="paragraph" w:styleId="Heading9">
    <w:name w:val="heading 9"/>
    <w:basedOn w:val="Normal"/>
    <w:next w:val="Normal"/>
    <w:link w:val="Heading9Char"/>
    <w:qFormat/>
    <w:rsid w:val="00DF3015"/>
    <w:pPr>
      <w:numPr>
        <w:ilvl w:val="8"/>
        <w:numId w:val="5"/>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customStyle="1" w:styleId="Note123">
    <w:name w:val="Note_1_2_3"/>
    <w:rsid w:val="00DF3015"/>
    <w:pPr>
      <w:numPr>
        <w:numId w:val="2"/>
      </w:numPr>
      <w:spacing w:after="260"/>
      <w:jc w:val="both"/>
    </w:pPr>
    <w:rPr>
      <w:i/>
      <w:sz w:val="22"/>
      <w:szCs w:val="24"/>
      <w:lang w:eastAsia="en-US"/>
    </w:rPr>
  </w:style>
  <w:style w:type="paragraph" w:customStyle="1" w:styleId="1Para">
    <w:name w:val="1Para"/>
    <w:basedOn w:val="Normal"/>
    <w:rsid w:val="00DF3015"/>
    <w:pPr>
      <w:widowControl/>
      <w:numPr>
        <w:numId w:val="9"/>
      </w:numPr>
      <w:tabs>
        <w:tab w:val="left" w:pos="1440"/>
      </w:tabs>
      <w:autoSpaceDE/>
      <w:autoSpaceDN/>
      <w:adjustRightInd/>
      <w:spacing w:before="260" w:after="260"/>
      <w:jc w:val="both"/>
    </w:pPr>
    <w:rPr>
      <w:szCs w:val="22"/>
    </w:rPr>
  </w:style>
  <w:style w:type="paragraph" w:customStyle="1" w:styleId="2Para">
    <w:name w:val="2Para"/>
    <w:basedOn w:val="Normal"/>
    <w:rsid w:val="00DF3015"/>
    <w:pPr>
      <w:widowControl/>
      <w:numPr>
        <w:ilvl w:val="1"/>
        <w:numId w:val="8"/>
      </w:numPr>
      <w:tabs>
        <w:tab w:val="clear" w:pos="0"/>
        <w:tab w:val="left" w:pos="1440"/>
      </w:tabs>
      <w:autoSpaceDE/>
      <w:autoSpaceDN/>
      <w:adjustRightInd/>
      <w:spacing w:before="260" w:after="260"/>
      <w:jc w:val="both"/>
    </w:pPr>
    <w:rPr>
      <w:szCs w:val="22"/>
    </w:rPr>
  </w:style>
  <w:style w:type="paragraph" w:customStyle="1" w:styleId="3Heading">
    <w:name w:val="3Heading"/>
    <w:basedOn w:val="TOC3"/>
    <w:next w:val="3Para"/>
    <w:rsid w:val="00DF3015"/>
    <w:pPr>
      <w:keepNext/>
      <w:widowControl/>
      <w:spacing w:before="260" w:after="260"/>
      <w:ind w:left="0" w:right="2880"/>
      <w:jc w:val="both"/>
    </w:pPr>
    <w:rPr>
      <w:b/>
      <w:bCs/>
      <w:i/>
      <w:iCs/>
      <w:szCs w:val="22"/>
    </w:rPr>
  </w:style>
  <w:style w:type="paragraph" w:styleId="TOC3">
    <w:name w:val="toc 3"/>
    <w:basedOn w:val="Normal"/>
    <w:next w:val="Normal"/>
    <w:autoRedefine/>
    <w:uiPriority w:val="39"/>
    <w:rsid w:val="009A2153"/>
    <w:pPr>
      <w:ind w:left="480"/>
    </w:pPr>
  </w:style>
  <w:style w:type="paragraph" w:customStyle="1" w:styleId="3Para">
    <w:name w:val="3Para"/>
    <w:basedOn w:val="Normal"/>
    <w:rsid w:val="00DF3015"/>
    <w:pPr>
      <w:widowControl/>
      <w:numPr>
        <w:ilvl w:val="2"/>
        <w:numId w:val="8"/>
      </w:numPr>
      <w:tabs>
        <w:tab w:val="clear" w:pos="0"/>
        <w:tab w:val="left" w:pos="1440"/>
      </w:tabs>
      <w:spacing w:before="260" w:after="260"/>
      <w:jc w:val="both"/>
    </w:pPr>
  </w:style>
  <w:style w:type="paragraph" w:customStyle="1" w:styleId="4Para">
    <w:name w:val="4Para"/>
    <w:basedOn w:val="Normal"/>
    <w:rsid w:val="00DF3015"/>
    <w:pPr>
      <w:widowControl/>
      <w:numPr>
        <w:ilvl w:val="3"/>
        <w:numId w:val="8"/>
      </w:numPr>
      <w:tabs>
        <w:tab w:val="clear" w:pos="0"/>
        <w:tab w:val="left" w:pos="1440"/>
      </w:tabs>
      <w:autoSpaceDE/>
      <w:autoSpaceDN/>
      <w:adjustRightInd/>
      <w:spacing w:before="260" w:after="260"/>
      <w:jc w:val="both"/>
    </w:pPr>
  </w:style>
  <w:style w:type="paragraph" w:customStyle="1" w:styleId="5Para">
    <w:name w:val="5Para"/>
    <w:basedOn w:val="Normal"/>
    <w:rsid w:val="00DF3015"/>
    <w:pPr>
      <w:widowControl/>
      <w:numPr>
        <w:ilvl w:val="4"/>
        <w:numId w:val="8"/>
      </w:numPr>
      <w:tabs>
        <w:tab w:val="clear" w:pos="0"/>
        <w:tab w:val="left" w:pos="1440"/>
      </w:tabs>
      <w:autoSpaceDE/>
      <w:autoSpaceDN/>
      <w:adjustRightInd/>
      <w:spacing w:before="260" w:after="260"/>
      <w:jc w:val="both"/>
    </w:pPr>
  </w:style>
  <w:style w:type="paragraph" w:customStyle="1" w:styleId="6Para">
    <w:name w:val="6Para"/>
    <w:basedOn w:val="Normal"/>
    <w:rsid w:val="00DF3015"/>
    <w:pPr>
      <w:widowControl/>
      <w:numPr>
        <w:ilvl w:val="5"/>
        <w:numId w:val="8"/>
      </w:numPr>
      <w:tabs>
        <w:tab w:val="clear" w:pos="0"/>
        <w:tab w:val="left" w:pos="1440"/>
      </w:tabs>
      <w:autoSpaceDE/>
      <w:autoSpaceDN/>
      <w:adjustRightInd/>
      <w:spacing w:before="260" w:after="260"/>
      <w:jc w:val="both"/>
    </w:pPr>
  </w:style>
  <w:style w:type="paragraph" w:customStyle="1" w:styleId="7Para">
    <w:name w:val="7Para"/>
    <w:basedOn w:val="Normal"/>
    <w:rsid w:val="00DF3015"/>
    <w:pPr>
      <w:widowControl/>
      <w:numPr>
        <w:ilvl w:val="6"/>
        <w:numId w:val="8"/>
      </w:numPr>
      <w:tabs>
        <w:tab w:val="clear" w:pos="0"/>
        <w:tab w:val="left" w:pos="1440"/>
      </w:tabs>
      <w:autoSpaceDE/>
      <w:autoSpaceDN/>
      <w:adjustRightInd/>
      <w:spacing w:before="260" w:after="260"/>
      <w:jc w:val="both"/>
    </w:pPr>
  </w:style>
  <w:style w:type="paragraph" w:customStyle="1" w:styleId="8Para">
    <w:name w:val="8Para"/>
    <w:basedOn w:val="Normal"/>
    <w:rsid w:val="00DF3015"/>
    <w:pPr>
      <w:widowControl/>
      <w:numPr>
        <w:ilvl w:val="7"/>
        <w:numId w:val="8"/>
      </w:numPr>
      <w:tabs>
        <w:tab w:val="clear" w:pos="0"/>
        <w:tab w:val="left" w:pos="1440"/>
      </w:tabs>
      <w:autoSpaceDE/>
      <w:autoSpaceDN/>
      <w:adjustRightInd/>
      <w:spacing w:before="260" w:after="260"/>
      <w:jc w:val="both"/>
    </w:pPr>
  </w:style>
  <w:style w:type="paragraph" w:customStyle="1" w:styleId="Blockquote">
    <w:name w:val="Blockquote"/>
    <w:basedOn w:val="Normal"/>
    <w:rsid w:val="009A2153"/>
    <w:pPr>
      <w:tabs>
        <w:tab w:val="left" w:pos="720"/>
        <w:tab w:val="left" w:pos="1440"/>
        <w:tab w:val="left" w:pos="1536"/>
        <w:tab w:val="left" w:pos="1800"/>
        <w:tab w:val="left" w:pos="2160"/>
        <w:tab w:val="left" w:pos="2520"/>
        <w:tab w:val="left" w:pos="2880"/>
      </w:tabs>
      <w:ind w:left="1440" w:right="2880"/>
    </w:pPr>
  </w:style>
  <w:style w:type="paragraph" w:customStyle="1" w:styleId="Dots">
    <w:name w:val="Dots"/>
    <w:basedOn w:val="Normal"/>
    <w:next w:val="Normal"/>
    <w:rsid w:val="00DF3015"/>
    <w:pPr>
      <w:widowControl/>
      <w:numPr>
        <w:numId w:val="1"/>
      </w:numPr>
      <w:spacing w:line="480" w:lineRule="auto"/>
      <w:jc w:val="both"/>
    </w:pPr>
  </w:style>
  <w:style w:type="character" w:styleId="FootnoteReference">
    <w:name w:val="footnote reference"/>
    <w:uiPriority w:val="99"/>
    <w:rsid w:val="008E47BA"/>
    <w:rPr>
      <w:vertAlign w:val="superscript"/>
    </w:rPr>
  </w:style>
  <w:style w:type="paragraph" w:customStyle="1" w:styleId="List-">
    <w:name w:val="List_-"/>
    <w:basedOn w:val="Normal"/>
    <w:rsid w:val="00DF3015"/>
    <w:pPr>
      <w:widowControl/>
      <w:numPr>
        <w:ilvl w:val="2"/>
        <w:numId w:val="5"/>
      </w:numPr>
      <w:spacing w:before="260" w:after="260"/>
      <w:jc w:val="both"/>
    </w:pPr>
  </w:style>
  <w:style w:type="paragraph" w:customStyle="1" w:styleId="List123">
    <w:name w:val="List_1_2_3"/>
    <w:basedOn w:val="Normal"/>
    <w:rsid w:val="00DF3015"/>
    <w:pPr>
      <w:widowControl/>
      <w:numPr>
        <w:ilvl w:val="1"/>
        <w:numId w:val="5"/>
      </w:numPr>
      <w:spacing w:before="260" w:after="260"/>
      <w:jc w:val="both"/>
    </w:pPr>
  </w:style>
  <w:style w:type="paragraph" w:customStyle="1" w:styleId="Listabc">
    <w:name w:val="List_a_b_c"/>
    <w:basedOn w:val="Normal"/>
    <w:rsid w:val="00DF3015"/>
    <w:pPr>
      <w:widowControl/>
      <w:numPr>
        <w:numId w:val="5"/>
      </w:numPr>
      <w:spacing w:before="260" w:after="260"/>
      <w:jc w:val="both"/>
    </w:pPr>
  </w:style>
  <w:style w:type="paragraph" w:customStyle="1" w:styleId="ListIndt2">
    <w:name w:val="ListIndt_2"/>
    <w:basedOn w:val="Normal"/>
    <w:rsid w:val="00DF3015"/>
    <w:pPr>
      <w:widowControl/>
      <w:spacing w:before="260" w:after="260"/>
      <w:ind w:left="1440"/>
      <w:jc w:val="both"/>
    </w:pPr>
  </w:style>
  <w:style w:type="paragraph" w:customStyle="1" w:styleId="ListIndt3">
    <w:name w:val="ListIndt_3"/>
    <w:basedOn w:val="Normal"/>
    <w:rsid w:val="00DF3015"/>
    <w:pPr>
      <w:widowControl/>
      <w:spacing w:before="260" w:after="260"/>
      <w:ind w:left="1800"/>
      <w:jc w:val="both"/>
    </w:pPr>
  </w:style>
  <w:style w:type="paragraph" w:customStyle="1" w:styleId="ListIndt4">
    <w:name w:val="ListIndt_4"/>
    <w:basedOn w:val="Normal"/>
    <w:rsid w:val="00DF3015"/>
    <w:pPr>
      <w:widowControl/>
      <w:spacing w:before="260" w:after="260"/>
      <w:ind w:left="2160"/>
      <w:jc w:val="both"/>
    </w:pPr>
  </w:style>
  <w:style w:type="paragraph" w:customStyle="1" w:styleId="ListTab0">
    <w:name w:val="ListTab_0"/>
    <w:basedOn w:val="Normal"/>
    <w:rsid w:val="00DF3015"/>
    <w:pPr>
      <w:widowControl/>
      <w:spacing w:before="260" w:after="260"/>
      <w:jc w:val="both"/>
    </w:pPr>
  </w:style>
  <w:style w:type="paragraph" w:customStyle="1" w:styleId="ListTab2">
    <w:name w:val="ListTab_2"/>
    <w:basedOn w:val="Normal"/>
    <w:rsid w:val="00DF3015"/>
    <w:pPr>
      <w:widowControl/>
      <w:spacing w:before="260" w:after="260"/>
      <w:ind w:firstLine="1440"/>
      <w:jc w:val="both"/>
    </w:pPr>
  </w:style>
  <w:style w:type="paragraph" w:customStyle="1" w:styleId="ListTab3">
    <w:name w:val="ListTab_3"/>
    <w:basedOn w:val="Normal"/>
    <w:rsid w:val="00DF3015"/>
    <w:pPr>
      <w:widowControl/>
      <w:spacing w:before="260" w:after="260"/>
      <w:ind w:firstLine="1800"/>
      <w:jc w:val="both"/>
    </w:pPr>
  </w:style>
  <w:style w:type="paragraph" w:customStyle="1" w:styleId="ListTab4">
    <w:name w:val="ListTab_4"/>
    <w:basedOn w:val="Normal"/>
    <w:rsid w:val="00DF3015"/>
    <w:pPr>
      <w:widowControl/>
      <w:spacing w:before="260" w:after="260"/>
      <w:ind w:firstLine="2160"/>
      <w:jc w:val="both"/>
    </w:pPr>
  </w:style>
  <w:style w:type="paragraph" w:customStyle="1" w:styleId="Note">
    <w:name w:val="Note"/>
    <w:rsid w:val="00DF3015"/>
    <w:pPr>
      <w:numPr>
        <w:numId w:val="6"/>
      </w:numPr>
      <w:spacing w:after="260"/>
      <w:ind w:firstLine="1800"/>
      <w:jc w:val="both"/>
    </w:pPr>
    <w:rPr>
      <w:i/>
      <w:sz w:val="22"/>
      <w:szCs w:val="24"/>
      <w:lang w:eastAsia="en-US"/>
    </w:rPr>
  </w:style>
  <w:style w:type="paragraph" w:customStyle="1" w:styleId="ParaIndt2">
    <w:name w:val="ParaIndt_2"/>
    <w:basedOn w:val="Normal"/>
    <w:rsid w:val="00DF3015"/>
    <w:pPr>
      <w:widowControl/>
      <w:spacing w:before="260" w:after="260"/>
      <w:ind w:left="1440"/>
      <w:jc w:val="both"/>
    </w:pPr>
  </w:style>
  <w:style w:type="paragraph" w:customStyle="1" w:styleId="ParaIndt3">
    <w:name w:val="ParaIndt_3"/>
    <w:basedOn w:val="Normal"/>
    <w:rsid w:val="00DF3015"/>
    <w:pPr>
      <w:widowControl/>
      <w:spacing w:before="260" w:after="260"/>
      <w:ind w:left="1800"/>
      <w:jc w:val="both"/>
    </w:pPr>
  </w:style>
  <w:style w:type="paragraph" w:customStyle="1" w:styleId="ParaIndt4">
    <w:name w:val="ParaIndt_4"/>
    <w:basedOn w:val="Normal"/>
    <w:rsid w:val="00DF3015"/>
    <w:pPr>
      <w:widowControl/>
      <w:spacing w:before="260" w:after="260"/>
      <w:ind w:left="2160"/>
      <w:jc w:val="both"/>
    </w:pPr>
  </w:style>
  <w:style w:type="paragraph" w:customStyle="1" w:styleId="ParaTab0">
    <w:name w:val="ParaTab_0"/>
    <w:basedOn w:val="Normal"/>
    <w:rsid w:val="00DF3015"/>
    <w:pPr>
      <w:widowControl/>
      <w:spacing w:before="260" w:after="260"/>
      <w:jc w:val="both"/>
    </w:pPr>
  </w:style>
  <w:style w:type="paragraph" w:customStyle="1" w:styleId="ParaTab2">
    <w:name w:val="ParaTab_2"/>
    <w:basedOn w:val="Normal"/>
    <w:rsid w:val="00DF3015"/>
    <w:pPr>
      <w:widowControl/>
      <w:spacing w:before="260" w:after="260"/>
      <w:ind w:firstLine="1440"/>
      <w:jc w:val="both"/>
    </w:pPr>
  </w:style>
  <w:style w:type="paragraph" w:customStyle="1" w:styleId="ParaTab3">
    <w:name w:val="ParaTab_3"/>
    <w:basedOn w:val="Normal"/>
    <w:rsid w:val="00DF3015"/>
    <w:pPr>
      <w:widowControl/>
      <w:spacing w:before="260" w:after="260"/>
      <w:ind w:firstLine="1800"/>
      <w:jc w:val="both"/>
    </w:pPr>
  </w:style>
  <w:style w:type="paragraph" w:customStyle="1" w:styleId="ParaTab4">
    <w:name w:val="ParaTab_4"/>
    <w:basedOn w:val="Normal"/>
    <w:rsid w:val="00DF3015"/>
    <w:pPr>
      <w:widowControl/>
      <w:spacing w:before="260" w:after="260"/>
      <w:ind w:firstLine="2160"/>
      <w:jc w:val="both"/>
    </w:pPr>
  </w:style>
  <w:style w:type="paragraph" w:customStyle="1" w:styleId="1Heading">
    <w:name w:val="1Heading"/>
    <w:basedOn w:val="TOC1"/>
    <w:next w:val="2Para"/>
    <w:rsid w:val="00DF3015"/>
    <w:pPr>
      <w:keepNext/>
      <w:widowControl/>
      <w:numPr>
        <w:numId w:val="8"/>
      </w:numPr>
      <w:autoSpaceDE/>
      <w:autoSpaceDN/>
      <w:adjustRightInd/>
      <w:spacing w:before="520" w:after="260"/>
      <w:ind w:right="2880"/>
    </w:pPr>
    <w:rPr>
      <w:b/>
      <w:caps/>
      <w:szCs w:val="22"/>
    </w:rPr>
  </w:style>
  <w:style w:type="paragraph" w:styleId="TOC1">
    <w:name w:val="toc 1"/>
    <w:basedOn w:val="Normal"/>
    <w:next w:val="Normal"/>
    <w:autoRedefine/>
    <w:uiPriority w:val="39"/>
    <w:rsid w:val="009A2153"/>
  </w:style>
  <w:style w:type="paragraph" w:customStyle="1" w:styleId="2Heading">
    <w:name w:val="2Heading"/>
    <w:basedOn w:val="2Para"/>
    <w:next w:val="3Para"/>
    <w:rsid w:val="00DF3015"/>
    <w:pPr>
      <w:keepNext/>
      <w:tabs>
        <w:tab w:val="left" w:pos="720"/>
      </w:tabs>
      <w:ind w:left="720" w:right="2880" w:hanging="720"/>
    </w:pPr>
    <w:rPr>
      <w:b/>
    </w:rPr>
  </w:style>
  <w:style w:type="paragraph" w:styleId="TOC2">
    <w:name w:val="toc 2"/>
    <w:basedOn w:val="Normal"/>
    <w:next w:val="Normal"/>
    <w:autoRedefine/>
    <w:uiPriority w:val="39"/>
    <w:rsid w:val="009A2153"/>
    <w:pPr>
      <w:ind w:left="240"/>
    </w:pPr>
  </w:style>
  <w:style w:type="paragraph" w:customStyle="1" w:styleId="X">
    <w:name w:val="X"/>
    <w:basedOn w:val="Normal"/>
    <w:rsid w:val="00DF3015"/>
    <w:pPr>
      <w:widowControl/>
      <w:numPr>
        <w:numId w:val="4"/>
      </w:numPr>
      <w:tabs>
        <w:tab w:val="clear" w:pos="360"/>
      </w:tabs>
      <w:jc w:val="both"/>
    </w:pPr>
    <w:rPr>
      <w:lang w:val="en-US"/>
    </w:rPr>
  </w:style>
  <w:style w:type="paragraph" w:customStyle="1" w:styleId="TabsDefault">
    <w:name w:val="TabsDefault"/>
    <w:rsid w:val="009A2153"/>
    <w:pPr>
      <w:tabs>
        <w:tab w:val="left" w:pos="0"/>
        <w:tab w:val="left" w:pos="720"/>
        <w:tab w:val="left" w:pos="1440"/>
        <w:tab w:val="left" w:pos="1800"/>
        <w:tab w:val="left" w:pos="2160"/>
        <w:tab w:val="left" w:pos="2520"/>
        <w:tab w:val="left" w:pos="2880"/>
      </w:tabs>
    </w:pPr>
    <w:rPr>
      <w:sz w:val="24"/>
      <w:szCs w:val="24"/>
      <w:lang w:val="en-US" w:eastAsia="en-US"/>
    </w:rPr>
  </w:style>
  <w:style w:type="paragraph" w:styleId="Header">
    <w:name w:val="header"/>
    <w:basedOn w:val="Normal"/>
    <w:link w:val="HeaderChar"/>
    <w:rsid w:val="00DA52CB"/>
    <w:pPr>
      <w:widowControl/>
      <w:tabs>
        <w:tab w:val="center" w:pos="4320"/>
        <w:tab w:val="right" w:pos="8640"/>
      </w:tabs>
      <w:autoSpaceDE/>
      <w:autoSpaceDN/>
      <w:adjustRightInd/>
    </w:pPr>
  </w:style>
  <w:style w:type="paragraph" w:styleId="Footer">
    <w:name w:val="footer"/>
    <w:basedOn w:val="Normal"/>
    <w:link w:val="FooterChar"/>
    <w:rsid w:val="00DA52CB"/>
    <w:pPr>
      <w:widowControl/>
      <w:tabs>
        <w:tab w:val="center" w:pos="4320"/>
        <w:tab w:val="right" w:pos="8640"/>
      </w:tabs>
      <w:autoSpaceDE/>
      <w:autoSpaceDN/>
      <w:adjustRightInd/>
    </w:pPr>
  </w:style>
  <w:style w:type="character" w:styleId="PageNumber">
    <w:name w:val="page number"/>
    <w:basedOn w:val="DefaultParagraphFont"/>
    <w:rsid w:val="00DA52CB"/>
  </w:style>
  <w:style w:type="table" w:styleId="TableGrid">
    <w:name w:val="Table Grid"/>
    <w:basedOn w:val="TableNormal"/>
    <w:rsid w:val="00DA5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customStyle="1" w:styleId="TitleMain">
    <w:name w:val="TitleMain"/>
    <w:basedOn w:val="Normal"/>
    <w:rsid w:val="00C57ED2"/>
    <w:pPr>
      <w:ind w:left="1080" w:right="1080"/>
      <w:jc w:val="center"/>
    </w:pPr>
    <w:rPr>
      <w:b/>
      <w:szCs w:val="22"/>
    </w:rPr>
  </w:style>
  <w:style w:type="paragraph" w:customStyle="1" w:styleId="RefPrincipal">
    <w:name w:val="RefPrincipal"/>
    <w:basedOn w:val="Normal"/>
    <w:rsid w:val="00C5363D"/>
    <w:pPr>
      <w:numPr>
        <w:numId w:val="3"/>
      </w:numPr>
    </w:pPr>
  </w:style>
  <w:style w:type="paragraph" w:customStyle="1" w:styleId="RefRegular">
    <w:name w:val="RefRegular"/>
    <w:basedOn w:val="Normal"/>
    <w:rsid w:val="00507204"/>
    <w:pPr>
      <w:ind w:left="331" w:hanging="216"/>
    </w:pPr>
  </w:style>
  <w:style w:type="paragraph" w:customStyle="1" w:styleId="ParaIndt1">
    <w:name w:val="ParaIndt_1"/>
    <w:basedOn w:val="Normal"/>
    <w:rsid w:val="00DF3015"/>
    <w:pPr>
      <w:widowControl/>
      <w:spacing w:before="260" w:after="260"/>
      <w:ind w:left="720"/>
      <w:jc w:val="both"/>
    </w:pPr>
  </w:style>
  <w:style w:type="paragraph" w:customStyle="1" w:styleId="ParaTab1">
    <w:name w:val="ParaTab_1"/>
    <w:basedOn w:val="Normal"/>
    <w:rsid w:val="00805C05"/>
    <w:pPr>
      <w:ind w:firstLine="720"/>
      <w:jc w:val="both"/>
    </w:pPr>
  </w:style>
  <w:style w:type="paragraph" w:customStyle="1" w:styleId="ListV">
    <w:name w:val="List_V"/>
    <w:basedOn w:val="Normal"/>
    <w:rsid w:val="00DF3015"/>
    <w:pPr>
      <w:widowControl/>
      <w:numPr>
        <w:numId w:val="7"/>
      </w:numPr>
      <w:jc w:val="both"/>
    </w:pPr>
  </w:style>
  <w:style w:type="paragraph" w:styleId="FootnoteText">
    <w:name w:val="footnote text"/>
    <w:basedOn w:val="Normal"/>
    <w:link w:val="FootnoteTextChar"/>
    <w:uiPriority w:val="99"/>
    <w:rsid w:val="00686187"/>
    <w:pPr>
      <w:ind w:left="115" w:hanging="115"/>
      <w:jc w:val="both"/>
    </w:pPr>
    <w:rPr>
      <w:sz w:val="18"/>
      <w:szCs w:val="20"/>
    </w:rPr>
  </w:style>
  <w:style w:type="paragraph" w:customStyle="1" w:styleId="CharCharChar">
    <w:name w:val="Char Char Char"/>
    <w:basedOn w:val="Normal"/>
    <w:rsid w:val="00EE6346"/>
    <w:pPr>
      <w:widowControl/>
      <w:autoSpaceDE/>
      <w:autoSpaceDN/>
      <w:adjustRightInd/>
    </w:pPr>
    <w:rPr>
      <w:sz w:val="24"/>
      <w:lang w:val="pl-PL" w:eastAsia="pl-PL"/>
    </w:rPr>
  </w:style>
  <w:style w:type="paragraph" w:styleId="BalloonText">
    <w:name w:val="Balloon Text"/>
    <w:basedOn w:val="Normal"/>
    <w:link w:val="BalloonTextChar"/>
    <w:unhideWhenUsed/>
    <w:rsid w:val="006B4CEE"/>
    <w:rPr>
      <w:rFonts w:ascii="Tahoma" w:hAnsi="Tahoma" w:cs="Tahoma"/>
      <w:sz w:val="16"/>
      <w:szCs w:val="16"/>
    </w:rPr>
  </w:style>
  <w:style w:type="character" w:customStyle="1" w:styleId="BalloonTextChar">
    <w:name w:val="Balloon Text Char"/>
    <w:basedOn w:val="DefaultParagraphFont"/>
    <w:link w:val="BalloonText"/>
    <w:rsid w:val="006B4CEE"/>
    <w:rPr>
      <w:rFonts w:ascii="Tahoma" w:hAnsi="Tahoma" w:cs="Tahoma"/>
      <w:sz w:val="16"/>
      <w:szCs w:val="16"/>
      <w:lang w:eastAsia="en-US"/>
    </w:rPr>
  </w:style>
  <w:style w:type="character" w:customStyle="1" w:styleId="FooterChar">
    <w:name w:val="Footer Char"/>
    <w:link w:val="Footer"/>
    <w:rsid w:val="0065434A"/>
    <w:rPr>
      <w:sz w:val="22"/>
      <w:szCs w:val="24"/>
      <w:lang w:eastAsia="en-US"/>
    </w:rPr>
  </w:style>
  <w:style w:type="paragraph" w:styleId="ListParagraph">
    <w:name w:val="List Paragraph"/>
    <w:basedOn w:val="Normal"/>
    <w:link w:val="ListParagraphChar"/>
    <w:uiPriority w:val="34"/>
    <w:qFormat/>
    <w:rsid w:val="00A74785"/>
    <w:pPr>
      <w:numPr>
        <w:numId w:val="10"/>
      </w:numPr>
      <w:contextualSpacing/>
      <w:jc w:val="both"/>
    </w:pPr>
    <w:rPr>
      <w:rFonts w:ascii="Arial" w:hAnsi="Arial" w:cs="Arial"/>
      <w:bCs/>
      <w:szCs w:val="22"/>
    </w:rPr>
  </w:style>
  <w:style w:type="character" w:customStyle="1" w:styleId="Heading3Char">
    <w:name w:val="Heading 3 Char"/>
    <w:basedOn w:val="DefaultParagraphFont"/>
    <w:link w:val="Heading3"/>
    <w:rsid w:val="003A13B7"/>
    <w:rPr>
      <w:rFonts w:ascii="Arial" w:hAnsi="Arial" w:cs="Arial"/>
      <w:b/>
      <w:bCs/>
      <w:i/>
      <w:sz w:val="22"/>
      <w:szCs w:val="22"/>
      <w:lang w:eastAsia="en-US"/>
    </w:rPr>
  </w:style>
  <w:style w:type="paragraph" w:customStyle="1" w:styleId="Style1">
    <w:name w:val="Style1"/>
    <w:basedOn w:val="ListParagraph"/>
    <w:link w:val="Style1Car"/>
    <w:qFormat/>
    <w:rsid w:val="00D72902"/>
    <w:pPr>
      <w:numPr>
        <w:numId w:val="12"/>
      </w:numPr>
      <w:ind w:left="2127" w:hanging="709"/>
    </w:pPr>
  </w:style>
  <w:style w:type="paragraph" w:customStyle="1" w:styleId="Style2">
    <w:name w:val="Style2"/>
    <w:basedOn w:val="ListParagraph"/>
    <w:link w:val="Style2Car"/>
    <w:qFormat/>
    <w:rsid w:val="00D72902"/>
    <w:pPr>
      <w:numPr>
        <w:ilvl w:val="1"/>
        <w:numId w:val="12"/>
      </w:numPr>
      <w:ind w:left="2835" w:hanging="708"/>
    </w:pPr>
  </w:style>
  <w:style w:type="character" w:customStyle="1" w:styleId="ListParagraphChar">
    <w:name w:val="List Paragraph Char"/>
    <w:basedOn w:val="DefaultParagraphFont"/>
    <w:link w:val="ListParagraph"/>
    <w:uiPriority w:val="34"/>
    <w:rsid w:val="00A74785"/>
    <w:rPr>
      <w:rFonts w:ascii="Arial" w:hAnsi="Arial" w:cs="Arial"/>
      <w:bCs/>
      <w:sz w:val="22"/>
      <w:szCs w:val="22"/>
      <w:lang w:eastAsia="en-US"/>
    </w:rPr>
  </w:style>
  <w:style w:type="character" w:customStyle="1" w:styleId="Style1Car">
    <w:name w:val="Style1 Car"/>
    <w:basedOn w:val="ListParagraphChar"/>
    <w:link w:val="Style1"/>
    <w:rsid w:val="00D72902"/>
    <w:rPr>
      <w:rFonts w:ascii="Arial" w:hAnsi="Arial" w:cs="Arial"/>
      <w:bCs/>
      <w:sz w:val="22"/>
      <w:szCs w:val="22"/>
      <w:lang w:eastAsia="en-US"/>
    </w:rPr>
  </w:style>
  <w:style w:type="paragraph" w:customStyle="1" w:styleId="Style3">
    <w:name w:val="Style3"/>
    <w:basedOn w:val="ListParagraph"/>
    <w:link w:val="Style3Car"/>
    <w:qFormat/>
    <w:rsid w:val="00D72902"/>
    <w:pPr>
      <w:numPr>
        <w:numId w:val="11"/>
      </w:numPr>
      <w:ind w:left="1418" w:hanging="709"/>
    </w:pPr>
  </w:style>
  <w:style w:type="character" w:customStyle="1" w:styleId="Style2Car">
    <w:name w:val="Style2 Car"/>
    <w:basedOn w:val="ListParagraphChar"/>
    <w:link w:val="Style2"/>
    <w:rsid w:val="00D72902"/>
    <w:rPr>
      <w:rFonts w:ascii="Arial" w:hAnsi="Arial" w:cs="Arial"/>
      <w:bCs/>
      <w:sz w:val="22"/>
      <w:szCs w:val="22"/>
      <w:lang w:eastAsia="en-US"/>
    </w:rPr>
  </w:style>
  <w:style w:type="character" w:customStyle="1" w:styleId="Style3Car">
    <w:name w:val="Style3 Car"/>
    <w:basedOn w:val="ListParagraphChar"/>
    <w:link w:val="Style3"/>
    <w:rsid w:val="00D72902"/>
    <w:rPr>
      <w:rFonts w:ascii="Arial" w:hAnsi="Arial" w:cs="Arial"/>
      <w:bCs/>
      <w:sz w:val="22"/>
      <w:szCs w:val="22"/>
      <w:lang w:eastAsia="en-US"/>
    </w:rPr>
  </w:style>
  <w:style w:type="character" w:styleId="CommentReference">
    <w:name w:val="annotation reference"/>
    <w:basedOn w:val="DefaultParagraphFont"/>
    <w:unhideWhenUsed/>
    <w:qFormat/>
    <w:rsid w:val="00FF0DA7"/>
    <w:rPr>
      <w:sz w:val="18"/>
      <w:szCs w:val="18"/>
    </w:rPr>
  </w:style>
  <w:style w:type="paragraph" w:styleId="CommentText">
    <w:name w:val="annotation text"/>
    <w:basedOn w:val="Normal"/>
    <w:link w:val="CommentTextChar"/>
    <w:unhideWhenUsed/>
    <w:qFormat/>
    <w:rsid w:val="00FF0DA7"/>
  </w:style>
  <w:style w:type="character" w:customStyle="1" w:styleId="CommentTextChar">
    <w:name w:val="Comment Text Char"/>
    <w:basedOn w:val="DefaultParagraphFont"/>
    <w:link w:val="CommentText"/>
    <w:qFormat/>
    <w:rsid w:val="00FF0DA7"/>
    <w:rPr>
      <w:sz w:val="22"/>
      <w:szCs w:val="24"/>
      <w:lang w:eastAsia="en-US"/>
    </w:rPr>
  </w:style>
  <w:style w:type="paragraph" w:styleId="CommentSubject">
    <w:name w:val="annotation subject"/>
    <w:basedOn w:val="CommentText"/>
    <w:next w:val="CommentText"/>
    <w:link w:val="CommentSubjectChar"/>
    <w:unhideWhenUsed/>
    <w:rsid w:val="00FF0DA7"/>
    <w:rPr>
      <w:b/>
      <w:bCs/>
    </w:rPr>
  </w:style>
  <w:style w:type="character" w:customStyle="1" w:styleId="CommentSubjectChar">
    <w:name w:val="Comment Subject Char"/>
    <w:basedOn w:val="CommentTextChar"/>
    <w:link w:val="CommentSubject"/>
    <w:rsid w:val="00FF0DA7"/>
    <w:rPr>
      <w:b/>
      <w:bCs/>
      <w:sz w:val="22"/>
      <w:szCs w:val="24"/>
      <w:lang w:eastAsia="en-US"/>
    </w:rPr>
  </w:style>
  <w:style w:type="character" w:customStyle="1" w:styleId="HeaderChar">
    <w:name w:val="Header Char"/>
    <w:basedOn w:val="DefaultParagraphFont"/>
    <w:link w:val="Header"/>
    <w:rsid w:val="00DB49F9"/>
    <w:rPr>
      <w:sz w:val="22"/>
      <w:szCs w:val="24"/>
      <w:lang w:eastAsia="en-US"/>
    </w:rPr>
  </w:style>
  <w:style w:type="paragraph" w:customStyle="1" w:styleId="Documenttype">
    <w:name w:val="Document type"/>
    <w:basedOn w:val="Normal"/>
    <w:rsid w:val="00DB49F9"/>
    <w:pPr>
      <w:widowControl/>
      <w:autoSpaceDE/>
      <w:autoSpaceDN/>
      <w:adjustRightInd/>
      <w:spacing w:line="500" w:lineRule="exact"/>
      <w:ind w:left="907" w:right="907"/>
    </w:pPr>
    <w:rPr>
      <w:rFonts w:asciiTheme="minorHAnsi" w:eastAsiaTheme="minorHAnsi" w:hAnsiTheme="minorHAnsi" w:cstheme="minorBidi"/>
      <w:b/>
      <w:caps/>
      <w:color w:val="FFFFFF" w:themeColor="background1"/>
      <w:sz w:val="50"/>
      <w:szCs w:val="50"/>
    </w:rPr>
  </w:style>
  <w:style w:type="character" w:customStyle="1" w:styleId="Heading1Char">
    <w:name w:val="Heading 1 Char"/>
    <w:basedOn w:val="DefaultParagraphFont"/>
    <w:link w:val="Heading1"/>
    <w:rsid w:val="00DB49F9"/>
    <w:rPr>
      <w:rFonts w:ascii="Arial" w:hAnsi="Arial" w:cs="Arial"/>
      <w:b/>
      <w:bCs/>
      <w:sz w:val="22"/>
      <w:szCs w:val="22"/>
      <w:lang w:eastAsia="en-US"/>
    </w:rPr>
  </w:style>
  <w:style w:type="character" w:customStyle="1" w:styleId="Heading2Char">
    <w:name w:val="Heading 2 Char"/>
    <w:basedOn w:val="DefaultParagraphFont"/>
    <w:link w:val="Heading2"/>
    <w:rsid w:val="00DB49F9"/>
    <w:rPr>
      <w:rFonts w:ascii="Arial" w:hAnsi="Arial" w:cs="Arial"/>
      <w:b/>
      <w:bCs/>
      <w:sz w:val="22"/>
      <w:szCs w:val="22"/>
      <w:lang w:eastAsia="en-US"/>
    </w:rPr>
  </w:style>
  <w:style w:type="paragraph" w:styleId="List">
    <w:name w:val="List"/>
    <w:basedOn w:val="Normal"/>
    <w:uiPriority w:val="99"/>
    <w:unhideWhenUsed/>
    <w:rsid w:val="00DB49F9"/>
    <w:pPr>
      <w:widowControl/>
      <w:autoSpaceDE/>
      <w:autoSpaceDN/>
      <w:adjustRightInd/>
      <w:spacing w:line="216" w:lineRule="atLeast"/>
      <w:ind w:left="360" w:hanging="360"/>
      <w:contextualSpacing/>
    </w:pPr>
    <w:rPr>
      <w:rFonts w:asciiTheme="minorHAnsi" w:eastAsiaTheme="minorHAnsi" w:hAnsiTheme="minorHAnsi" w:cstheme="minorBidi"/>
      <w:szCs w:val="22"/>
    </w:rPr>
  </w:style>
  <w:style w:type="character" w:customStyle="1" w:styleId="Heading4Char">
    <w:name w:val="Heading 4 Char"/>
    <w:basedOn w:val="DefaultParagraphFont"/>
    <w:link w:val="Heading4"/>
    <w:rsid w:val="00DB49F9"/>
    <w:rPr>
      <w:b/>
      <w:bCs/>
      <w:sz w:val="22"/>
      <w:szCs w:val="24"/>
      <w:lang w:eastAsia="en-US"/>
    </w:rPr>
  </w:style>
  <w:style w:type="character" w:customStyle="1" w:styleId="Heading5Char">
    <w:name w:val="Heading 5 Char"/>
    <w:basedOn w:val="DefaultParagraphFont"/>
    <w:link w:val="Heading5"/>
    <w:rsid w:val="00DB49F9"/>
    <w:rPr>
      <w:i/>
      <w:iCs/>
      <w:sz w:val="22"/>
      <w:szCs w:val="24"/>
      <w:lang w:eastAsia="en-US"/>
    </w:rPr>
  </w:style>
  <w:style w:type="character" w:customStyle="1" w:styleId="Heading6Char">
    <w:name w:val="Heading 6 Char"/>
    <w:basedOn w:val="DefaultParagraphFont"/>
    <w:link w:val="Heading6"/>
    <w:rsid w:val="00DB49F9"/>
    <w:rPr>
      <w:b/>
      <w:bCs/>
      <w:sz w:val="22"/>
      <w:szCs w:val="22"/>
      <w:lang w:eastAsia="en-US"/>
    </w:rPr>
  </w:style>
  <w:style w:type="character" w:customStyle="1" w:styleId="Heading7Char">
    <w:name w:val="Heading 7 Char"/>
    <w:basedOn w:val="DefaultParagraphFont"/>
    <w:link w:val="Heading7"/>
    <w:rsid w:val="00DB49F9"/>
    <w:rPr>
      <w:sz w:val="22"/>
      <w:szCs w:val="24"/>
      <w:lang w:eastAsia="en-US"/>
    </w:rPr>
  </w:style>
  <w:style w:type="character" w:customStyle="1" w:styleId="Heading8Char">
    <w:name w:val="Heading 8 Char"/>
    <w:basedOn w:val="DefaultParagraphFont"/>
    <w:link w:val="Heading8"/>
    <w:rsid w:val="00DB49F9"/>
    <w:rPr>
      <w:i/>
      <w:iCs/>
      <w:sz w:val="22"/>
      <w:szCs w:val="24"/>
      <w:lang w:eastAsia="en-US"/>
    </w:rPr>
  </w:style>
  <w:style w:type="character" w:customStyle="1" w:styleId="Heading9Char">
    <w:name w:val="Heading 9 Char"/>
    <w:basedOn w:val="DefaultParagraphFont"/>
    <w:link w:val="Heading9"/>
    <w:rsid w:val="00DB49F9"/>
    <w:rPr>
      <w:rFonts w:ascii="Arial" w:hAnsi="Arial" w:cs="Arial"/>
      <w:sz w:val="22"/>
      <w:szCs w:val="22"/>
      <w:lang w:eastAsia="en-US"/>
    </w:rPr>
  </w:style>
  <w:style w:type="paragraph" w:customStyle="1" w:styleId="Bullet1">
    <w:name w:val="Bullet 1"/>
    <w:basedOn w:val="Normal"/>
    <w:link w:val="Bullet1Char"/>
    <w:qFormat/>
    <w:rsid w:val="00DB49F9"/>
    <w:pPr>
      <w:widowControl/>
      <w:numPr>
        <w:numId w:val="15"/>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Bullet2">
    <w:name w:val="Bullet 2"/>
    <w:basedOn w:val="Normal"/>
    <w:link w:val="Bullet2Char"/>
    <w:qFormat/>
    <w:rsid w:val="00DB49F9"/>
    <w:pPr>
      <w:widowControl/>
      <w:numPr>
        <w:numId w:val="16"/>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Heading1separatationline">
    <w:name w:val="Heading 1 separatation line"/>
    <w:basedOn w:val="Normal"/>
    <w:next w:val="BodyText"/>
    <w:rsid w:val="00DB49F9"/>
    <w:pPr>
      <w:widowControl/>
      <w:pBdr>
        <w:bottom w:val="single" w:sz="8" w:space="1" w:color="4F81BD" w:themeColor="accent1"/>
      </w:pBdr>
      <w:autoSpaceDE/>
      <w:autoSpaceDN/>
      <w:adjustRightInd/>
      <w:spacing w:after="120" w:line="90" w:lineRule="exact"/>
      <w:ind w:right="8789"/>
    </w:pPr>
    <w:rPr>
      <w:rFonts w:asciiTheme="minorHAnsi" w:eastAsiaTheme="minorHAnsi" w:hAnsiTheme="minorHAnsi" w:cstheme="minorBidi"/>
      <w:color w:val="000000" w:themeColor="text1"/>
      <w:szCs w:val="22"/>
    </w:rPr>
  </w:style>
  <w:style w:type="paragraph" w:customStyle="1" w:styleId="Heading2separationline">
    <w:name w:val="Heading 2 separation line"/>
    <w:basedOn w:val="Normal"/>
    <w:next w:val="BodyText"/>
    <w:rsid w:val="00DB49F9"/>
    <w:pPr>
      <w:widowControl/>
      <w:pBdr>
        <w:bottom w:val="single" w:sz="4" w:space="1" w:color="575756"/>
      </w:pBdr>
      <w:autoSpaceDE/>
      <w:autoSpaceDN/>
      <w:adjustRightInd/>
      <w:spacing w:after="60" w:line="110" w:lineRule="exact"/>
      <w:ind w:right="8787"/>
    </w:pPr>
    <w:rPr>
      <w:rFonts w:asciiTheme="minorHAnsi" w:eastAsiaTheme="minorHAnsi" w:hAnsiTheme="minorHAnsi" w:cstheme="minorBidi"/>
      <w:color w:val="000000" w:themeColor="text1"/>
      <w:szCs w:val="22"/>
    </w:rPr>
  </w:style>
  <w:style w:type="paragraph" w:customStyle="1" w:styleId="PageNumber1">
    <w:name w:val="Page Number1"/>
    <w:basedOn w:val="Normal"/>
    <w:rsid w:val="00DB49F9"/>
    <w:pPr>
      <w:widowControl/>
      <w:autoSpaceDE/>
      <w:autoSpaceDN/>
      <w:adjustRightInd/>
      <w:spacing w:line="180" w:lineRule="exact"/>
      <w:jc w:val="right"/>
    </w:pPr>
    <w:rPr>
      <w:rFonts w:asciiTheme="minorHAnsi" w:eastAsiaTheme="minorHAnsi" w:hAnsiTheme="minorHAnsi" w:cstheme="minorBidi"/>
      <w:color w:val="4F81BD" w:themeColor="accent1"/>
      <w:sz w:val="18"/>
      <w:szCs w:val="22"/>
    </w:rPr>
  </w:style>
  <w:style w:type="paragraph" w:customStyle="1" w:styleId="Editionnumber">
    <w:name w:val="Edition number"/>
    <w:basedOn w:val="Normal"/>
    <w:rsid w:val="00DB49F9"/>
    <w:pPr>
      <w:widowControl/>
      <w:autoSpaceDE/>
      <w:autoSpaceDN/>
      <w:adjustRightInd/>
      <w:spacing w:line="216" w:lineRule="atLeast"/>
    </w:pPr>
    <w:rPr>
      <w:rFonts w:asciiTheme="minorHAnsi" w:eastAsiaTheme="minorHAnsi" w:hAnsiTheme="minorHAnsi" w:cstheme="minorBidi"/>
      <w:b/>
      <w:color w:val="4F81BD" w:themeColor="accent1"/>
      <w:sz w:val="50"/>
      <w:szCs w:val="50"/>
    </w:rPr>
  </w:style>
  <w:style w:type="paragraph" w:customStyle="1" w:styleId="Editionnumber-footer">
    <w:name w:val="Edition number - footer"/>
    <w:basedOn w:val="Footer"/>
    <w:next w:val="NoSpacing"/>
    <w:rsid w:val="00DB49F9"/>
    <w:pPr>
      <w:framePr w:hSpace="142" w:wrap="around" w:hAnchor="margin" w:xAlign="center" w:yAlign="bottom"/>
      <w:tabs>
        <w:tab w:val="clear" w:pos="4320"/>
        <w:tab w:val="clear" w:pos="8640"/>
      </w:tabs>
      <w:spacing w:before="40" w:line="180" w:lineRule="exact"/>
      <w:suppressOverlap/>
    </w:pPr>
    <w:rPr>
      <w:rFonts w:asciiTheme="minorHAnsi" w:eastAsiaTheme="minorHAnsi" w:hAnsiTheme="minorHAnsi" w:cstheme="minorBidi"/>
      <w:b/>
      <w:color w:val="4F81BD" w:themeColor="accent1"/>
      <w:sz w:val="15"/>
      <w:szCs w:val="15"/>
    </w:rPr>
  </w:style>
  <w:style w:type="paragraph" w:customStyle="1" w:styleId="Contents">
    <w:name w:val="Contents"/>
    <w:basedOn w:val="Header"/>
    <w:rsid w:val="00DB49F9"/>
    <w:pPr>
      <w:pBdr>
        <w:bottom w:val="single" w:sz="8" w:space="12" w:color="4F81BD" w:themeColor="accent1"/>
      </w:pBdr>
      <w:tabs>
        <w:tab w:val="clear" w:pos="4320"/>
        <w:tab w:val="clear" w:pos="8640"/>
      </w:tabs>
      <w:spacing w:before="100" w:line="560" w:lineRule="exact"/>
    </w:pPr>
    <w:rPr>
      <w:rFonts w:asciiTheme="minorHAnsi" w:eastAsiaTheme="minorHAnsi" w:hAnsiTheme="minorHAnsi" w:cstheme="minorBidi"/>
      <w:b/>
      <w:caps/>
      <w:color w:val="C0504D" w:themeColor="accent2"/>
      <w:sz w:val="56"/>
      <w:szCs w:val="56"/>
    </w:rPr>
  </w:style>
  <w:style w:type="character" w:styleId="Hyperlink">
    <w:name w:val="Hyperlink"/>
    <w:basedOn w:val="DefaultParagraphFont"/>
    <w:uiPriority w:val="99"/>
    <w:unhideWhenUsed/>
    <w:rsid w:val="00DB49F9"/>
    <w:rPr>
      <w:color w:val="4F81BD" w:themeColor="accent1"/>
      <w:u w:val="single"/>
    </w:rPr>
  </w:style>
  <w:style w:type="paragraph" w:styleId="ListNumber3">
    <w:name w:val="List Number 3"/>
    <w:basedOn w:val="Normal"/>
    <w:uiPriority w:val="99"/>
    <w:unhideWhenUsed/>
    <w:rsid w:val="00DB49F9"/>
    <w:pPr>
      <w:widowControl/>
      <w:autoSpaceDE/>
      <w:autoSpaceDN/>
      <w:adjustRightInd/>
      <w:spacing w:line="216" w:lineRule="atLeast"/>
      <w:contextualSpacing/>
    </w:pPr>
    <w:rPr>
      <w:rFonts w:asciiTheme="minorHAnsi" w:eastAsiaTheme="minorHAnsi" w:hAnsiTheme="minorHAnsi" w:cstheme="minorBidi"/>
      <w:sz w:val="18"/>
      <w:szCs w:val="22"/>
    </w:rPr>
  </w:style>
  <w:style w:type="paragraph" w:styleId="TableofFigures">
    <w:name w:val="table of figures"/>
    <w:basedOn w:val="Normal"/>
    <w:next w:val="Normal"/>
    <w:uiPriority w:val="99"/>
    <w:rsid w:val="00DB49F9"/>
    <w:pPr>
      <w:widowControl/>
      <w:tabs>
        <w:tab w:val="right" w:leader="dot" w:pos="9781"/>
      </w:tabs>
      <w:autoSpaceDE/>
      <w:autoSpaceDN/>
      <w:adjustRightInd/>
      <w:spacing w:after="60" w:line="216" w:lineRule="atLeast"/>
      <w:ind w:left="1276" w:right="424" w:hanging="1276"/>
    </w:pPr>
    <w:rPr>
      <w:rFonts w:asciiTheme="minorHAnsi" w:eastAsiaTheme="minorHAnsi" w:hAnsiTheme="minorHAnsi" w:cstheme="minorBidi"/>
      <w:i/>
      <w:szCs w:val="22"/>
    </w:rPr>
  </w:style>
  <w:style w:type="paragraph" w:customStyle="1" w:styleId="Tabletext">
    <w:name w:val="Table text"/>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color w:val="000000" w:themeColor="text1"/>
      <w:sz w:val="20"/>
      <w:szCs w:val="22"/>
    </w:rPr>
  </w:style>
  <w:style w:type="paragraph" w:customStyle="1" w:styleId="Tabletexttitle">
    <w:name w:val="Table text title"/>
    <w:basedOn w:val="Tabletext"/>
    <w:rsid w:val="00DB49F9"/>
    <w:rPr>
      <w:b/>
      <w:color w:val="C0504D" w:themeColor="accent2"/>
    </w:rPr>
  </w:style>
  <w:style w:type="table" w:styleId="MediumShading1">
    <w:name w:val="Medium Shading 1"/>
    <w:basedOn w:val="TableNormal"/>
    <w:uiPriority w:val="63"/>
    <w:rsid w:val="00DB49F9"/>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rPr>
      <w:hidden/>
    </w:trPr>
    <w:tblStylePr w:type="firstRow">
      <w:pPr>
        <w:spacing w:before="0" w:after="0" w:line="240" w:lineRule="auto"/>
      </w:pPr>
      <w:rPr>
        <w:b/>
        <w:bCs/>
        <w:color w:val="FFFFFF" w:themeColor="background1"/>
      </w:rPr>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rPr>
        <w:hidden/>
      </w:tr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rPr>
        <w:hidden/>
      </w:trPr>
      <w:tcPr>
        <w:shd w:val="clear" w:color="auto" w:fill="C0C0C0" w:themeFill="text1" w:themeFillTint="3F"/>
      </w:tcPr>
    </w:tblStylePr>
    <w:tblStylePr w:type="band1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qFormat/>
    <w:rsid w:val="00DB49F9"/>
    <w:pPr>
      <w:widowControl/>
      <w:autoSpaceDE/>
      <w:autoSpaceDN/>
      <w:adjustRightInd/>
      <w:spacing w:line="216" w:lineRule="atLeast"/>
    </w:pPr>
    <w:rPr>
      <w:rFonts w:asciiTheme="minorHAnsi" w:eastAsiaTheme="minorHAnsi" w:hAnsiTheme="minorHAnsi" w:cstheme="minorBidi"/>
      <w:b/>
      <w:bCs/>
      <w:i/>
      <w:color w:val="575756"/>
      <w:szCs w:val="22"/>
      <w:u w:val="single"/>
    </w:rPr>
  </w:style>
  <w:style w:type="paragraph" w:customStyle="1" w:styleId="Listatext">
    <w:name w:val="List a text"/>
    <w:basedOn w:val="Normal"/>
    <w:qFormat/>
    <w:rsid w:val="00DB49F9"/>
    <w:pPr>
      <w:widowControl/>
      <w:autoSpaceDE/>
      <w:autoSpaceDN/>
      <w:adjustRightInd/>
      <w:spacing w:after="120" w:line="216" w:lineRule="atLeast"/>
      <w:ind w:left="1134"/>
    </w:pPr>
    <w:rPr>
      <w:rFonts w:asciiTheme="minorHAnsi" w:eastAsiaTheme="minorHAnsi" w:hAnsiTheme="minorHAnsi" w:cstheme="minorBidi"/>
      <w:szCs w:val="22"/>
    </w:rPr>
  </w:style>
  <w:style w:type="character" w:customStyle="1" w:styleId="Bullet2Char">
    <w:name w:val="Bullet 2 Char"/>
    <w:basedOn w:val="DefaultParagraphFont"/>
    <w:link w:val="Bullet2"/>
    <w:rsid w:val="00DB49F9"/>
    <w:rPr>
      <w:rFonts w:asciiTheme="minorHAnsi" w:eastAsiaTheme="minorHAnsi" w:hAnsiTheme="minorHAnsi" w:cstheme="minorBidi"/>
      <w:color w:val="000000" w:themeColor="text1"/>
      <w:sz w:val="22"/>
      <w:szCs w:val="22"/>
      <w:lang w:eastAsia="en-US"/>
    </w:rPr>
  </w:style>
  <w:style w:type="paragraph" w:customStyle="1" w:styleId="AppendixHead1">
    <w:name w:val="Appendix Head 1"/>
    <w:basedOn w:val="Normal"/>
    <w:next w:val="Heading1separatationline"/>
    <w:rsid w:val="00DB49F9"/>
    <w:pPr>
      <w:widowControl/>
      <w:numPr>
        <w:numId w:val="25"/>
      </w:numPr>
      <w:autoSpaceDE/>
      <w:autoSpaceDN/>
      <w:adjustRightInd/>
      <w:spacing w:before="120" w:after="120"/>
    </w:pPr>
    <w:rPr>
      <w:rFonts w:asciiTheme="minorHAnsi" w:eastAsia="Calibri" w:hAnsiTheme="minorHAnsi" w:cs="Arial"/>
      <w:b/>
      <w:caps/>
      <w:color w:val="407EC9"/>
      <w:sz w:val="28"/>
      <w:szCs w:val="22"/>
      <w:lang w:eastAsia="en-GB"/>
    </w:rPr>
  </w:style>
  <w:style w:type="paragraph" w:customStyle="1" w:styleId="AppendixHead2">
    <w:name w:val="Appendix Head 2"/>
    <w:basedOn w:val="Normal"/>
    <w:next w:val="Heading2separationline"/>
    <w:rsid w:val="00DB49F9"/>
    <w:pPr>
      <w:widowControl/>
      <w:numPr>
        <w:ilvl w:val="1"/>
        <w:numId w:val="25"/>
      </w:numPr>
      <w:autoSpaceDE/>
      <w:autoSpaceDN/>
      <w:adjustRightInd/>
      <w:spacing w:before="120" w:after="120"/>
    </w:pPr>
    <w:rPr>
      <w:rFonts w:asciiTheme="minorHAnsi" w:eastAsia="Calibri" w:hAnsiTheme="minorHAnsi" w:cs="Arial"/>
      <w:b/>
      <w:caps/>
      <w:color w:val="407EC9"/>
      <w:sz w:val="24"/>
      <w:szCs w:val="22"/>
      <w:lang w:eastAsia="en-GB"/>
    </w:rPr>
  </w:style>
  <w:style w:type="paragraph" w:customStyle="1" w:styleId="AppendixHead3">
    <w:name w:val="Appendix Head 3"/>
    <w:basedOn w:val="Normal"/>
    <w:next w:val="BodyText"/>
    <w:rsid w:val="00DB49F9"/>
    <w:pPr>
      <w:widowControl/>
      <w:numPr>
        <w:ilvl w:val="2"/>
        <w:numId w:val="25"/>
      </w:numPr>
      <w:autoSpaceDE/>
      <w:autoSpaceDN/>
      <w:adjustRightInd/>
      <w:spacing w:before="120" w:after="120"/>
    </w:pPr>
    <w:rPr>
      <w:rFonts w:asciiTheme="minorHAnsi" w:eastAsia="Calibri" w:hAnsiTheme="minorHAnsi" w:cs="Arial"/>
      <w:b/>
      <w:smallCaps/>
      <w:color w:val="407EC9"/>
      <w:szCs w:val="22"/>
      <w:lang w:eastAsia="en-GB"/>
    </w:rPr>
  </w:style>
  <w:style w:type="paragraph" w:customStyle="1" w:styleId="AppendixHead4">
    <w:name w:val="Appendix Head 4"/>
    <w:basedOn w:val="Normal"/>
    <w:next w:val="BodyText"/>
    <w:rsid w:val="00DB49F9"/>
    <w:pPr>
      <w:widowControl/>
      <w:numPr>
        <w:ilvl w:val="3"/>
        <w:numId w:val="25"/>
      </w:numPr>
      <w:autoSpaceDE/>
      <w:autoSpaceDN/>
      <w:adjustRightInd/>
      <w:spacing w:before="120" w:after="120"/>
    </w:pPr>
    <w:rPr>
      <w:rFonts w:asciiTheme="minorHAnsi" w:eastAsia="Calibri" w:hAnsiTheme="minorHAnsi" w:cs="Arial"/>
      <w:b/>
      <w:color w:val="407EC9"/>
      <w:szCs w:val="22"/>
      <w:lang w:eastAsia="en-GB"/>
    </w:rPr>
  </w:style>
  <w:style w:type="paragraph" w:customStyle="1" w:styleId="Annex">
    <w:name w:val="Annex"/>
    <w:basedOn w:val="Normal"/>
    <w:next w:val="BodyText"/>
    <w:link w:val="AnnexChar"/>
    <w:qFormat/>
    <w:rsid w:val="00DB49F9"/>
    <w:pPr>
      <w:widowControl/>
      <w:numPr>
        <w:numId w:val="17"/>
      </w:numPr>
      <w:autoSpaceDE/>
      <w:autoSpaceDN/>
      <w:adjustRightInd/>
      <w:spacing w:after="360" w:line="216" w:lineRule="atLeast"/>
    </w:pPr>
    <w:rPr>
      <w:rFonts w:asciiTheme="minorHAnsi" w:eastAsiaTheme="minorHAnsi" w:hAnsiTheme="minorHAnsi" w:cstheme="minorBidi"/>
      <w:b/>
      <w:i/>
      <w:caps/>
      <w:color w:val="407EC9"/>
      <w:sz w:val="28"/>
      <w:szCs w:val="22"/>
      <w:u w:val="single"/>
    </w:rPr>
  </w:style>
  <w:style w:type="character" w:customStyle="1" w:styleId="AnnexChar">
    <w:name w:val="Annex Char"/>
    <w:basedOn w:val="DefaultParagraphFont"/>
    <w:link w:val="Annex"/>
    <w:rsid w:val="00DB49F9"/>
    <w:rPr>
      <w:rFonts w:asciiTheme="minorHAnsi" w:eastAsiaTheme="minorHAnsi" w:hAnsiTheme="minorHAnsi" w:cstheme="minorBidi"/>
      <w:b/>
      <w:i/>
      <w:caps/>
      <w:color w:val="407EC9"/>
      <w:sz w:val="28"/>
      <w:szCs w:val="22"/>
      <w:u w:val="single"/>
      <w:lang w:eastAsia="en-US"/>
    </w:rPr>
  </w:style>
  <w:style w:type="paragraph" w:customStyle="1" w:styleId="AnnexAHead1">
    <w:name w:val="Annex A Head 1"/>
    <w:basedOn w:val="Normal"/>
    <w:next w:val="Heading1separatationline"/>
    <w:rsid w:val="00DB49F9"/>
    <w:pPr>
      <w:widowControl/>
      <w:numPr>
        <w:numId w:val="24"/>
      </w:numPr>
      <w:autoSpaceDE/>
      <w:autoSpaceDN/>
      <w:adjustRightInd/>
      <w:spacing w:before="120" w:after="120"/>
    </w:pPr>
    <w:rPr>
      <w:rFonts w:asciiTheme="minorHAnsi" w:eastAsia="Calibri" w:hAnsiTheme="minorHAnsi" w:cs="Calibri"/>
      <w:b/>
      <w:bCs/>
      <w:caps/>
      <w:color w:val="407EC9"/>
      <w:sz w:val="28"/>
      <w:szCs w:val="22"/>
      <w:lang w:eastAsia="en-GB"/>
    </w:rPr>
  </w:style>
  <w:style w:type="paragraph" w:customStyle="1" w:styleId="AnnexAHead2">
    <w:name w:val="Annex A Head 2"/>
    <w:basedOn w:val="Normal"/>
    <w:next w:val="Heading2separationline"/>
    <w:rsid w:val="00DB49F9"/>
    <w:pPr>
      <w:widowControl/>
      <w:numPr>
        <w:ilvl w:val="1"/>
        <w:numId w:val="24"/>
      </w:numPr>
      <w:autoSpaceDE/>
      <w:autoSpaceDN/>
      <w:adjustRightInd/>
      <w:spacing w:before="120" w:after="120"/>
    </w:pPr>
    <w:rPr>
      <w:rFonts w:asciiTheme="minorHAnsi" w:eastAsia="Calibri" w:hAnsiTheme="minorHAnsi" w:cs="Calibri"/>
      <w:b/>
      <w:caps/>
      <w:color w:val="407EC9"/>
      <w:sz w:val="24"/>
      <w:szCs w:val="22"/>
      <w:lang w:eastAsia="en-GB"/>
    </w:rPr>
  </w:style>
  <w:style w:type="paragraph" w:styleId="BodyText">
    <w:name w:val="Body Text"/>
    <w:basedOn w:val="Normal"/>
    <w:link w:val="BodyTextChar"/>
    <w:unhideWhenUsed/>
    <w:qFormat/>
    <w:rsid w:val="00DB49F9"/>
    <w:pPr>
      <w:widowControl/>
      <w:autoSpaceDE/>
      <w:autoSpaceDN/>
      <w:adjustRightInd/>
      <w:spacing w:after="120" w:line="216" w:lineRule="atLeast"/>
    </w:pPr>
    <w:rPr>
      <w:rFonts w:asciiTheme="minorHAnsi" w:eastAsiaTheme="minorHAnsi" w:hAnsiTheme="minorHAnsi" w:cstheme="minorBidi"/>
      <w:szCs w:val="22"/>
    </w:rPr>
  </w:style>
  <w:style w:type="character" w:customStyle="1" w:styleId="BodyTextChar">
    <w:name w:val="Body Text Char"/>
    <w:basedOn w:val="DefaultParagraphFont"/>
    <w:link w:val="BodyText"/>
    <w:rsid w:val="00DB49F9"/>
    <w:rPr>
      <w:rFonts w:asciiTheme="minorHAnsi" w:eastAsiaTheme="minorHAnsi" w:hAnsiTheme="minorHAnsi" w:cstheme="minorBidi"/>
      <w:sz w:val="22"/>
      <w:szCs w:val="22"/>
      <w:lang w:eastAsia="en-US"/>
    </w:rPr>
  </w:style>
  <w:style w:type="paragraph" w:customStyle="1" w:styleId="AnnexAHead3">
    <w:name w:val="Annex A Head 3"/>
    <w:basedOn w:val="Normal"/>
    <w:next w:val="BodyText"/>
    <w:rsid w:val="00DB49F9"/>
    <w:pPr>
      <w:widowControl/>
      <w:numPr>
        <w:ilvl w:val="2"/>
        <w:numId w:val="24"/>
      </w:numPr>
      <w:autoSpaceDE/>
      <w:autoSpaceDN/>
      <w:adjustRightInd/>
      <w:spacing w:before="120" w:after="120"/>
    </w:pPr>
    <w:rPr>
      <w:rFonts w:asciiTheme="minorHAnsi" w:eastAsia="Calibri" w:hAnsiTheme="minorHAnsi" w:cs="Calibri"/>
      <w:b/>
      <w:smallCaps/>
      <w:color w:val="407EC9"/>
      <w:szCs w:val="22"/>
      <w:lang w:eastAsia="en-GB"/>
    </w:rPr>
  </w:style>
  <w:style w:type="paragraph" w:customStyle="1" w:styleId="AnnexAHead4">
    <w:name w:val="Annex A Head 4"/>
    <w:basedOn w:val="Normal"/>
    <w:next w:val="BodyText"/>
    <w:rsid w:val="00DB49F9"/>
    <w:pPr>
      <w:widowControl/>
      <w:numPr>
        <w:ilvl w:val="3"/>
        <w:numId w:val="24"/>
      </w:numPr>
      <w:autoSpaceDE/>
      <w:autoSpaceDN/>
      <w:adjustRightInd/>
      <w:spacing w:before="120" w:after="120"/>
    </w:pPr>
    <w:rPr>
      <w:rFonts w:asciiTheme="minorHAnsi" w:eastAsia="Calibri" w:hAnsiTheme="minorHAnsi" w:cs="Calibri"/>
      <w:b/>
      <w:color w:val="407EC9"/>
      <w:szCs w:val="22"/>
      <w:lang w:eastAsia="en-GB"/>
    </w:rPr>
  </w:style>
  <w:style w:type="paragraph" w:styleId="BodyTextIndent3">
    <w:name w:val="Body Text Indent 3"/>
    <w:basedOn w:val="Normal"/>
    <w:link w:val="BodyTextIndent3Char"/>
    <w:semiHidden/>
    <w:unhideWhenUsed/>
    <w:rsid w:val="00DB49F9"/>
    <w:pPr>
      <w:widowControl/>
      <w:autoSpaceDE/>
      <w:autoSpaceDN/>
      <w:adjustRightInd/>
      <w:spacing w:after="120" w:line="216" w:lineRule="atLeast"/>
      <w:ind w:left="360"/>
    </w:pPr>
    <w:rPr>
      <w:rFonts w:asciiTheme="minorHAnsi" w:eastAsiaTheme="minorHAnsi" w:hAnsiTheme="minorHAnsi" w:cstheme="minorBidi"/>
      <w:sz w:val="16"/>
      <w:szCs w:val="16"/>
    </w:rPr>
  </w:style>
  <w:style w:type="character" w:customStyle="1" w:styleId="BodyTextIndent3Char">
    <w:name w:val="Body Text Indent 3 Char"/>
    <w:basedOn w:val="DefaultParagraphFont"/>
    <w:link w:val="BodyTextIndent3"/>
    <w:semiHidden/>
    <w:rsid w:val="00DB49F9"/>
    <w:rPr>
      <w:rFonts w:asciiTheme="minorHAnsi" w:eastAsiaTheme="minorHAnsi" w:hAnsiTheme="minorHAnsi" w:cstheme="minorBidi"/>
      <w:sz w:val="16"/>
      <w:szCs w:val="16"/>
      <w:lang w:eastAsia="en-US"/>
    </w:rPr>
  </w:style>
  <w:style w:type="paragraph" w:customStyle="1" w:styleId="InsetList">
    <w:name w:val="Inset List"/>
    <w:basedOn w:val="Normal"/>
    <w:rsid w:val="00DB49F9"/>
    <w:pPr>
      <w:widowControl/>
      <w:numPr>
        <w:numId w:val="22"/>
      </w:numPr>
      <w:autoSpaceDE/>
      <w:autoSpaceDN/>
      <w:adjustRightInd/>
      <w:spacing w:after="120" w:line="216" w:lineRule="atLeast"/>
      <w:jc w:val="both"/>
    </w:pPr>
    <w:rPr>
      <w:rFonts w:asciiTheme="minorHAnsi" w:eastAsiaTheme="minorHAnsi" w:hAnsiTheme="minorHAnsi" w:cstheme="minorBidi"/>
      <w:szCs w:val="22"/>
    </w:rPr>
  </w:style>
  <w:style w:type="paragraph" w:customStyle="1" w:styleId="ListofFigures">
    <w:name w:val="List of Figures"/>
    <w:basedOn w:val="Normal"/>
    <w:next w:val="Normal"/>
    <w:rsid w:val="00DB49F9"/>
    <w:pPr>
      <w:widowControl/>
      <w:autoSpaceDE/>
      <w:autoSpaceDN/>
      <w:adjustRightInd/>
      <w:spacing w:after="240" w:line="480" w:lineRule="atLeast"/>
    </w:pPr>
    <w:rPr>
      <w:rFonts w:asciiTheme="minorHAnsi" w:eastAsiaTheme="minorHAnsi" w:hAnsiTheme="minorHAnsi" w:cstheme="minorBidi"/>
      <w:b/>
      <w:color w:val="C0504D" w:themeColor="accent2"/>
      <w:sz w:val="40"/>
      <w:szCs w:val="40"/>
    </w:rPr>
  </w:style>
  <w:style w:type="paragraph" w:customStyle="1" w:styleId="Reference">
    <w:name w:val="Reference"/>
    <w:basedOn w:val="Normal"/>
    <w:qFormat/>
    <w:rsid w:val="00DB49F9"/>
    <w:pPr>
      <w:widowControl/>
      <w:numPr>
        <w:numId w:val="30"/>
      </w:numPr>
      <w:autoSpaceDE/>
      <w:autoSpaceDN/>
      <w:adjustRightInd/>
      <w:spacing w:after="120"/>
    </w:pPr>
    <w:rPr>
      <w:rFonts w:asciiTheme="minorHAnsi" w:hAnsiTheme="minorHAnsi"/>
      <w:szCs w:val="20"/>
    </w:rPr>
  </w:style>
  <w:style w:type="paragraph" w:customStyle="1" w:styleId="Tablecaption">
    <w:name w:val="Table caption"/>
    <w:basedOn w:val="Caption"/>
    <w:next w:val="Normal"/>
    <w:qFormat/>
    <w:rsid w:val="00DB49F9"/>
    <w:pPr>
      <w:numPr>
        <w:numId w:val="20"/>
      </w:numPr>
      <w:tabs>
        <w:tab w:val="left" w:pos="851"/>
      </w:tabs>
      <w:spacing w:after="240"/>
      <w:ind w:left="851" w:hanging="851"/>
    </w:pPr>
  </w:style>
  <w:style w:type="paragraph" w:styleId="ListNumber">
    <w:name w:val="List Number"/>
    <w:basedOn w:val="Normal"/>
    <w:semiHidden/>
    <w:rsid w:val="00DB49F9"/>
    <w:pPr>
      <w:widowControl/>
      <w:numPr>
        <w:numId w:val="27"/>
      </w:numPr>
      <w:autoSpaceDE/>
      <w:autoSpaceDN/>
      <w:adjustRightInd/>
      <w:spacing w:line="216" w:lineRule="atLeast"/>
      <w:contextualSpacing/>
    </w:pPr>
    <w:rPr>
      <w:rFonts w:asciiTheme="minorHAnsi" w:eastAsiaTheme="minorHAnsi" w:hAnsiTheme="minorHAnsi" w:cstheme="minorBidi"/>
      <w:sz w:val="18"/>
      <w:szCs w:val="22"/>
    </w:rPr>
  </w:style>
  <w:style w:type="paragraph" w:styleId="TOC4">
    <w:name w:val="toc 4"/>
    <w:basedOn w:val="Normal"/>
    <w:next w:val="Normal"/>
    <w:autoRedefine/>
    <w:uiPriority w:val="39"/>
    <w:unhideWhenUsed/>
    <w:rsid w:val="00DB49F9"/>
    <w:pPr>
      <w:widowControl/>
      <w:tabs>
        <w:tab w:val="right" w:leader="dot" w:pos="10195"/>
      </w:tabs>
      <w:autoSpaceDE/>
      <w:autoSpaceDN/>
      <w:adjustRightInd/>
      <w:spacing w:line="216" w:lineRule="atLeast"/>
      <w:ind w:left="1134" w:right="425" w:hanging="1134"/>
    </w:pPr>
    <w:rPr>
      <w:rFonts w:asciiTheme="minorHAnsi" w:eastAsiaTheme="minorHAnsi" w:hAnsiTheme="minorHAnsi" w:cstheme="minorBidi"/>
      <w:b/>
      <w:color w:val="00558C"/>
      <w:szCs w:val="22"/>
    </w:rPr>
  </w:style>
  <w:style w:type="character" w:customStyle="1" w:styleId="FootnoteTextChar">
    <w:name w:val="Footnote Text Char"/>
    <w:basedOn w:val="DefaultParagraphFont"/>
    <w:link w:val="FootnoteText"/>
    <w:uiPriority w:val="99"/>
    <w:rsid w:val="00DB49F9"/>
    <w:rPr>
      <w:sz w:val="18"/>
      <w:lang w:eastAsia="en-US"/>
    </w:rPr>
  </w:style>
  <w:style w:type="paragraph" w:customStyle="1" w:styleId="Footereditionno">
    <w:name w:val="Footer edition no."/>
    <w:basedOn w:val="Normal"/>
    <w:rsid w:val="00DB49F9"/>
    <w:pPr>
      <w:widowControl/>
      <w:tabs>
        <w:tab w:val="right" w:pos="10206"/>
      </w:tabs>
      <w:autoSpaceDE/>
      <w:autoSpaceDN/>
      <w:adjustRightInd/>
      <w:spacing w:line="216" w:lineRule="atLeast"/>
    </w:pPr>
    <w:rPr>
      <w:rFonts w:asciiTheme="minorHAnsi" w:eastAsiaTheme="minorHAnsi" w:hAnsiTheme="minorHAnsi" w:cstheme="minorBidi"/>
      <w:b/>
      <w:color w:val="00558C"/>
      <w:sz w:val="15"/>
      <w:szCs w:val="22"/>
    </w:rPr>
  </w:style>
  <w:style w:type="paragraph" w:customStyle="1" w:styleId="Lista">
    <w:name w:val="List a"/>
    <w:basedOn w:val="Normal"/>
    <w:qFormat/>
    <w:rsid w:val="00DB49F9"/>
    <w:pPr>
      <w:widowControl/>
      <w:numPr>
        <w:ilvl w:val="1"/>
        <w:numId w:val="32"/>
      </w:numPr>
      <w:autoSpaceDE/>
      <w:autoSpaceDN/>
      <w:adjustRightInd/>
      <w:spacing w:after="120"/>
      <w:jc w:val="both"/>
    </w:pPr>
    <w:rPr>
      <w:rFonts w:asciiTheme="minorHAnsi" w:hAnsiTheme="minorHAnsi"/>
      <w:szCs w:val="20"/>
      <w:lang w:eastAsia="en-GB"/>
    </w:rPr>
  </w:style>
  <w:style w:type="numbering" w:styleId="ArticleSection">
    <w:name w:val="Outline List 3"/>
    <w:basedOn w:val="NoList"/>
    <w:rsid w:val="00DB49F9"/>
    <w:pPr>
      <w:numPr>
        <w:numId w:val="21"/>
      </w:numPr>
    </w:pPr>
  </w:style>
  <w:style w:type="paragraph" w:styleId="TOC5">
    <w:name w:val="toc 5"/>
    <w:basedOn w:val="Normal"/>
    <w:next w:val="Normal"/>
    <w:autoRedefine/>
    <w:uiPriority w:val="39"/>
    <w:rsid w:val="00DB49F9"/>
    <w:pPr>
      <w:widowControl/>
      <w:tabs>
        <w:tab w:val="right" w:leader="dot" w:pos="10206"/>
      </w:tabs>
      <w:autoSpaceDE/>
      <w:autoSpaceDN/>
      <w:adjustRightInd/>
      <w:spacing w:before="60" w:after="60"/>
      <w:ind w:left="1843" w:hanging="1418"/>
    </w:pPr>
    <w:rPr>
      <w:rFonts w:asciiTheme="minorHAnsi" w:hAnsiTheme="minorHAnsi"/>
      <w:color w:val="00558C"/>
      <w:szCs w:val="20"/>
    </w:rPr>
  </w:style>
  <w:style w:type="paragraph" w:styleId="TOC6">
    <w:name w:val="toc 6"/>
    <w:basedOn w:val="Normal"/>
    <w:next w:val="Normal"/>
    <w:autoRedefine/>
    <w:rsid w:val="00DB49F9"/>
    <w:pPr>
      <w:widowControl/>
      <w:autoSpaceDE/>
      <w:autoSpaceDN/>
      <w:adjustRightInd/>
      <w:ind w:left="960"/>
    </w:pPr>
    <w:rPr>
      <w:rFonts w:ascii="Arial" w:hAnsi="Arial"/>
      <w:sz w:val="20"/>
      <w:szCs w:val="20"/>
    </w:rPr>
  </w:style>
  <w:style w:type="paragraph" w:styleId="TOC7">
    <w:name w:val="toc 7"/>
    <w:basedOn w:val="Normal"/>
    <w:next w:val="Normal"/>
    <w:autoRedefine/>
    <w:rsid w:val="00DB49F9"/>
    <w:pPr>
      <w:widowControl/>
      <w:autoSpaceDE/>
      <w:autoSpaceDN/>
      <w:adjustRightInd/>
      <w:ind w:left="1200"/>
    </w:pPr>
    <w:rPr>
      <w:rFonts w:ascii="Arial" w:hAnsi="Arial"/>
      <w:sz w:val="20"/>
      <w:szCs w:val="20"/>
    </w:rPr>
  </w:style>
  <w:style w:type="paragraph" w:styleId="TOC8">
    <w:name w:val="toc 8"/>
    <w:basedOn w:val="Normal"/>
    <w:next w:val="Normal"/>
    <w:autoRedefine/>
    <w:rsid w:val="00DB49F9"/>
    <w:pPr>
      <w:widowControl/>
      <w:autoSpaceDE/>
      <w:autoSpaceDN/>
      <w:adjustRightInd/>
      <w:ind w:left="1440"/>
    </w:pPr>
    <w:rPr>
      <w:rFonts w:ascii="Arial" w:hAnsi="Arial"/>
      <w:sz w:val="20"/>
      <w:szCs w:val="20"/>
    </w:rPr>
  </w:style>
  <w:style w:type="paragraph" w:styleId="TOC9">
    <w:name w:val="toc 9"/>
    <w:basedOn w:val="Normal"/>
    <w:next w:val="Normal"/>
    <w:autoRedefine/>
    <w:rsid w:val="00DB49F9"/>
    <w:pPr>
      <w:widowControl/>
      <w:autoSpaceDE/>
      <w:autoSpaceDN/>
      <w:adjustRightInd/>
      <w:ind w:left="1680"/>
    </w:pPr>
    <w:rPr>
      <w:rFonts w:ascii="Arial" w:hAnsi="Arial"/>
      <w:sz w:val="20"/>
      <w:szCs w:val="20"/>
    </w:rPr>
  </w:style>
  <w:style w:type="paragraph" w:customStyle="1" w:styleId="Listi">
    <w:name w:val="List i"/>
    <w:basedOn w:val="Normal"/>
    <w:qFormat/>
    <w:rsid w:val="00DB49F9"/>
    <w:pPr>
      <w:widowControl/>
      <w:numPr>
        <w:ilvl w:val="2"/>
        <w:numId w:val="32"/>
      </w:numPr>
      <w:autoSpaceDE/>
      <w:autoSpaceDN/>
      <w:adjustRightInd/>
      <w:spacing w:after="120" w:line="216" w:lineRule="atLeast"/>
    </w:pPr>
    <w:rPr>
      <w:rFonts w:asciiTheme="minorHAnsi" w:eastAsiaTheme="minorHAnsi" w:hAnsiTheme="minorHAnsi" w:cstheme="minorBidi"/>
      <w:sz w:val="20"/>
      <w:szCs w:val="22"/>
    </w:rPr>
  </w:style>
  <w:style w:type="paragraph" w:customStyle="1" w:styleId="Listitext">
    <w:name w:val="List i text"/>
    <w:basedOn w:val="Normal"/>
    <w:rsid w:val="00DB49F9"/>
    <w:pPr>
      <w:widowControl/>
      <w:autoSpaceDE/>
      <w:autoSpaceDN/>
      <w:adjustRightInd/>
      <w:spacing w:line="216" w:lineRule="atLeast"/>
      <w:ind w:left="2268" w:hanging="567"/>
    </w:pPr>
    <w:rPr>
      <w:rFonts w:asciiTheme="minorHAnsi" w:eastAsiaTheme="minorHAnsi" w:hAnsiTheme="minorHAnsi" w:cstheme="minorBidi"/>
      <w:sz w:val="20"/>
      <w:szCs w:val="22"/>
    </w:rPr>
  </w:style>
  <w:style w:type="paragraph" w:customStyle="1" w:styleId="Bullet1text">
    <w:name w:val="Bullet 1 text"/>
    <w:basedOn w:val="Normal"/>
    <w:qFormat/>
    <w:rsid w:val="00DB49F9"/>
    <w:pPr>
      <w:widowControl/>
      <w:suppressAutoHyphens/>
      <w:autoSpaceDE/>
      <w:autoSpaceDN/>
      <w:adjustRightInd/>
      <w:spacing w:after="120"/>
      <w:ind w:left="425"/>
      <w:jc w:val="both"/>
    </w:pPr>
    <w:rPr>
      <w:rFonts w:asciiTheme="minorHAnsi" w:hAnsiTheme="minorHAnsi"/>
      <w:szCs w:val="20"/>
      <w:lang w:eastAsia="en-GB"/>
    </w:rPr>
  </w:style>
  <w:style w:type="paragraph" w:customStyle="1" w:styleId="Bullet2text">
    <w:name w:val="Bullet 2 text"/>
    <w:basedOn w:val="Normal"/>
    <w:rsid w:val="00DB49F9"/>
    <w:pPr>
      <w:widowControl/>
      <w:suppressAutoHyphens/>
      <w:autoSpaceDE/>
      <w:autoSpaceDN/>
      <w:adjustRightInd/>
      <w:spacing w:after="120"/>
      <w:ind w:left="851"/>
      <w:jc w:val="both"/>
    </w:pPr>
    <w:rPr>
      <w:rFonts w:asciiTheme="minorHAnsi" w:hAnsiTheme="minorHAnsi"/>
      <w:szCs w:val="20"/>
      <w:lang w:eastAsia="en-GB"/>
    </w:rPr>
  </w:style>
  <w:style w:type="paragraph" w:customStyle="1" w:styleId="Bullet3">
    <w:name w:val="Bullet 3"/>
    <w:basedOn w:val="Normal"/>
    <w:rsid w:val="00DB49F9"/>
    <w:pPr>
      <w:widowControl/>
      <w:numPr>
        <w:numId w:val="29"/>
      </w:numPr>
      <w:autoSpaceDE/>
      <w:autoSpaceDN/>
      <w:adjustRightInd/>
      <w:spacing w:after="120"/>
      <w:ind w:left="1276" w:hanging="425"/>
    </w:pPr>
    <w:rPr>
      <w:rFonts w:asciiTheme="minorHAnsi" w:hAnsiTheme="minorHAnsi"/>
      <w:sz w:val="20"/>
      <w:szCs w:val="20"/>
      <w:lang w:eastAsia="en-GB"/>
    </w:rPr>
  </w:style>
  <w:style w:type="paragraph" w:customStyle="1" w:styleId="Bullet3text">
    <w:name w:val="Bullet 3 text"/>
    <w:basedOn w:val="Normal"/>
    <w:rsid w:val="00DB49F9"/>
    <w:pPr>
      <w:widowControl/>
      <w:suppressAutoHyphens/>
      <w:autoSpaceDE/>
      <w:autoSpaceDN/>
      <w:adjustRightInd/>
      <w:spacing w:after="120"/>
      <w:ind w:left="1276"/>
      <w:jc w:val="both"/>
    </w:pPr>
    <w:rPr>
      <w:rFonts w:asciiTheme="minorHAnsi" w:hAnsiTheme="minorHAnsi"/>
      <w:sz w:val="20"/>
      <w:szCs w:val="20"/>
      <w:lang w:eastAsia="en-GB"/>
    </w:rPr>
  </w:style>
  <w:style w:type="paragraph" w:customStyle="1" w:styleId="List1">
    <w:name w:val="List 1"/>
    <w:basedOn w:val="Normal"/>
    <w:qFormat/>
    <w:rsid w:val="00DB49F9"/>
    <w:pPr>
      <w:widowControl/>
      <w:numPr>
        <w:numId w:val="32"/>
      </w:numPr>
      <w:autoSpaceDE/>
      <w:autoSpaceDN/>
      <w:adjustRightInd/>
      <w:spacing w:after="120"/>
      <w:jc w:val="both"/>
    </w:pPr>
    <w:rPr>
      <w:rFonts w:asciiTheme="minorHAnsi" w:hAnsiTheme="minorHAnsi"/>
      <w:szCs w:val="20"/>
      <w:lang w:eastAsia="en-GB"/>
    </w:rPr>
  </w:style>
  <w:style w:type="paragraph" w:customStyle="1" w:styleId="List1text">
    <w:name w:val="List 1 text"/>
    <w:basedOn w:val="Normal"/>
    <w:qFormat/>
    <w:rsid w:val="00DB49F9"/>
    <w:pPr>
      <w:widowControl/>
      <w:autoSpaceDE/>
      <w:autoSpaceDN/>
      <w:adjustRightInd/>
      <w:spacing w:after="120"/>
      <w:ind w:left="567"/>
      <w:jc w:val="both"/>
    </w:pPr>
    <w:rPr>
      <w:rFonts w:asciiTheme="minorHAnsi" w:hAnsiTheme="minorHAnsi"/>
      <w:szCs w:val="20"/>
      <w:lang w:eastAsia="en-GB"/>
    </w:rPr>
  </w:style>
  <w:style w:type="paragraph" w:styleId="DocumentMap">
    <w:name w:val="Document Map"/>
    <w:basedOn w:val="Normal"/>
    <w:link w:val="DocumentMapChar"/>
    <w:rsid w:val="00DB49F9"/>
    <w:pPr>
      <w:widowControl/>
      <w:shd w:val="clear" w:color="auto" w:fill="000080"/>
      <w:autoSpaceDE/>
      <w:autoSpaceDN/>
      <w:adjustRightInd/>
    </w:pPr>
    <w:rPr>
      <w:rFonts w:ascii="Tahoma" w:hAnsi="Tahoma"/>
      <w:sz w:val="20"/>
      <w:lang w:val="de-DE" w:eastAsia="de-DE"/>
    </w:rPr>
  </w:style>
  <w:style w:type="character" w:customStyle="1" w:styleId="DocumentMapChar">
    <w:name w:val="Document Map Char"/>
    <w:basedOn w:val="DefaultParagraphFont"/>
    <w:link w:val="DocumentMap"/>
    <w:rsid w:val="00DB49F9"/>
    <w:rPr>
      <w:rFonts w:ascii="Tahoma" w:hAnsi="Tahoma"/>
      <w:szCs w:val="24"/>
      <w:shd w:val="clear" w:color="auto" w:fill="000080"/>
      <w:lang w:val="de-DE" w:eastAsia="de-DE"/>
    </w:rPr>
  </w:style>
  <w:style w:type="character" w:styleId="FollowedHyperlink">
    <w:name w:val="FollowedHyperlink"/>
    <w:rsid w:val="00DB49F9"/>
    <w:rPr>
      <w:color w:val="800080"/>
      <w:u w:val="single"/>
    </w:rPr>
  </w:style>
  <w:style w:type="paragraph" w:styleId="NormalWeb">
    <w:name w:val="Normal (Web)"/>
    <w:basedOn w:val="Normal"/>
    <w:uiPriority w:val="99"/>
    <w:rsid w:val="00DB49F9"/>
    <w:pPr>
      <w:widowControl/>
      <w:autoSpaceDE/>
      <w:autoSpaceDN/>
      <w:adjustRightInd/>
    </w:pPr>
    <w:rPr>
      <w:rFonts w:ascii="Arial" w:hAnsi="Arial"/>
    </w:rPr>
  </w:style>
  <w:style w:type="paragraph" w:customStyle="1" w:styleId="TableofTables">
    <w:name w:val="Table of Tables"/>
    <w:basedOn w:val="TableofFigures"/>
    <w:rsid w:val="00DB49F9"/>
    <w:pPr>
      <w:tabs>
        <w:tab w:val="left" w:pos="1134"/>
        <w:tab w:val="right" w:pos="9781"/>
      </w:tabs>
    </w:pPr>
  </w:style>
  <w:style w:type="character" w:styleId="Emphasis">
    <w:name w:val="Emphasis"/>
    <w:rsid w:val="00DB49F9"/>
    <w:rPr>
      <w:i/>
      <w:iCs/>
    </w:rPr>
  </w:style>
  <w:style w:type="character" w:styleId="HTMLCite">
    <w:name w:val="HTML Cite"/>
    <w:rsid w:val="00DB49F9"/>
    <w:rPr>
      <w:i/>
      <w:iCs/>
    </w:rPr>
  </w:style>
  <w:style w:type="paragraph" w:customStyle="1" w:styleId="Default">
    <w:name w:val="Default"/>
    <w:rsid w:val="00DB49F9"/>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rsid w:val="00DB49F9"/>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TOCHeading">
    <w:name w:val="TOC Heading"/>
    <w:basedOn w:val="Heading1"/>
    <w:next w:val="Normal"/>
    <w:uiPriority w:val="39"/>
    <w:unhideWhenUsed/>
    <w:rsid w:val="00DB49F9"/>
    <w:pPr>
      <w:keepNext/>
      <w:keepLines/>
      <w:widowControl/>
      <w:autoSpaceDE/>
      <w:autoSpaceDN/>
      <w:adjustRightInd/>
      <w:spacing w:before="480" w:line="276" w:lineRule="auto"/>
      <w:ind w:right="0"/>
      <w:outlineLvl w:val="9"/>
    </w:pPr>
    <w:rPr>
      <w:rFonts w:asciiTheme="majorHAnsi" w:eastAsiaTheme="majorEastAsia" w:hAnsiTheme="majorHAnsi" w:cstheme="majorBidi"/>
      <w:color w:val="365F91" w:themeColor="accent1" w:themeShade="BF"/>
      <w:sz w:val="28"/>
      <w:szCs w:val="28"/>
      <w:lang w:val="sv-SE"/>
    </w:rPr>
  </w:style>
  <w:style w:type="paragraph" w:customStyle="1" w:styleId="Tableinsetlist">
    <w:name w:val="Table inset list"/>
    <w:basedOn w:val="InsetList"/>
    <w:rsid w:val="00DB49F9"/>
    <w:pPr>
      <w:numPr>
        <w:numId w:val="19"/>
      </w:numPr>
    </w:pPr>
    <w:rPr>
      <w:sz w:val="20"/>
    </w:rPr>
  </w:style>
  <w:style w:type="paragraph" w:customStyle="1" w:styleId="Textedesaisie">
    <w:name w:val="Texte de saisie"/>
    <w:basedOn w:val="Normal"/>
    <w:link w:val="TextedesaisieCar"/>
    <w:rsid w:val="00DB49F9"/>
    <w:pPr>
      <w:widowControl/>
      <w:autoSpaceDE/>
      <w:autoSpaceDN/>
      <w:adjustRightInd/>
      <w:spacing w:line="216" w:lineRule="atLeast"/>
    </w:pPr>
    <w:rPr>
      <w:rFonts w:asciiTheme="minorHAnsi" w:eastAsiaTheme="minorHAnsi" w:hAnsiTheme="minorHAnsi" w:cstheme="minorBidi"/>
      <w:color w:val="000000" w:themeColor="text1"/>
      <w:szCs w:val="22"/>
    </w:rPr>
  </w:style>
  <w:style w:type="character" w:customStyle="1" w:styleId="TextedesaisieCar">
    <w:name w:val="Texte de saisie Car"/>
    <w:basedOn w:val="DefaultParagraphFont"/>
    <w:link w:val="Textedesaisie"/>
    <w:rsid w:val="00DB49F9"/>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Tablecaption"/>
    <w:next w:val="Normal"/>
    <w:rsid w:val="00DB49F9"/>
  </w:style>
  <w:style w:type="paragraph" w:customStyle="1" w:styleId="Figurecaption">
    <w:name w:val="Figure caption"/>
    <w:basedOn w:val="Caption"/>
    <w:next w:val="Normal"/>
    <w:qFormat/>
    <w:rsid w:val="00DB49F9"/>
    <w:pPr>
      <w:numPr>
        <w:numId w:val="23"/>
      </w:numPr>
      <w:spacing w:before="240" w:after="240"/>
    </w:pPr>
  </w:style>
  <w:style w:type="paragraph" w:customStyle="1" w:styleId="AnnexBHead1">
    <w:name w:val="Annex B Head 1"/>
    <w:basedOn w:val="AnnexAHead1"/>
    <w:next w:val="Heading1separatationline"/>
    <w:rsid w:val="00DB49F9"/>
    <w:pPr>
      <w:numPr>
        <w:numId w:val="26"/>
      </w:numPr>
    </w:pPr>
  </w:style>
  <w:style w:type="paragraph" w:styleId="NoSpacing">
    <w:name w:val="No Spacing"/>
    <w:uiPriority w:val="1"/>
    <w:rsid w:val="00DB49F9"/>
    <w:rPr>
      <w:rFonts w:asciiTheme="minorHAnsi" w:eastAsiaTheme="minorHAnsi" w:hAnsiTheme="minorHAnsi" w:cstheme="minorBidi"/>
      <w:sz w:val="18"/>
      <w:szCs w:val="22"/>
      <w:lang w:eastAsia="en-US"/>
    </w:rPr>
  </w:style>
  <w:style w:type="paragraph" w:customStyle="1" w:styleId="AnnexBHead2">
    <w:name w:val="Annex B Head 2"/>
    <w:basedOn w:val="AnnexAHead2"/>
    <w:next w:val="Heading2separationline"/>
    <w:rsid w:val="00DB49F9"/>
    <w:pPr>
      <w:numPr>
        <w:numId w:val="26"/>
      </w:numPr>
    </w:pPr>
  </w:style>
  <w:style w:type="paragraph" w:customStyle="1" w:styleId="AnnexBHead3">
    <w:name w:val="Annex B Head 3"/>
    <w:basedOn w:val="AnnexAHead3"/>
    <w:next w:val="BodyText"/>
    <w:rsid w:val="00DB49F9"/>
    <w:pPr>
      <w:numPr>
        <w:numId w:val="18"/>
      </w:numPr>
    </w:pPr>
  </w:style>
  <w:style w:type="paragraph" w:customStyle="1" w:styleId="AnnexBHead4">
    <w:name w:val="Annex B Head 4"/>
    <w:basedOn w:val="AnnexAHead4"/>
    <w:next w:val="BodyText"/>
    <w:rsid w:val="00DB49F9"/>
    <w:pPr>
      <w:numPr>
        <w:numId w:val="18"/>
      </w:numPr>
    </w:pPr>
  </w:style>
  <w:style w:type="paragraph" w:customStyle="1" w:styleId="Tableheading">
    <w:name w:val="Table heading"/>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b/>
      <w:color w:val="407EC9"/>
      <w:sz w:val="20"/>
      <w:szCs w:val="22"/>
      <w:lang w:val="en-US"/>
    </w:rPr>
  </w:style>
  <w:style w:type="paragraph" w:customStyle="1" w:styleId="Appendix">
    <w:name w:val="Appendix"/>
    <w:basedOn w:val="Annex"/>
    <w:next w:val="Normal"/>
    <w:rsid w:val="00DB49F9"/>
    <w:pPr>
      <w:numPr>
        <w:numId w:val="31"/>
      </w:numPr>
      <w:tabs>
        <w:tab w:val="num" w:pos="2160"/>
      </w:tabs>
      <w:spacing w:before="120" w:after="240" w:line="240" w:lineRule="auto"/>
      <w:ind w:left="2160" w:hanging="360"/>
    </w:pPr>
    <w:rPr>
      <w:rFonts w:eastAsia="Calibri" w:cs="Calibri"/>
      <w:bCs/>
      <w:caps w:val="0"/>
      <w:szCs w:val="28"/>
    </w:rPr>
  </w:style>
  <w:style w:type="paragraph" w:customStyle="1" w:styleId="Footerlandscape">
    <w:name w:val="Footer landscape"/>
    <w:basedOn w:val="Normal"/>
    <w:rsid w:val="00DB49F9"/>
    <w:pPr>
      <w:widowControl/>
      <w:pBdr>
        <w:top w:val="single" w:sz="4" w:space="1" w:color="auto"/>
      </w:pBdr>
      <w:tabs>
        <w:tab w:val="right" w:pos="15309"/>
      </w:tabs>
      <w:autoSpaceDE/>
      <w:autoSpaceDN/>
      <w:spacing w:line="216" w:lineRule="atLeast"/>
    </w:pPr>
    <w:rPr>
      <w:rFonts w:asciiTheme="minorHAnsi" w:eastAsiaTheme="minorHAnsi" w:hAnsiTheme="minorHAnsi" w:cstheme="minorBidi"/>
      <w:b/>
      <w:color w:val="00558C"/>
      <w:sz w:val="15"/>
      <w:szCs w:val="22"/>
    </w:rPr>
  </w:style>
  <w:style w:type="paragraph" w:customStyle="1" w:styleId="Documentnumber">
    <w:name w:val="Document number"/>
    <w:basedOn w:val="Normal"/>
    <w:next w:val="Normal"/>
    <w:rsid w:val="00DB49F9"/>
    <w:pPr>
      <w:widowControl/>
      <w:autoSpaceDE/>
      <w:autoSpaceDN/>
      <w:adjustRightInd/>
      <w:spacing w:line="216" w:lineRule="atLeast"/>
    </w:pPr>
    <w:rPr>
      <w:rFonts w:asciiTheme="minorHAnsi" w:eastAsiaTheme="minorHAnsi" w:hAnsiTheme="minorHAnsi" w:cstheme="minorBidi"/>
      <w:caps/>
      <w:color w:val="00558C"/>
      <w:sz w:val="50"/>
      <w:szCs w:val="22"/>
    </w:rPr>
  </w:style>
  <w:style w:type="paragraph" w:customStyle="1" w:styleId="Documentdate">
    <w:name w:val="Document date"/>
    <w:basedOn w:val="Normal"/>
    <w:rsid w:val="00DB49F9"/>
    <w:pPr>
      <w:widowControl/>
      <w:autoSpaceDE/>
      <w:autoSpaceDN/>
      <w:adjustRightInd/>
      <w:spacing w:line="216" w:lineRule="atLeast"/>
    </w:pPr>
    <w:rPr>
      <w:rFonts w:asciiTheme="minorHAnsi" w:eastAsiaTheme="minorHAnsi" w:hAnsiTheme="minorHAnsi" w:cstheme="minorBidi"/>
      <w:b/>
      <w:color w:val="00558C"/>
      <w:sz w:val="28"/>
      <w:szCs w:val="22"/>
    </w:rPr>
  </w:style>
  <w:style w:type="paragraph" w:customStyle="1" w:styleId="Footerportrait">
    <w:name w:val="Footer portrait"/>
    <w:basedOn w:val="Normal"/>
    <w:rsid w:val="00DB49F9"/>
    <w:pPr>
      <w:widowControl/>
      <w:pBdr>
        <w:top w:val="single" w:sz="4" w:space="1" w:color="auto"/>
      </w:pBdr>
      <w:tabs>
        <w:tab w:val="right" w:pos="10206"/>
      </w:tabs>
      <w:autoSpaceDE/>
      <w:autoSpaceDN/>
      <w:adjustRightInd/>
      <w:spacing w:line="216" w:lineRule="atLeast"/>
    </w:pPr>
    <w:rPr>
      <w:rFonts w:asciiTheme="minorHAnsi" w:eastAsiaTheme="minorHAnsi" w:hAnsiTheme="minorHAnsi" w:cstheme="minorBidi"/>
      <w:b/>
      <w:noProof/>
      <w:color w:val="00558C"/>
      <w:sz w:val="15"/>
      <w:szCs w:val="22"/>
      <w:lang w:val="en-US"/>
    </w:rPr>
  </w:style>
  <w:style w:type="paragraph" w:customStyle="1" w:styleId="Documentname">
    <w:name w:val="Document name"/>
    <w:basedOn w:val="Documenttype"/>
    <w:rsid w:val="00DB49F9"/>
    <w:pPr>
      <w:ind w:left="0" w:right="0"/>
    </w:pPr>
    <w:rPr>
      <w:b w:val="0"/>
      <w:color w:val="00558C"/>
    </w:rPr>
  </w:style>
  <w:style w:type="character" w:styleId="PlaceholderText">
    <w:name w:val="Placeholder Text"/>
    <w:basedOn w:val="DefaultParagraphFont"/>
    <w:uiPriority w:val="99"/>
    <w:semiHidden/>
    <w:rsid w:val="00DB49F9"/>
    <w:rPr>
      <w:color w:val="808080"/>
    </w:rPr>
  </w:style>
  <w:style w:type="paragraph" w:customStyle="1" w:styleId="Headingseparationline-landscape">
    <w:name w:val="Heading separation line - landscape"/>
    <w:basedOn w:val="Heading1separatationline"/>
    <w:rsid w:val="00DB49F9"/>
    <w:pPr>
      <w:ind w:right="14317"/>
    </w:pPr>
  </w:style>
  <w:style w:type="paragraph" w:customStyle="1" w:styleId="AnnexCHead1">
    <w:name w:val="Annex C Head 1"/>
    <w:basedOn w:val="Normal"/>
    <w:next w:val="Heading1separatationline"/>
    <w:rsid w:val="00DB49F9"/>
    <w:pPr>
      <w:widowControl/>
      <w:numPr>
        <w:numId w:val="3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CHead2">
    <w:name w:val="Annex C Head 2"/>
    <w:basedOn w:val="Normal"/>
    <w:next w:val="Heading2separationline"/>
    <w:rsid w:val="00DB49F9"/>
    <w:pPr>
      <w:widowControl/>
      <w:numPr>
        <w:ilvl w:val="1"/>
        <w:numId w:val="3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CHead3">
    <w:name w:val="Annex C Head 3"/>
    <w:basedOn w:val="Normal"/>
    <w:rsid w:val="00DB49F9"/>
    <w:pPr>
      <w:widowControl/>
      <w:numPr>
        <w:ilvl w:val="2"/>
        <w:numId w:val="34"/>
      </w:numPr>
      <w:autoSpaceDE/>
      <w:autoSpaceDN/>
      <w:adjustRightInd/>
      <w:spacing w:before="120" w:after="120" w:line="216" w:lineRule="atLeast"/>
    </w:pPr>
    <w:rPr>
      <w:rFonts w:asciiTheme="minorHAnsi" w:eastAsiaTheme="minorHAnsi" w:hAnsiTheme="minorHAnsi" w:cstheme="minorBidi"/>
      <w:b/>
      <w:smallCaps/>
      <w:color w:val="407EC9"/>
      <w:szCs w:val="22"/>
    </w:rPr>
  </w:style>
  <w:style w:type="paragraph" w:customStyle="1" w:styleId="AnnexCHead4">
    <w:name w:val="Annex C Head 4"/>
    <w:basedOn w:val="Normal"/>
    <w:next w:val="BodyText"/>
    <w:rsid w:val="00DB49F9"/>
    <w:pPr>
      <w:widowControl/>
      <w:numPr>
        <w:ilvl w:val="3"/>
        <w:numId w:val="34"/>
      </w:numPr>
      <w:autoSpaceDE/>
      <w:autoSpaceDN/>
      <w:adjustRightInd/>
      <w:spacing w:before="120" w:after="120" w:line="216" w:lineRule="atLeast"/>
    </w:pPr>
    <w:rPr>
      <w:rFonts w:asciiTheme="minorHAnsi" w:eastAsiaTheme="minorHAnsi" w:hAnsiTheme="minorHAnsi" w:cstheme="minorBidi"/>
      <w:b/>
      <w:color w:val="407EC9"/>
      <w:szCs w:val="22"/>
      <w:lang w:eastAsia="de-DE"/>
    </w:rPr>
  </w:style>
  <w:style w:type="paragraph" w:customStyle="1" w:styleId="AnnexDHead1">
    <w:name w:val="Annex D Head 1"/>
    <w:basedOn w:val="Normal"/>
    <w:next w:val="Heading1separatationline"/>
    <w:rsid w:val="00DB49F9"/>
    <w:pPr>
      <w:widowControl/>
      <w:numPr>
        <w:numId w:val="33"/>
      </w:numPr>
      <w:autoSpaceDE/>
      <w:autoSpaceDN/>
      <w:adjustRightInd/>
      <w:spacing w:line="216" w:lineRule="atLeast"/>
    </w:pPr>
    <w:rPr>
      <w:rFonts w:asciiTheme="minorHAnsi" w:eastAsiaTheme="minorHAnsi" w:hAnsiTheme="minorHAnsi" w:cstheme="minorBidi"/>
      <w:b/>
      <w:caps/>
      <w:color w:val="407EC9"/>
      <w:sz w:val="28"/>
      <w:szCs w:val="22"/>
      <w:lang w:eastAsia="de-DE"/>
    </w:rPr>
  </w:style>
  <w:style w:type="paragraph" w:customStyle="1" w:styleId="ANNEXDHEAD2">
    <w:name w:val="ANNEX D HEAD 2"/>
    <w:basedOn w:val="BodyText"/>
    <w:next w:val="Heading2separationline"/>
    <w:rsid w:val="00DB49F9"/>
    <w:pPr>
      <w:numPr>
        <w:ilvl w:val="1"/>
        <w:numId w:val="33"/>
      </w:numPr>
      <w:spacing w:before="120"/>
    </w:pPr>
    <w:rPr>
      <w:b/>
      <w:color w:val="407EC9"/>
      <w:sz w:val="24"/>
      <w:lang w:eastAsia="de-DE"/>
    </w:rPr>
  </w:style>
  <w:style w:type="paragraph" w:customStyle="1" w:styleId="AnnexDHead3">
    <w:name w:val="Annex D Head 3"/>
    <w:basedOn w:val="BodyText"/>
    <w:rsid w:val="00DB49F9"/>
    <w:pPr>
      <w:numPr>
        <w:ilvl w:val="2"/>
        <w:numId w:val="33"/>
      </w:numPr>
    </w:pPr>
    <w:rPr>
      <w:b/>
      <w:smallCaps/>
      <w:color w:val="407EC9"/>
      <w:lang w:eastAsia="de-DE"/>
    </w:rPr>
  </w:style>
  <w:style w:type="paragraph" w:customStyle="1" w:styleId="AnnexDHead4">
    <w:name w:val="Annex D Head 4"/>
    <w:basedOn w:val="Normal"/>
    <w:next w:val="BodyText"/>
    <w:rsid w:val="00DB49F9"/>
    <w:pPr>
      <w:widowControl/>
      <w:numPr>
        <w:ilvl w:val="3"/>
        <w:numId w:val="33"/>
      </w:numPr>
      <w:autoSpaceDE/>
      <w:autoSpaceDN/>
      <w:adjustRightInd/>
      <w:spacing w:before="120" w:after="120" w:line="216" w:lineRule="atLeast"/>
    </w:pPr>
    <w:rPr>
      <w:rFonts w:asciiTheme="minorHAnsi" w:eastAsiaTheme="minorHAnsi" w:hAnsiTheme="minorHAnsi" w:cstheme="minorBidi"/>
      <w:color w:val="407EC9"/>
      <w:szCs w:val="22"/>
    </w:rPr>
  </w:style>
  <w:style w:type="paragraph" w:customStyle="1" w:styleId="Acronym">
    <w:name w:val="Acronym"/>
    <w:basedOn w:val="Normal"/>
    <w:qFormat/>
    <w:rsid w:val="00DB49F9"/>
    <w:pPr>
      <w:widowControl/>
      <w:autoSpaceDE/>
      <w:autoSpaceDN/>
      <w:adjustRightInd/>
      <w:spacing w:after="60" w:line="216" w:lineRule="atLeast"/>
      <w:ind w:left="1418" w:hanging="1418"/>
    </w:pPr>
    <w:rPr>
      <w:rFonts w:asciiTheme="minorHAnsi" w:eastAsiaTheme="minorHAnsi" w:hAnsiTheme="minorHAnsi" w:cstheme="minorBidi"/>
      <w:szCs w:val="22"/>
    </w:rPr>
  </w:style>
  <w:style w:type="paragraph" w:customStyle="1" w:styleId="ANNEXEHEAD1">
    <w:name w:val="ANNEX E HEAD 1"/>
    <w:basedOn w:val="Normal"/>
    <w:next w:val="Heading1separatationline"/>
    <w:rsid w:val="00DB49F9"/>
    <w:pPr>
      <w:widowControl/>
      <w:numPr>
        <w:numId w:val="35"/>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EHEAD2">
    <w:name w:val="ANNEX E HEAD 2"/>
    <w:basedOn w:val="Normal"/>
    <w:next w:val="Heading2separationline"/>
    <w:rsid w:val="00DB49F9"/>
    <w:pPr>
      <w:widowControl/>
      <w:numPr>
        <w:ilvl w:val="1"/>
        <w:numId w:val="35"/>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EHEAD3">
    <w:name w:val="ANNEX E HEAD 3"/>
    <w:basedOn w:val="Normal"/>
    <w:next w:val="BodyText"/>
    <w:rsid w:val="00DB49F9"/>
    <w:pPr>
      <w:widowControl/>
      <w:numPr>
        <w:ilvl w:val="2"/>
        <w:numId w:val="35"/>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EHead4">
    <w:name w:val="Annex E Head 4"/>
    <w:basedOn w:val="Normal"/>
    <w:next w:val="BodyText"/>
    <w:rsid w:val="00DB49F9"/>
    <w:pPr>
      <w:widowControl/>
      <w:numPr>
        <w:ilvl w:val="3"/>
        <w:numId w:val="36"/>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FHEAD1">
    <w:name w:val="ANNEX F HEAD 1"/>
    <w:basedOn w:val="Normal"/>
    <w:next w:val="Heading1separatationline"/>
    <w:rsid w:val="00DB49F9"/>
    <w:pPr>
      <w:widowControl/>
      <w:numPr>
        <w:numId w:val="37"/>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FHEAD2">
    <w:name w:val="ANNEX F HEAD 2"/>
    <w:basedOn w:val="Normal"/>
    <w:next w:val="Heading2separationline"/>
    <w:rsid w:val="00DB49F9"/>
    <w:pPr>
      <w:widowControl/>
      <w:numPr>
        <w:ilvl w:val="1"/>
        <w:numId w:val="37"/>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FHEAD3">
    <w:name w:val="ANNEX F HEAD 3"/>
    <w:basedOn w:val="Normal"/>
    <w:next w:val="BodyText"/>
    <w:rsid w:val="00DB49F9"/>
    <w:pPr>
      <w:widowControl/>
      <w:numPr>
        <w:ilvl w:val="2"/>
        <w:numId w:val="37"/>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FHead4">
    <w:name w:val="Annex F Head 4"/>
    <w:basedOn w:val="Normal"/>
    <w:next w:val="BodyText"/>
    <w:rsid w:val="00DB49F9"/>
    <w:pPr>
      <w:widowControl/>
      <w:numPr>
        <w:ilvl w:val="3"/>
        <w:numId w:val="37"/>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GHEAD1">
    <w:name w:val="ANNEX G HEAD 1"/>
    <w:basedOn w:val="Normal"/>
    <w:next w:val="Heading1separatationline"/>
    <w:rsid w:val="00DB49F9"/>
    <w:pPr>
      <w:widowControl/>
      <w:numPr>
        <w:numId w:val="38"/>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GHEAD2">
    <w:name w:val="ANNEX G HEAD 2"/>
    <w:basedOn w:val="Normal"/>
    <w:next w:val="Heading2separationline"/>
    <w:rsid w:val="00DB49F9"/>
    <w:pPr>
      <w:widowControl/>
      <w:numPr>
        <w:ilvl w:val="1"/>
        <w:numId w:val="38"/>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GHEAD3">
    <w:name w:val="ANNEX G HEAD 3"/>
    <w:basedOn w:val="Normal"/>
    <w:next w:val="BodyText"/>
    <w:rsid w:val="00DB49F9"/>
    <w:pPr>
      <w:widowControl/>
      <w:numPr>
        <w:ilvl w:val="2"/>
        <w:numId w:val="38"/>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GHead4">
    <w:name w:val="Annex G Head 4"/>
    <w:basedOn w:val="Normal"/>
    <w:next w:val="BodyText"/>
    <w:rsid w:val="00DB49F9"/>
    <w:pPr>
      <w:widowControl/>
      <w:numPr>
        <w:ilvl w:val="3"/>
        <w:numId w:val="38"/>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1">
    <w:name w:val="Annex H Head 1"/>
    <w:basedOn w:val="Normal"/>
    <w:next w:val="Heading1separatationline"/>
    <w:rsid w:val="00DB49F9"/>
    <w:pPr>
      <w:widowControl/>
      <w:numPr>
        <w:numId w:val="39"/>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HHead2">
    <w:name w:val="Annex H Head 2"/>
    <w:basedOn w:val="Normal"/>
    <w:next w:val="Heading2separationline"/>
    <w:rsid w:val="00DB49F9"/>
    <w:pPr>
      <w:widowControl/>
      <w:numPr>
        <w:ilvl w:val="1"/>
        <w:numId w:val="39"/>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HHead3">
    <w:name w:val="Annex H Head 3"/>
    <w:basedOn w:val="Normal"/>
    <w:rsid w:val="00DB49F9"/>
    <w:pPr>
      <w:widowControl/>
      <w:numPr>
        <w:ilvl w:val="2"/>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4">
    <w:name w:val="Annex H Head 4"/>
    <w:basedOn w:val="Normal"/>
    <w:next w:val="BodyText"/>
    <w:rsid w:val="00DB49F9"/>
    <w:pPr>
      <w:widowControl/>
      <w:numPr>
        <w:ilvl w:val="3"/>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IHead1">
    <w:name w:val="Annex I Head 1"/>
    <w:basedOn w:val="Normal"/>
    <w:next w:val="Heading1separatationline"/>
    <w:rsid w:val="00DB49F9"/>
    <w:pPr>
      <w:widowControl/>
      <w:numPr>
        <w:numId w:val="40"/>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IHead2">
    <w:name w:val="Annex I Head 2"/>
    <w:basedOn w:val="Normal"/>
    <w:next w:val="Heading2separationline"/>
    <w:rsid w:val="00DB49F9"/>
    <w:pPr>
      <w:widowControl/>
      <w:numPr>
        <w:ilvl w:val="1"/>
        <w:numId w:val="40"/>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IHead3">
    <w:name w:val="Annex I Head 3"/>
    <w:basedOn w:val="Normal"/>
    <w:next w:val="BodyText"/>
    <w:rsid w:val="00DB49F9"/>
    <w:pPr>
      <w:widowControl/>
      <w:numPr>
        <w:ilvl w:val="2"/>
        <w:numId w:val="40"/>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IHead4">
    <w:name w:val="Annex I Head 4"/>
    <w:basedOn w:val="Normal"/>
    <w:next w:val="BodyText"/>
    <w:rsid w:val="00DB49F9"/>
    <w:pPr>
      <w:widowControl/>
      <w:numPr>
        <w:ilvl w:val="3"/>
        <w:numId w:val="40"/>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JHead1">
    <w:name w:val="Annex J Head 1"/>
    <w:basedOn w:val="Normal"/>
    <w:next w:val="Heading1separatationline"/>
    <w:rsid w:val="00DB49F9"/>
    <w:pPr>
      <w:widowControl/>
      <w:numPr>
        <w:numId w:val="41"/>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JHead2">
    <w:name w:val="Annex J Head 2"/>
    <w:basedOn w:val="Normal"/>
    <w:next w:val="Heading2separationline"/>
    <w:rsid w:val="00DB49F9"/>
    <w:pPr>
      <w:widowControl/>
      <w:numPr>
        <w:ilvl w:val="1"/>
        <w:numId w:val="41"/>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JHead3">
    <w:name w:val="Annex J Head 3"/>
    <w:basedOn w:val="Normal"/>
    <w:next w:val="BodyText"/>
    <w:rsid w:val="00DB49F9"/>
    <w:pPr>
      <w:widowControl/>
      <w:numPr>
        <w:ilvl w:val="2"/>
        <w:numId w:val="41"/>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JHead4">
    <w:name w:val="Annex J Head 4"/>
    <w:basedOn w:val="Normal"/>
    <w:next w:val="BodyText"/>
    <w:rsid w:val="00DB49F9"/>
    <w:pPr>
      <w:widowControl/>
      <w:numPr>
        <w:ilvl w:val="3"/>
        <w:numId w:val="41"/>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KHead1">
    <w:name w:val="Annex K Head 1"/>
    <w:basedOn w:val="Normal"/>
    <w:next w:val="Heading1separatationline"/>
    <w:rsid w:val="00DB49F9"/>
    <w:pPr>
      <w:widowControl/>
      <w:numPr>
        <w:numId w:val="42"/>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KHead2">
    <w:name w:val="Annex K Head 2"/>
    <w:basedOn w:val="Normal"/>
    <w:next w:val="Heading2separationline"/>
    <w:rsid w:val="00DB49F9"/>
    <w:pPr>
      <w:widowControl/>
      <w:numPr>
        <w:ilvl w:val="1"/>
        <w:numId w:val="42"/>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KHead3">
    <w:name w:val="Annex K Head 3"/>
    <w:basedOn w:val="Normal"/>
    <w:next w:val="BodyText"/>
    <w:rsid w:val="00DB49F9"/>
    <w:pPr>
      <w:widowControl/>
      <w:numPr>
        <w:ilvl w:val="2"/>
        <w:numId w:val="42"/>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KHead4">
    <w:name w:val="Annex K Head 4"/>
    <w:basedOn w:val="Normal"/>
    <w:next w:val="BodyText"/>
    <w:rsid w:val="00DB49F9"/>
    <w:pPr>
      <w:widowControl/>
      <w:numPr>
        <w:ilvl w:val="3"/>
        <w:numId w:val="42"/>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LHead1">
    <w:name w:val="Annex L Head 1"/>
    <w:basedOn w:val="Normal"/>
    <w:next w:val="Heading1separatationline"/>
    <w:rsid w:val="00DB49F9"/>
    <w:pPr>
      <w:widowControl/>
      <w:numPr>
        <w:numId w:val="43"/>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LHead2">
    <w:name w:val="Annex L Head 2"/>
    <w:basedOn w:val="Normal"/>
    <w:next w:val="BodyText"/>
    <w:rsid w:val="00DB49F9"/>
    <w:pPr>
      <w:widowControl/>
      <w:numPr>
        <w:ilvl w:val="1"/>
        <w:numId w:val="43"/>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LHead3">
    <w:name w:val="Annex L Head 3"/>
    <w:basedOn w:val="Normal"/>
    <w:next w:val="BodyText"/>
    <w:rsid w:val="00DB49F9"/>
    <w:pPr>
      <w:widowControl/>
      <w:numPr>
        <w:ilvl w:val="2"/>
        <w:numId w:val="43"/>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LHead4">
    <w:name w:val="Annex L Head 4"/>
    <w:basedOn w:val="Normal"/>
    <w:next w:val="BodyText"/>
    <w:rsid w:val="00DB49F9"/>
    <w:pPr>
      <w:widowControl/>
      <w:numPr>
        <w:ilvl w:val="3"/>
        <w:numId w:val="43"/>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MHead1">
    <w:name w:val="Annex M Head 1"/>
    <w:basedOn w:val="Normal"/>
    <w:next w:val="Heading1separatationline"/>
    <w:rsid w:val="00DB49F9"/>
    <w:pPr>
      <w:widowControl/>
      <w:numPr>
        <w:numId w:val="4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MHead2">
    <w:name w:val="Annex M Head 2"/>
    <w:basedOn w:val="Normal"/>
    <w:next w:val="Heading2separationline"/>
    <w:rsid w:val="00DB49F9"/>
    <w:pPr>
      <w:widowControl/>
      <w:numPr>
        <w:ilvl w:val="1"/>
        <w:numId w:val="4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MHead3">
    <w:name w:val="Annex M Head 3"/>
    <w:basedOn w:val="Normal"/>
    <w:next w:val="BodyText"/>
    <w:rsid w:val="00DB49F9"/>
    <w:pPr>
      <w:widowControl/>
      <w:numPr>
        <w:ilvl w:val="2"/>
        <w:numId w:val="44"/>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MHead4">
    <w:name w:val="Annex M Head 4"/>
    <w:basedOn w:val="Normal"/>
    <w:next w:val="BodyText"/>
    <w:rsid w:val="00DB49F9"/>
    <w:pPr>
      <w:widowControl/>
      <w:numPr>
        <w:ilvl w:val="3"/>
        <w:numId w:val="44"/>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Equationcaption">
    <w:name w:val="Equation caption"/>
    <w:basedOn w:val="Normal"/>
    <w:next w:val="BodyText"/>
    <w:qFormat/>
    <w:rsid w:val="00DB49F9"/>
    <w:pPr>
      <w:keepNext/>
      <w:widowControl/>
      <w:numPr>
        <w:numId w:val="45"/>
      </w:numPr>
      <w:autoSpaceDE/>
      <w:autoSpaceDN/>
      <w:adjustRightInd/>
      <w:spacing w:after="120"/>
    </w:pPr>
    <w:rPr>
      <w:rFonts w:asciiTheme="minorHAnsi" w:hAnsiTheme="minorHAnsi"/>
      <w:i/>
      <w:u w:val="single"/>
    </w:rPr>
  </w:style>
  <w:style w:type="paragraph" w:styleId="Revision">
    <w:name w:val="Revision"/>
    <w:hidden/>
    <w:uiPriority w:val="99"/>
    <w:semiHidden/>
    <w:rsid w:val="00DB49F9"/>
    <w:rPr>
      <w:rFonts w:asciiTheme="minorHAnsi" w:eastAsiaTheme="minorHAnsi" w:hAnsiTheme="minorHAnsi" w:cstheme="minorBidi"/>
      <w:sz w:val="18"/>
      <w:szCs w:val="22"/>
      <w:lang w:eastAsia="en-US"/>
    </w:rPr>
  </w:style>
  <w:style w:type="table" w:styleId="LightList-Accent2">
    <w:name w:val="Light List Accent 2"/>
    <w:basedOn w:val="TableNormal"/>
    <w:uiPriority w:val="61"/>
    <w:rsid w:val="00DB49F9"/>
    <w:rPr>
      <w:rFonts w:asciiTheme="minorHAnsi" w:eastAsiaTheme="minorHAnsi" w:hAnsiTheme="minorHAnsi" w:cstheme="minorBidi"/>
      <w:sz w:val="22"/>
      <w:szCs w:val="22"/>
      <w:lang w:val="fr-FR"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rPr>
      <w:hidden/>
    </w:trPr>
    <w:tblStylePr w:type="firstRow">
      <w:pPr>
        <w:spacing w:before="0" w:after="0" w:line="240" w:lineRule="auto"/>
      </w:pPr>
      <w:rPr>
        <w:b/>
        <w:bCs/>
        <w:color w:val="FFFFFF" w:themeColor="background1"/>
      </w:rPr>
      <w:tblPr/>
      <w:trPr>
        <w:hidden/>
      </w:trPr>
      <w:tcPr>
        <w:shd w:val="clear" w:color="auto" w:fill="C0504D" w:themeFill="accent2"/>
      </w:tcPr>
    </w:tblStylePr>
    <w:tblStylePr w:type="lastRow">
      <w:pPr>
        <w:spacing w:before="0" w:after="0" w:line="240" w:lineRule="auto"/>
      </w:pPr>
      <w:rPr>
        <w:b/>
        <w:bCs/>
      </w:rPr>
      <w:tblPr/>
      <w:trPr>
        <w:hidden/>
      </w:tr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2-Accent2">
    <w:name w:val="Medium Shading 2 Accent 2"/>
    <w:basedOn w:val="TableNormal"/>
    <w:uiPriority w:val="64"/>
    <w:rsid w:val="00DB49F9"/>
    <w:rPr>
      <w:rFonts w:asciiTheme="minorHAnsi" w:eastAsiaTheme="minorHAnsi" w:hAnsiTheme="minorHAnsi" w:cstheme="minorBidi"/>
      <w:sz w:val="22"/>
      <w:szCs w:val="22"/>
      <w:lang w:val="fr-FR" w:eastAsia="en-US"/>
    </w:rPr>
    <w:tblPr>
      <w:tblStyleRowBandSize w:val="1"/>
      <w:tblStyleColBandSize w:val="1"/>
      <w:tblBorders>
        <w:top w:val="single" w:sz="18" w:space="0" w:color="auto"/>
        <w:bottom w:val="single" w:sz="18" w:space="0" w:color="auto"/>
      </w:tblBorders>
    </w:tblPr>
    <w:trPr>
      <w:hidden/>
    </w:trPr>
    <w:tblStylePr w:type="firstRow">
      <w:pPr>
        <w:spacing w:before="0" w:after="0" w:line="240" w:lineRule="auto"/>
      </w:pPr>
      <w:rPr>
        <w:b/>
        <w:bCs/>
        <w:color w:val="FFFFFF" w:themeColor="background1"/>
      </w:rPr>
      <w:tblPr/>
      <w:trPr>
        <w:hidden/>
      </w:tr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rPr>
        <w:hidden/>
      </w:tr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rPr>
        <w:hidden/>
      </w:tr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rPr>
        <w:hidden/>
      </w:trPr>
      <w:tcPr>
        <w:tcBorders>
          <w:left w:val="nil"/>
          <w:right w:val="nil"/>
          <w:insideH w:val="nil"/>
          <w:insideV w:val="nil"/>
        </w:tcBorders>
        <w:shd w:val="clear" w:color="auto" w:fill="C0504D" w:themeFill="accent2"/>
      </w:tcPr>
    </w:tblStylePr>
    <w:tblStylePr w:type="band1Vert">
      <w:tblPr/>
      <w:trPr>
        <w:hidden/>
      </w:trPr>
      <w:tcPr>
        <w:tcBorders>
          <w:left w:val="nil"/>
          <w:right w:val="nil"/>
          <w:insideH w:val="nil"/>
          <w:insideV w:val="nil"/>
        </w:tcBorders>
        <w:shd w:val="clear" w:color="auto" w:fill="D8D8D8" w:themeFill="background1" w:themeFillShade="D8"/>
      </w:tcPr>
    </w:tblStylePr>
    <w:tblStylePr w:type="band1Horz">
      <w:tblPr/>
      <w:trPr>
        <w:hidden/>
      </w:trPr>
      <w:tcPr>
        <w:shd w:val="clear" w:color="auto" w:fill="D8D8D8" w:themeFill="background1" w:themeFillShade="D8"/>
      </w:tcPr>
    </w:tblStylePr>
    <w:tblStylePr w:type="neCell">
      <w:tblPr/>
      <w:trPr>
        <w:hidden/>
      </w:tr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rPr>
        <w:hidden/>
      </w:tr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DB49F9"/>
  </w:style>
  <w:style w:type="paragraph" w:customStyle="1" w:styleId="Tablebullet">
    <w:name w:val="Table bullet"/>
    <w:basedOn w:val="Bullet1"/>
    <w:link w:val="TablebulletChar"/>
    <w:qFormat/>
    <w:rsid w:val="00135794"/>
    <w:pPr>
      <w:numPr>
        <w:numId w:val="0"/>
      </w:numPr>
      <w:tabs>
        <w:tab w:val="num" w:pos="360"/>
      </w:tabs>
      <w:spacing w:after="40"/>
    </w:pPr>
    <w:rPr>
      <w:lang w:val="en-CA"/>
    </w:rPr>
  </w:style>
  <w:style w:type="character" w:customStyle="1" w:styleId="Bullet1Char">
    <w:name w:val="Bullet 1 Char"/>
    <w:basedOn w:val="DefaultParagraphFont"/>
    <w:link w:val="Bullet1"/>
    <w:qFormat/>
    <w:rsid w:val="00135794"/>
    <w:rPr>
      <w:rFonts w:asciiTheme="minorHAnsi" w:eastAsiaTheme="minorHAnsi" w:hAnsiTheme="minorHAnsi" w:cstheme="minorBidi"/>
      <w:color w:val="000000" w:themeColor="text1"/>
      <w:sz w:val="22"/>
      <w:szCs w:val="22"/>
      <w:lang w:eastAsia="en-US"/>
    </w:rPr>
  </w:style>
  <w:style w:type="character" w:customStyle="1" w:styleId="TablebulletChar">
    <w:name w:val="Table bullet Char"/>
    <w:basedOn w:val="Bullet1Char"/>
    <w:link w:val="Tablebullet"/>
    <w:qFormat/>
    <w:rsid w:val="00135794"/>
    <w:rPr>
      <w:rFonts w:asciiTheme="minorHAnsi" w:eastAsiaTheme="minorHAnsi" w:hAnsiTheme="minorHAnsi" w:cstheme="minorBidi"/>
      <w:color w:val="000000" w:themeColor="text1"/>
      <w:sz w:val="22"/>
      <w:szCs w:val="22"/>
      <w:lang w:val="en-CA" w:eastAsia="en-US"/>
    </w:rPr>
  </w:style>
  <w:style w:type="paragraph" w:customStyle="1" w:styleId="AnnexHeading1">
    <w:name w:val="Annex Heading 1"/>
    <w:basedOn w:val="Normal"/>
    <w:next w:val="BodyText"/>
    <w:rsid w:val="008F2C4E"/>
    <w:pPr>
      <w:widowControl/>
      <w:numPr>
        <w:numId w:val="77"/>
      </w:numPr>
      <w:autoSpaceDE/>
      <w:autoSpaceDN/>
      <w:adjustRightInd/>
      <w:spacing w:before="120" w:after="120"/>
    </w:pPr>
    <w:rPr>
      <w:rFonts w:ascii="Arial Bold" w:eastAsia="Calibri" w:hAnsi="Arial Bold" w:cs="Arial"/>
      <w:b/>
      <w:caps/>
      <w:color w:val="00558C"/>
      <w:szCs w:val="22"/>
      <w:lang w:eastAsia="en-GB"/>
    </w:rPr>
  </w:style>
  <w:style w:type="paragraph" w:customStyle="1" w:styleId="AnnexHeading2">
    <w:name w:val="Annex Heading 2"/>
    <w:basedOn w:val="Normal"/>
    <w:next w:val="BodyText"/>
    <w:rsid w:val="008F2C4E"/>
    <w:pPr>
      <w:widowControl/>
      <w:numPr>
        <w:ilvl w:val="1"/>
        <w:numId w:val="77"/>
      </w:numPr>
      <w:autoSpaceDE/>
      <w:autoSpaceDN/>
      <w:adjustRightInd/>
      <w:spacing w:before="120" w:after="120"/>
    </w:pPr>
    <w:rPr>
      <w:rFonts w:ascii="Arial Bold" w:eastAsia="Calibri" w:hAnsi="Arial Bold" w:cs="Arial"/>
      <w:b/>
      <w:color w:val="00558C"/>
      <w:szCs w:val="22"/>
      <w:lang w:eastAsia="en-GB"/>
    </w:rPr>
  </w:style>
  <w:style w:type="paragraph" w:customStyle="1" w:styleId="AnnexHeading3">
    <w:name w:val="Annex Heading 3"/>
    <w:basedOn w:val="Normal"/>
    <w:next w:val="Normal"/>
    <w:rsid w:val="008F2C4E"/>
    <w:pPr>
      <w:widowControl/>
      <w:numPr>
        <w:ilvl w:val="2"/>
        <w:numId w:val="77"/>
      </w:numPr>
      <w:autoSpaceDE/>
      <w:autoSpaceDN/>
      <w:adjustRightInd/>
      <w:spacing w:before="120" w:after="120"/>
    </w:pPr>
    <w:rPr>
      <w:rFonts w:ascii="Arial" w:eastAsia="Calibri" w:hAnsi="Arial" w:cs="Arial"/>
      <w:color w:val="00558C"/>
      <w:szCs w:val="22"/>
      <w:lang w:eastAsia="en-GB"/>
    </w:rPr>
  </w:style>
  <w:style w:type="paragraph" w:customStyle="1" w:styleId="AnnexHeading4">
    <w:name w:val="Annex Heading 4"/>
    <w:basedOn w:val="Normal"/>
    <w:next w:val="BodyText"/>
    <w:rsid w:val="008F2C4E"/>
    <w:pPr>
      <w:widowControl/>
      <w:numPr>
        <w:ilvl w:val="3"/>
        <w:numId w:val="77"/>
      </w:numPr>
      <w:autoSpaceDE/>
      <w:autoSpaceDN/>
      <w:adjustRightInd/>
      <w:spacing w:before="120" w:after="120"/>
    </w:pPr>
    <w:rPr>
      <w:rFonts w:ascii="Arial" w:eastAsia="Calibri" w:hAnsi="Arial" w:cs="Arial"/>
      <w:szCs w:val="22"/>
      <w:lang w:eastAsia="en-GB"/>
    </w:rPr>
  </w:style>
  <w:style w:type="table" w:customStyle="1" w:styleId="Tabellrutenett1">
    <w:name w:val="Tabellrutenett1"/>
    <w:basedOn w:val="TableNormal"/>
    <w:next w:val="TableGrid"/>
    <w:rsid w:val="008F2C4E"/>
    <w:rPr>
      <w:rFonts w:ascii="Calibri" w:eastAsia="Calibri" w:hAnsi="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character" w:customStyle="1" w:styleId="InternetLink">
    <w:name w:val="Internet Link"/>
    <w:basedOn w:val="DefaultParagraphFont"/>
    <w:uiPriority w:val="99"/>
    <w:unhideWhenUsed/>
    <w:rsid w:val="00F14109"/>
    <w:rPr>
      <w:color w:val="4F81BD" w:themeColor="accent1"/>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caption" w:uiPriority="35" w:qFormat="1"/>
    <w:lsdException w:name="annotation reference" w:uiPriority="0" w:qFormat="1"/>
    <w:lsdException w:name="page number" w:uiPriority="0"/>
    <w:lsdException w:name="List Number"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575"/>
    <w:pPr>
      <w:widowControl w:val="0"/>
      <w:autoSpaceDE w:val="0"/>
      <w:autoSpaceDN w:val="0"/>
      <w:adjustRightInd w:val="0"/>
    </w:pPr>
    <w:rPr>
      <w:sz w:val="22"/>
      <w:szCs w:val="24"/>
      <w:lang w:eastAsia="en-US"/>
    </w:rPr>
  </w:style>
  <w:style w:type="paragraph" w:styleId="Heading1">
    <w:name w:val="heading 1"/>
    <w:basedOn w:val="Normal"/>
    <w:next w:val="Normal"/>
    <w:link w:val="Heading1Char"/>
    <w:qFormat/>
    <w:rsid w:val="003E5386"/>
    <w:pPr>
      <w:ind w:right="1080"/>
      <w:outlineLvl w:val="0"/>
    </w:pPr>
    <w:rPr>
      <w:rFonts w:ascii="Arial" w:hAnsi="Arial" w:cs="Arial"/>
      <w:b/>
      <w:bCs/>
      <w:szCs w:val="22"/>
    </w:rPr>
  </w:style>
  <w:style w:type="paragraph" w:styleId="Heading2">
    <w:name w:val="heading 2"/>
    <w:basedOn w:val="Normal"/>
    <w:next w:val="Normal"/>
    <w:link w:val="Heading2Char"/>
    <w:qFormat/>
    <w:rsid w:val="003E5386"/>
    <w:pPr>
      <w:outlineLvl w:val="1"/>
    </w:pPr>
    <w:rPr>
      <w:rFonts w:ascii="Arial" w:hAnsi="Arial" w:cs="Arial"/>
      <w:b/>
      <w:bCs/>
      <w:szCs w:val="22"/>
    </w:rPr>
  </w:style>
  <w:style w:type="paragraph" w:styleId="Heading3">
    <w:name w:val="heading 3"/>
    <w:basedOn w:val="Normal"/>
    <w:next w:val="Normal"/>
    <w:link w:val="Heading3Char"/>
    <w:qFormat/>
    <w:rsid w:val="003E5386"/>
    <w:pPr>
      <w:outlineLvl w:val="2"/>
    </w:pPr>
    <w:rPr>
      <w:rFonts w:ascii="Arial" w:hAnsi="Arial" w:cs="Arial"/>
      <w:b/>
      <w:bCs/>
      <w:i/>
      <w:szCs w:val="22"/>
    </w:rPr>
  </w:style>
  <w:style w:type="paragraph" w:styleId="Heading4">
    <w:name w:val="heading 4"/>
    <w:basedOn w:val="Normal"/>
    <w:next w:val="Normal"/>
    <w:link w:val="Heading4Char"/>
    <w:qFormat/>
    <w:rsid w:val="00DF3015"/>
    <w:pPr>
      <w:numPr>
        <w:ilvl w:val="3"/>
        <w:numId w:val="5"/>
      </w:numPr>
      <w:ind w:right="2880"/>
      <w:outlineLvl w:val="3"/>
    </w:pPr>
    <w:rPr>
      <w:b/>
      <w:bCs/>
    </w:rPr>
  </w:style>
  <w:style w:type="paragraph" w:styleId="Heading5">
    <w:name w:val="heading 5"/>
    <w:basedOn w:val="Normal"/>
    <w:next w:val="Normal"/>
    <w:link w:val="Heading5Char"/>
    <w:qFormat/>
    <w:rsid w:val="00DF3015"/>
    <w:pPr>
      <w:numPr>
        <w:ilvl w:val="4"/>
        <w:numId w:val="5"/>
      </w:numPr>
      <w:ind w:right="2880"/>
      <w:outlineLvl w:val="4"/>
    </w:pPr>
    <w:rPr>
      <w:i/>
      <w:iCs/>
    </w:rPr>
  </w:style>
  <w:style w:type="paragraph" w:styleId="Heading6">
    <w:name w:val="heading 6"/>
    <w:basedOn w:val="Normal"/>
    <w:next w:val="Normal"/>
    <w:link w:val="Heading6Char"/>
    <w:qFormat/>
    <w:rsid w:val="00DF3015"/>
    <w:pPr>
      <w:numPr>
        <w:ilvl w:val="5"/>
        <w:numId w:val="5"/>
      </w:numPr>
      <w:spacing w:before="240" w:after="60"/>
      <w:outlineLvl w:val="5"/>
    </w:pPr>
    <w:rPr>
      <w:b/>
      <w:bCs/>
      <w:szCs w:val="22"/>
    </w:rPr>
  </w:style>
  <w:style w:type="paragraph" w:styleId="Heading7">
    <w:name w:val="heading 7"/>
    <w:basedOn w:val="Normal"/>
    <w:next w:val="Normal"/>
    <w:link w:val="Heading7Char"/>
    <w:qFormat/>
    <w:rsid w:val="00DF3015"/>
    <w:pPr>
      <w:numPr>
        <w:ilvl w:val="6"/>
        <w:numId w:val="5"/>
      </w:numPr>
      <w:spacing w:before="240" w:after="60"/>
      <w:outlineLvl w:val="6"/>
    </w:pPr>
  </w:style>
  <w:style w:type="paragraph" w:styleId="Heading8">
    <w:name w:val="heading 8"/>
    <w:basedOn w:val="Normal"/>
    <w:next w:val="Normal"/>
    <w:link w:val="Heading8Char"/>
    <w:qFormat/>
    <w:rsid w:val="00DF3015"/>
    <w:pPr>
      <w:numPr>
        <w:ilvl w:val="7"/>
        <w:numId w:val="5"/>
      </w:numPr>
      <w:spacing w:before="240" w:after="60"/>
      <w:outlineLvl w:val="7"/>
    </w:pPr>
    <w:rPr>
      <w:i/>
      <w:iCs/>
    </w:rPr>
  </w:style>
  <w:style w:type="paragraph" w:styleId="Heading9">
    <w:name w:val="heading 9"/>
    <w:basedOn w:val="Normal"/>
    <w:next w:val="Normal"/>
    <w:link w:val="Heading9Char"/>
    <w:qFormat/>
    <w:rsid w:val="00DF3015"/>
    <w:pPr>
      <w:numPr>
        <w:ilvl w:val="8"/>
        <w:numId w:val="5"/>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customStyle="1" w:styleId="Note123">
    <w:name w:val="Note_1_2_3"/>
    <w:rsid w:val="00DF3015"/>
    <w:pPr>
      <w:numPr>
        <w:numId w:val="2"/>
      </w:numPr>
      <w:spacing w:after="260"/>
      <w:jc w:val="both"/>
    </w:pPr>
    <w:rPr>
      <w:i/>
      <w:sz w:val="22"/>
      <w:szCs w:val="24"/>
      <w:lang w:eastAsia="en-US"/>
    </w:rPr>
  </w:style>
  <w:style w:type="paragraph" w:customStyle="1" w:styleId="1Para">
    <w:name w:val="1Para"/>
    <w:basedOn w:val="Normal"/>
    <w:rsid w:val="00DF3015"/>
    <w:pPr>
      <w:widowControl/>
      <w:numPr>
        <w:numId w:val="9"/>
      </w:numPr>
      <w:tabs>
        <w:tab w:val="left" w:pos="1440"/>
      </w:tabs>
      <w:autoSpaceDE/>
      <w:autoSpaceDN/>
      <w:adjustRightInd/>
      <w:spacing w:before="260" w:after="260"/>
      <w:jc w:val="both"/>
    </w:pPr>
    <w:rPr>
      <w:szCs w:val="22"/>
    </w:rPr>
  </w:style>
  <w:style w:type="paragraph" w:customStyle="1" w:styleId="2Para">
    <w:name w:val="2Para"/>
    <w:basedOn w:val="Normal"/>
    <w:rsid w:val="00DF3015"/>
    <w:pPr>
      <w:widowControl/>
      <w:numPr>
        <w:ilvl w:val="1"/>
        <w:numId w:val="8"/>
      </w:numPr>
      <w:tabs>
        <w:tab w:val="clear" w:pos="0"/>
        <w:tab w:val="left" w:pos="1440"/>
      </w:tabs>
      <w:autoSpaceDE/>
      <w:autoSpaceDN/>
      <w:adjustRightInd/>
      <w:spacing w:before="260" w:after="260"/>
      <w:jc w:val="both"/>
    </w:pPr>
    <w:rPr>
      <w:szCs w:val="22"/>
    </w:rPr>
  </w:style>
  <w:style w:type="paragraph" w:customStyle="1" w:styleId="3Heading">
    <w:name w:val="3Heading"/>
    <w:basedOn w:val="TOC3"/>
    <w:next w:val="3Para"/>
    <w:rsid w:val="00DF3015"/>
    <w:pPr>
      <w:keepNext/>
      <w:widowControl/>
      <w:spacing w:before="260" w:after="260"/>
      <w:ind w:left="0" w:right="2880"/>
      <w:jc w:val="both"/>
    </w:pPr>
    <w:rPr>
      <w:b/>
      <w:bCs/>
      <w:i/>
      <w:iCs/>
      <w:szCs w:val="22"/>
    </w:rPr>
  </w:style>
  <w:style w:type="paragraph" w:styleId="TOC3">
    <w:name w:val="toc 3"/>
    <w:basedOn w:val="Normal"/>
    <w:next w:val="Normal"/>
    <w:autoRedefine/>
    <w:uiPriority w:val="39"/>
    <w:rsid w:val="009A2153"/>
    <w:pPr>
      <w:ind w:left="480"/>
    </w:pPr>
  </w:style>
  <w:style w:type="paragraph" w:customStyle="1" w:styleId="3Para">
    <w:name w:val="3Para"/>
    <w:basedOn w:val="Normal"/>
    <w:rsid w:val="00DF3015"/>
    <w:pPr>
      <w:widowControl/>
      <w:numPr>
        <w:ilvl w:val="2"/>
        <w:numId w:val="8"/>
      </w:numPr>
      <w:tabs>
        <w:tab w:val="clear" w:pos="0"/>
        <w:tab w:val="left" w:pos="1440"/>
      </w:tabs>
      <w:spacing w:before="260" w:after="260"/>
      <w:jc w:val="both"/>
    </w:pPr>
  </w:style>
  <w:style w:type="paragraph" w:customStyle="1" w:styleId="4Para">
    <w:name w:val="4Para"/>
    <w:basedOn w:val="Normal"/>
    <w:rsid w:val="00DF3015"/>
    <w:pPr>
      <w:widowControl/>
      <w:numPr>
        <w:ilvl w:val="3"/>
        <w:numId w:val="8"/>
      </w:numPr>
      <w:tabs>
        <w:tab w:val="clear" w:pos="0"/>
        <w:tab w:val="left" w:pos="1440"/>
      </w:tabs>
      <w:autoSpaceDE/>
      <w:autoSpaceDN/>
      <w:adjustRightInd/>
      <w:spacing w:before="260" w:after="260"/>
      <w:jc w:val="both"/>
    </w:pPr>
  </w:style>
  <w:style w:type="paragraph" w:customStyle="1" w:styleId="5Para">
    <w:name w:val="5Para"/>
    <w:basedOn w:val="Normal"/>
    <w:rsid w:val="00DF3015"/>
    <w:pPr>
      <w:widowControl/>
      <w:numPr>
        <w:ilvl w:val="4"/>
        <w:numId w:val="8"/>
      </w:numPr>
      <w:tabs>
        <w:tab w:val="clear" w:pos="0"/>
        <w:tab w:val="left" w:pos="1440"/>
      </w:tabs>
      <w:autoSpaceDE/>
      <w:autoSpaceDN/>
      <w:adjustRightInd/>
      <w:spacing w:before="260" w:after="260"/>
      <w:jc w:val="both"/>
    </w:pPr>
  </w:style>
  <w:style w:type="paragraph" w:customStyle="1" w:styleId="6Para">
    <w:name w:val="6Para"/>
    <w:basedOn w:val="Normal"/>
    <w:rsid w:val="00DF3015"/>
    <w:pPr>
      <w:widowControl/>
      <w:numPr>
        <w:ilvl w:val="5"/>
        <w:numId w:val="8"/>
      </w:numPr>
      <w:tabs>
        <w:tab w:val="clear" w:pos="0"/>
        <w:tab w:val="left" w:pos="1440"/>
      </w:tabs>
      <w:autoSpaceDE/>
      <w:autoSpaceDN/>
      <w:adjustRightInd/>
      <w:spacing w:before="260" w:after="260"/>
      <w:jc w:val="both"/>
    </w:pPr>
  </w:style>
  <w:style w:type="paragraph" w:customStyle="1" w:styleId="7Para">
    <w:name w:val="7Para"/>
    <w:basedOn w:val="Normal"/>
    <w:rsid w:val="00DF3015"/>
    <w:pPr>
      <w:widowControl/>
      <w:numPr>
        <w:ilvl w:val="6"/>
        <w:numId w:val="8"/>
      </w:numPr>
      <w:tabs>
        <w:tab w:val="clear" w:pos="0"/>
        <w:tab w:val="left" w:pos="1440"/>
      </w:tabs>
      <w:autoSpaceDE/>
      <w:autoSpaceDN/>
      <w:adjustRightInd/>
      <w:spacing w:before="260" w:after="260"/>
      <w:jc w:val="both"/>
    </w:pPr>
  </w:style>
  <w:style w:type="paragraph" w:customStyle="1" w:styleId="8Para">
    <w:name w:val="8Para"/>
    <w:basedOn w:val="Normal"/>
    <w:rsid w:val="00DF3015"/>
    <w:pPr>
      <w:widowControl/>
      <w:numPr>
        <w:ilvl w:val="7"/>
        <w:numId w:val="8"/>
      </w:numPr>
      <w:tabs>
        <w:tab w:val="clear" w:pos="0"/>
        <w:tab w:val="left" w:pos="1440"/>
      </w:tabs>
      <w:autoSpaceDE/>
      <w:autoSpaceDN/>
      <w:adjustRightInd/>
      <w:spacing w:before="260" w:after="260"/>
      <w:jc w:val="both"/>
    </w:pPr>
  </w:style>
  <w:style w:type="paragraph" w:customStyle="1" w:styleId="Blockquote">
    <w:name w:val="Blockquote"/>
    <w:basedOn w:val="Normal"/>
    <w:rsid w:val="009A2153"/>
    <w:pPr>
      <w:tabs>
        <w:tab w:val="left" w:pos="720"/>
        <w:tab w:val="left" w:pos="1440"/>
        <w:tab w:val="left" w:pos="1536"/>
        <w:tab w:val="left" w:pos="1800"/>
        <w:tab w:val="left" w:pos="2160"/>
        <w:tab w:val="left" w:pos="2520"/>
        <w:tab w:val="left" w:pos="2880"/>
      </w:tabs>
      <w:ind w:left="1440" w:right="2880"/>
    </w:pPr>
  </w:style>
  <w:style w:type="paragraph" w:customStyle="1" w:styleId="Dots">
    <w:name w:val="Dots"/>
    <w:basedOn w:val="Normal"/>
    <w:next w:val="Normal"/>
    <w:rsid w:val="00DF3015"/>
    <w:pPr>
      <w:widowControl/>
      <w:numPr>
        <w:numId w:val="1"/>
      </w:numPr>
      <w:spacing w:line="480" w:lineRule="auto"/>
      <w:jc w:val="both"/>
    </w:pPr>
  </w:style>
  <w:style w:type="character" w:styleId="FootnoteReference">
    <w:name w:val="footnote reference"/>
    <w:uiPriority w:val="99"/>
    <w:rsid w:val="008E47BA"/>
    <w:rPr>
      <w:vertAlign w:val="superscript"/>
    </w:rPr>
  </w:style>
  <w:style w:type="paragraph" w:customStyle="1" w:styleId="List-">
    <w:name w:val="List_-"/>
    <w:basedOn w:val="Normal"/>
    <w:rsid w:val="00DF3015"/>
    <w:pPr>
      <w:widowControl/>
      <w:numPr>
        <w:ilvl w:val="2"/>
        <w:numId w:val="5"/>
      </w:numPr>
      <w:spacing w:before="260" w:after="260"/>
      <w:jc w:val="both"/>
    </w:pPr>
  </w:style>
  <w:style w:type="paragraph" w:customStyle="1" w:styleId="List123">
    <w:name w:val="List_1_2_3"/>
    <w:basedOn w:val="Normal"/>
    <w:rsid w:val="00DF3015"/>
    <w:pPr>
      <w:widowControl/>
      <w:numPr>
        <w:ilvl w:val="1"/>
        <w:numId w:val="5"/>
      </w:numPr>
      <w:spacing w:before="260" w:after="260"/>
      <w:jc w:val="both"/>
    </w:pPr>
  </w:style>
  <w:style w:type="paragraph" w:customStyle="1" w:styleId="Listabc">
    <w:name w:val="List_a_b_c"/>
    <w:basedOn w:val="Normal"/>
    <w:rsid w:val="00DF3015"/>
    <w:pPr>
      <w:widowControl/>
      <w:numPr>
        <w:numId w:val="5"/>
      </w:numPr>
      <w:spacing w:before="260" w:after="260"/>
      <w:jc w:val="both"/>
    </w:pPr>
  </w:style>
  <w:style w:type="paragraph" w:customStyle="1" w:styleId="ListIndt2">
    <w:name w:val="ListIndt_2"/>
    <w:basedOn w:val="Normal"/>
    <w:rsid w:val="00DF3015"/>
    <w:pPr>
      <w:widowControl/>
      <w:spacing w:before="260" w:after="260"/>
      <w:ind w:left="1440"/>
      <w:jc w:val="both"/>
    </w:pPr>
  </w:style>
  <w:style w:type="paragraph" w:customStyle="1" w:styleId="ListIndt3">
    <w:name w:val="ListIndt_3"/>
    <w:basedOn w:val="Normal"/>
    <w:rsid w:val="00DF3015"/>
    <w:pPr>
      <w:widowControl/>
      <w:spacing w:before="260" w:after="260"/>
      <w:ind w:left="1800"/>
      <w:jc w:val="both"/>
    </w:pPr>
  </w:style>
  <w:style w:type="paragraph" w:customStyle="1" w:styleId="ListIndt4">
    <w:name w:val="ListIndt_4"/>
    <w:basedOn w:val="Normal"/>
    <w:rsid w:val="00DF3015"/>
    <w:pPr>
      <w:widowControl/>
      <w:spacing w:before="260" w:after="260"/>
      <w:ind w:left="2160"/>
      <w:jc w:val="both"/>
    </w:pPr>
  </w:style>
  <w:style w:type="paragraph" w:customStyle="1" w:styleId="ListTab0">
    <w:name w:val="ListTab_0"/>
    <w:basedOn w:val="Normal"/>
    <w:rsid w:val="00DF3015"/>
    <w:pPr>
      <w:widowControl/>
      <w:spacing w:before="260" w:after="260"/>
      <w:jc w:val="both"/>
    </w:pPr>
  </w:style>
  <w:style w:type="paragraph" w:customStyle="1" w:styleId="ListTab2">
    <w:name w:val="ListTab_2"/>
    <w:basedOn w:val="Normal"/>
    <w:rsid w:val="00DF3015"/>
    <w:pPr>
      <w:widowControl/>
      <w:spacing w:before="260" w:after="260"/>
      <w:ind w:firstLine="1440"/>
      <w:jc w:val="both"/>
    </w:pPr>
  </w:style>
  <w:style w:type="paragraph" w:customStyle="1" w:styleId="ListTab3">
    <w:name w:val="ListTab_3"/>
    <w:basedOn w:val="Normal"/>
    <w:rsid w:val="00DF3015"/>
    <w:pPr>
      <w:widowControl/>
      <w:spacing w:before="260" w:after="260"/>
      <w:ind w:firstLine="1800"/>
      <w:jc w:val="both"/>
    </w:pPr>
  </w:style>
  <w:style w:type="paragraph" w:customStyle="1" w:styleId="ListTab4">
    <w:name w:val="ListTab_4"/>
    <w:basedOn w:val="Normal"/>
    <w:rsid w:val="00DF3015"/>
    <w:pPr>
      <w:widowControl/>
      <w:spacing w:before="260" w:after="260"/>
      <w:ind w:firstLine="2160"/>
      <w:jc w:val="both"/>
    </w:pPr>
  </w:style>
  <w:style w:type="paragraph" w:customStyle="1" w:styleId="Note">
    <w:name w:val="Note"/>
    <w:rsid w:val="00DF3015"/>
    <w:pPr>
      <w:numPr>
        <w:numId w:val="6"/>
      </w:numPr>
      <w:spacing w:after="260"/>
      <w:ind w:firstLine="1800"/>
      <w:jc w:val="both"/>
    </w:pPr>
    <w:rPr>
      <w:i/>
      <w:sz w:val="22"/>
      <w:szCs w:val="24"/>
      <w:lang w:eastAsia="en-US"/>
    </w:rPr>
  </w:style>
  <w:style w:type="paragraph" w:customStyle="1" w:styleId="ParaIndt2">
    <w:name w:val="ParaIndt_2"/>
    <w:basedOn w:val="Normal"/>
    <w:rsid w:val="00DF3015"/>
    <w:pPr>
      <w:widowControl/>
      <w:spacing w:before="260" w:after="260"/>
      <w:ind w:left="1440"/>
      <w:jc w:val="both"/>
    </w:pPr>
  </w:style>
  <w:style w:type="paragraph" w:customStyle="1" w:styleId="ParaIndt3">
    <w:name w:val="ParaIndt_3"/>
    <w:basedOn w:val="Normal"/>
    <w:rsid w:val="00DF3015"/>
    <w:pPr>
      <w:widowControl/>
      <w:spacing w:before="260" w:after="260"/>
      <w:ind w:left="1800"/>
      <w:jc w:val="both"/>
    </w:pPr>
  </w:style>
  <w:style w:type="paragraph" w:customStyle="1" w:styleId="ParaIndt4">
    <w:name w:val="ParaIndt_4"/>
    <w:basedOn w:val="Normal"/>
    <w:rsid w:val="00DF3015"/>
    <w:pPr>
      <w:widowControl/>
      <w:spacing w:before="260" w:after="260"/>
      <w:ind w:left="2160"/>
      <w:jc w:val="both"/>
    </w:pPr>
  </w:style>
  <w:style w:type="paragraph" w:customStyle="1" w:styleId="ParaTab0">
    <w:name w:val="ParaTab_0"/>
    <w:basedOn w:val="Normal"/>
    <w:rsid w:val="00DF3015"/>
    <w:pPr>
      <w:widowControl/>
      <w:spacing w:before="260" w:after="260"/>
      <w:jc w:val="both"/>
    </w:pPr>
  </w:style>
  <w:style w:type="paragraph" w:customStyle="1" w:styleId="ParaTab2">
    <w:name w:val="ParaTab_2"/>
    <w:basedOn w:val="Normal"/>
    <w:rsid w:val="00DF3015"/>
    <w:pPr>
      <w:widowControl/>
      <w:spacing w:before="260" w:after="260"/>
      <w:ind w:firstLine="1440"/>
      <w:jc w:val="both"/>
    </w:pPr>
  </w:style>
  <w:style w:type="paragraph" w:customStyle="1" w:styleId="ParaTab3">
    <w:name w:val="ParaTab_3"/>
    <w:basedOn w:val="Normal"/>
    <w:rsid w:val="00DF3015"/>
    <w:pPr>
      <w:widowControl/>
      <w:spacing w:before="260" w:after="260"/>
      <w:ind w:firstLine="1800"/>
      <w:jc w:val="both"/>
    </w:pPr>
  </w:style>
  <w:style w:type="paragraph" w:customStyle="1" w:styleId="ParaTab4">
    <w:name w:val="ParaTab_4"/>
    <w:basedOn w:val="Normal"/>
    <w:rsid w:val="00DF3015"/>
    <w:pPr>
      <w:widowControl/>
      <w:spacing w:before="260" w:after="260"/>
      <w:ind w:firstLine="2160"/>
      <w:jc w:val="both"/>
    </w:pPr>
  </w:style>
  <w:style w:type="paragraph" w:customStyle="1" w:styleId="1Heading">
    <w:name w:val="1Heading"/>
    <w:basedOn w:val="TOC1"/>
    <w:next w:val="2Para"/>
    <w:rsid w:val="00DF3015"/>
    <w:pPr>
      <w:keepNext/>
      <w:widowControl/>
      <w:numPr>
        <w:numId w:val="8"/>
      </w:numPr>
      <w:autoSpaceDE/>
      <w:autoSpaceDN/>
      <w:adjustRightInd/>
      <w:spacing w:before="520" w:after="260"/>
      <w:ind w:right="2880"/>
    </w:pPr>
    <w:rPr>
      <w:b/>
      <w:caps/>
      <w:szCs w:val="22"/>
    </w:rPr>
  </w:style>
  <w:style w:type="paragraph" w:styleId="TOC1">
    <w:name w:val="toc 1"/>
    <w:basedOn w:val="Normal"/>
    <w:next w:val="Normal"/>
    <w:autoRedefine/>
    <w:uiPriority w:val="39"/>
    <w:rsid w:val="009A2153"/>
  </w:style>
  <w:style w:type="paragraph" w:customStyle="1" w:styleId="2Heading">
    <w:name w:val="2Heading"/>
    <w:basedOn w:val="2Para"/>
    <w:next w:val="3Para"/>
    <w:rsid w:val="00DF3015"/>
    <w:pPr>
      <w:keepNext/>
      <w:tabs>
        <w:tab w:val="left" w:pos="720"/>
      </w:tabs>
      <w:ind w:left="720" w:right="2880" w:hanging="720"/>
    </w:pPr>
    <w:rPr>
      <w:b/>
    </w:rPr>
  </w:style>
  <w:style w:type="paragraph" w:styleId="TOC2">
    <w:name w:val="toc 2"/>
    <w:basedOn w:val="Normal"/>
    <w:next w:val="Normal"/>
    <w:autoRedefine/>
    <w:uiPriority w:val="39"/>
    <w:rsid w:val="009A2153"/>
    <w:pPr>
      <w:ind w:left="240"/>
    </w:pPr>
  </w:style>
  <w:style w:type="paragraph" w:customStyle="1" w:styleId="X">
    <w:name w:val="X"/>
    <w:basedOn w:val="Normal"/>
    <w:rsid w:val="00DF3015"/>
    <w:pPr>
      <w:widowControl/>
      <w:numPr>
        <w:numId w:val="4"/>
      </w:numPr>
      <w:tabs>
        <w:tab w:val="clear" w:pos="360"/>
      </w:tabs>
      <w:jc w:val="both"/>
    </w:pPr>
    <w:rPr>
      <w:lang w:val="en-US"/>
    </w:rPr>
  </w:style>
  <w:style w:type="paragraph" w:customStyle="1" w:styleId="TabsDefault">
    <w:name w:val="TabsDefault"/>
    <w:rsid w:val="009A2153"/>
    <w:pPr>
      <w:tabs>
        <w:tab w:val="left" w:pos="0"/>
        <w:tab w:val="left" w:pos="720"/>
        <w:tab w:val="left" w:pos="1440"/>
        <w:tab w:val="left" w:pos="1800"/>
        <w:tab w:val="left" w:pos="2160"/>
        <w:tab w:val="left" w:pos="2520"/>
        <w:tab w:val="left" w:pos="2880"/>
      </w:tabs>
    </w:pPr>
    <w:rPr>
      <w:sz w:val="24"/>
      <w:szCs w:val="24"/>
      <w:lang w:val="en-US" w:eastAsia="en-US"/>
    </w:rPr>
  </w:style>
  <w:style w:type="paragraph" w:styleId="Header">
    <w:name w:val="header"/>
    <w:basedOn w:val="Normal"/>
    <w:link w:val="HeaderChar"/>
    <w:rsid w:val="00DA52CB"/>
    <w:pPr>
      <w:widowControl/>
      <w:tabs>
        <w:tab w:val="center" w:pos="4320"/>
        <w:tab w:val="right" w:pos="8640"/>
      </w:tabs>
      <w:autoSpaceDE/>
      <w:autoSpaceDN/>
      <w:adjustRightInd/>
    </w:pPr>
  </w:style>
  <w:style w:type="paragraph" w:styleId="Footer">
    <w:name w:val="footer"/>
    <w:basedOn w:val="Normal"/>
    <w:link w:val="FooterChar"/>
    <w:rsid w:val="00DA52CB"/>
    <w:pPr>
      <w:widowControl/>
      <w:tabs>
        <w:tab w:val="center" w:pos="4320"/>
        <w:tab w:val="right" w:pos="8640"/>
      </w:tabs>
      <w:autoSpaceDE/>
      <w:autoSpaceDN/>
      <w:adjustRightInd/>
    </w:pPr>
  </w:style>
  <w:style w:type="character" w:styleId="PageNumber">
    <w:name w:val="page number"/>
    <w:basedOn w:val="DefaultParagraphFont"/>
    <w:rsid w:val="00DA52CB"/>
  </w:style>
  <w:style w:type="table" w:styleId="TableGrid">
    <w:name w:val="Table Grid"/>
    <w:basedOn w:val="TableNormal"/>
    <w:rsid w:val="00DA5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customStyle="1" w:styleId="TitleMain">
    <w:name w:val="TitleMain"/>
    <w:basedOn w:val="Normal"/>
    <w:rsid w:val="00C57ED2"/>
    <w:pPr>
      <w:ind w:left="1080" w:right="1080"/>
      <w:jc w:val="center"/>
    </w:pPr>
    <w:rPr>
      <w:b/>
      <w:szCs w:val="22"/>
    </w:rPr>
  </w:style>
  <w:style w:type="paragraph" w:customStyle="1" w:styleId="RefPrincipal">
    <w:name w:val="RefPrincipal"/>
    <w:basedOn w:val="Normal"/>
    <w:rsid w:val="00C5363D"/>
    <w:pPr>
      <w:numPr>
        <w:numId w:val="3"/>
      </w:numPr>
    </w:pPr>
  </w:style>
  <w:style w:type="paragraph" w:customStyle="1" w:styleId="RefRegular">
    <w:name w:val="RefRegular"/>
    <w:basedOn w:val="Normal"/>
    <w:rsid w:val="00507204"/>
    <w:pPr>
      <w:ind w:left="331" w:hanging="216"/>
    </w:pPr>
  </w:style>
  <w:style w:type="paragraph" w:customStyle="1" w:styleId="ParaIndt1">
    <w:name w:val="ParaIndt_1"/>
    <w:basedOn w:val="Normal"/>
    <w:rsid w:val="00DF3015"/>
    <w:pPr>
      <w:widowControl/>
      <w:spacing w:before="260" w:after="260"/>
      <w:ind w:left="720"/>
      <w:jc w:val="both"/>
    </w:pPr>
  </w:style>
  <w:style w:type="paragraph" w:customStyle="1" w:styleId="ParaTab1">
    <w:name w:val="ParaTab_1"/>
    <w:basedOn w:val="Normal"/>
    <w:rsid w:val="00805C05"/>
    <w:pPr>
      <w:ind w:firstLine="720"/>
      <w:jc w:val="both"/>
    </w:pPr>
  </w:style>
  <w:style w:type="paragraph" w:customStyle="1" w:styleId="ListV">
    <w:name w:val="List_V"/>
    <w:basedOn w:val="Normal"/>
    <w:rsid w:val="00DF3015"/>
    <w:pPr>
      <w:widowControl/>
      <w:numPr>
        <w:numId w:val="7"/>
      </w:numPr>
      <w:jc w:val="both"/>
    </w:pPr>
  </w:style>
  <w:style w:type="paragraph" w:styleId="FootnoteText">
    <w:name w:val="footnote text"/>
    <w:basedOn w:val="Normal"/>
    <w:link w:val="FootnoteTextChar"/>
    <w:uiPriority w:val="99"/>
    <w:rsid w:val="00686187"/>
    <w:pPr>
      <w:ind w:left="115" w:hanging="115"/>
      <w:jc w:val="both"/>
    </w:pPr>
    <w:rPr>
      <w:sz w:val="18"/>
      <w:szCs w:val="20"/>
    </w:rPr>
  </w:style>
  <w:style w:type="paragraph" w:customStyle="1" w:styleId="CharCharChar">
    <w:name w:val="Char Char Char"/>
    <w:basedOn w:val="Normal"/>
    <w:rsid w:val="00EE6346"/>
    <w:pPr>
      <w:widowControl/>
      <w:autoSpaceDE/>
      <w:autoSpaceDN/>
      <w:adjustRightInd/>
    </w:pPr>
    <w:rPr>
      <w:sz w:val="24"/>
      <w:lang w:val="pl-PL" w:eastAsia="pl-PL"/>
    </w:rPr>
  </w:style>
  <w:style w:type="paragraph" w:styleId="BalloonText">
    <w:name w:val="Balloon Text"/>
    <w:basedOn w:val="Normal"/>
    <w:link w:val="BalloonTextChar"/>
    <w:unhideWhenUsed/>
    <w:rsid w:val="006B4CEE"/>
    <w:rPr>
      <w:rFonts w:ascii="Tahoma" w:hAnsi="Tahoma" w:cs="Tahoma"/>
      <w:sz w:val="16"/>
      <w:szCs w:val="16"/>
    </w:rPr>
  </w:style>
  <w:style w:type="character" w:customStyle="1" w:styleId="BalloonTextChar">
    <w:name w:val="Balloon Text Char"/>
    <w:basedOn w:val="DefaultParagraphFont"/>
    <w:link w:val="BalloonText"/>
    <w:rsid w:val="006B4CEE"/>
    <w:rPr>
      <w:rFonts w:ascii="Tahoma" w:hAnsi="Tahoma" w:cs="Tahoma"/>
      <w:sz w:val="16"/>
      <w:szCs w:val="16"/>
      <w:lang w:eastAsia="en-US"/>
    </w:rPr>
  </w:style>
  <w:style w:type="character" w:customStyle="1" w:styleId="FooterChar">
    <w:name w:val="Footer Char"/>
    <w:link w:val="Footer"/>
    <w:rsid w:val="0065434A"/>
    <w:rPr>
      <w:sz w:val="22"/>
      <w:szCs w:val="24"/>
      <w:lang w:eastAsia="en-US"/>
    </w:rPr>
  </w:style>
  <w:style w:type="paragraph" w:styleId="ListParagraph">
    <w:name w:val="List Paragraph"/>
    <w:basedOn w:val="Normal"/>
    <w:link w:val="ListParagraphChar"/>
    <w:uiPriority w:val="34"/>
    <w:qFormat/>
    <w:rsid w:val="00A74785"/>
    <w:pPr>
      <w:numPr>
        <w:numId w:val="10"/>
      </w:numPr>
      <w:contextualSpacing/>
      <w:jc w:val="both"/>
    </w:pPr>
    <w:rPr>
      <w:rFonts w:ascii="Arial" w:hAnsi="Arial" w:cs="Arial"/>
      <w:bCs/>
      <w:szCs w:val="22"/>
    </w:rPr>
  </w:style>
  <w:style w:type="character" w:customStyle="1" w:styleId="Heading3Char">
    <w:name w:val="Heading 3 Char"/>
    <w:basedOn w:val="DefaultParagraphFont"/>
    <w:link w:val="Heading3"/>
    <w:rsid w:val="003A13B7"/>
    <w:rPr>
      <w:rFonts w:ascii="Arial" w:hAnsi="Arial" w:cs="Arial"/>
      <w:b/>
      <w:bCs/>
      <w:i/>
      <w:sz w:val="22"/>
      <w:szCs w:val="22"/>
      <w:lang w:eastAsia="en-US"/>
    </w:rPr>
  </w:style>
  <w:style w:type="paragraph" w:customStyle="1" w:styleId="Style1">
    <w:name w:val="Style1"/>
    <w:basedOn w:val="ListParagraph"/>
    <w:link w:val="Style1Car"/>
    <w:qFormat/>
    <w:rsid w:val="00D72902"/>
    <w:pPr>
      <w:numPr>
        <w:numId w:val="12"/>
      </w:numPr>
      <w:ind w:left="2127" w:hanging="709"/>
    </w:pPr>
  </w:style>
  <w:style w:type="paragraph" w:customStyle="1" w:styleId="Style2">
    <w:name w:val="Style2"/>
    <w:basedOn w:val="ListParagraph"/>
    <w:link w:val="Style2Car"/>
    <w:qFormat/>
    <w:rsid w:val="00D72902"/>
    <w:pPr>
      <w:numPr>
        <w:ilvl w:val="1"/>
        <w:numId w:val="12"/>
      </w:numPr>
      <w:ind w:left="2835" w:hanging="708"/>
    </w:pPr>
  </w:style>
  <w:style w:type="character" w:customStyle="1" w:styleId="ListParagraphChar">
    <w:name w:val="List Paragraph Char"/>
    <w:basedOn w:val="DefaultParagraphFont"/>
    <w:link w:val="ListParagraph"/>
    <w:uiPriority w:val="34"/>
    <w:rsid w:val="00A74785"/>
    <w:rPr>
      <w:rFonts w:ascii="Arial" w:hAnsi="Arial" w:cs="Arial"/>
      <w:bCs/>
      <w:sz w:val="22"/>
      <w:szCs w:val="22"/>
      <w:lang w:eastAsia="en-US"/>
    </w:rPr>
  </w:style>
  <w:style w:type="character" w:customStyle="1" w:styleId="Style1Car">
    <w:name w:val="Style1 Car"/>
    <w:basedOn w:val="ListParagraphChar"/>
    <w:link w:val="Style1"/>
    <w:rsid w:val="00D72902"/>
    <w:rPr>
      <w:rFonts w:ascii="Arial" w:hAnsi="Arial" w:cs="Arial"/>
      <w:bCs/>
      <w:sz w:val="22"/>
      <w:szCs w:val="22"/>
      <w:lang w:eastAsia="en-US"/>
    </w:rPr>
  </w:style>
  <w:style w:type="paragraph" w:customStyle="1" w:styleId="Style3">
    <w:name w:val="Style3"/>
    <w:basedOn w:val="ListParagraph"/>
    <w:link w:val="Style3Car"/>
    <w:qFormat/>
    <w:rsid w:val="00D72902"/>
    <w:pPr>
      <w:numPr>
        <w:numId w:val="11"/>
      </w:numPr>
      <w:ind w:left="1418" w:hanging="709"/>
    </w:pPr>
  </w:style>
  <w:style w:type="character" w:customStyle="1" w:styleId="Style2Car">
    <w:name w:val="Style2 Car"/>
    <w:basedOn w:val="ListParagraphChar"/>
    <w:link w:val="Style2"/>
    <w:rsid w:val="00D72902"/>
    <w:rPr>
      <w:rFonts w:ascii="Arial" w:hAnsi="Arial" w:cs="Arial"/>
      <w:bCs/>
      <w:sz w:val="22"/>
      <w:szCs w:val="22"/>
      <w:lang w:eastAsia="en-US"/>
    </w:rPr>
  </w:style>
  <w:style w:type="character" w:customStyle="1" w:styleId="Style3Car">
    <w:name w:val="Style3 Car"/>
    <w:basedOn w:val="ListParagraphChar"/>
    <w:link w:val="Style3"/>
    <w:rsid w:val="00D72902"/>
    <w:rPr>
      <w:rFonts w:ascii="Arial" w:hAnsi="Arial" w:cs="Arial"/>
      <w:bCs/>
      <w:sz w:val="22"/>
      <w:szCs w:val="22"/>
      <w:lang w:eastAsia="en-US"/>
    </w:rPr>
  </w:style>
  <w:style w:type="character" w:styleId="CommentReference">
    <w:name w:val="annotation reference"/>
    <w:basedOn w:val="DefaultParagraphFont"/>
    <w:unhideWhenUsed/>
    <w:qFormat/>
    <w:rsid w:val="00FF0DA7"/>
    <w:rPr>
      <w:sz w:val="18"/>
      <w:szCs w:val="18"/>
    </w:rPr>
  </w:style>
  <w:style w:type="paragraph" w:styleId="CommentText">
    <w:name w:val="annotation text"/>
    <w:basedOn w:val="Normal"/>
    <w:link w:val="CommentTextChar"/>
    <w:unhideWhenUsed/>
    <w:qFormat/>
    <w:rsid w:val="00FF0DA7"/>
  </w:style>
  <w:style w:type="character" w:customStyle="1" w:styleId="CommentTextChar">
    <w:name w:val="Comment Text Char"/>
    <w:basedOn w:val="DefaultParagraphFont"/>
    <w:link w:val="CommentText"/>
    <w:qFormat/>
    <w:rsid w:val="00FF0DA7"/>
    <w:rPr>
      <w:sz w:val="22"/>
      <w:szCs w:val="24"/>
      <w:lang w:eastAsia="en-US"/>
    </w:rPr>
  </w:style>
  <w:style w:type="paragraph" w:styleId="CommentSubject">
    <w:name w:val="annotation subject"/>
    <w:basedOn w:val="CommentText"/>
    <w:next w:val="CommentText"/>
    <w:link w:val="CommentSubjectChar"/>
    <w:unhideWhenUsed/>
    <w:rsid w:val="00FF0DA7"/>
    <w:rPr>
      <w:b/>
      <w:bCs/>
    </w:rPr>
  </w:style>
  <w:style w:type="character" w:customStyle="1" w:styleId="CommentSubjectChar">
    <w:name w:val="Comment Subject Char"/>
    <w:basedOn w:val="CommentTextChar"/>
    <w:link w:val="CommentSubject"/>
    <w:rsid w:val="00FF0DA7"/>
    <w:rPr>
      <w:b/>
      <w:bCs/>
      <w:sz w:val="22"/>
      <w:szCs w:val="24"/>
      <w:lang w:eastAsia="en-US"/>
    </w:rPr>
  </w:style>
  <w:style w:type="character" w:customStyle="1" w:styleId="HeaderChar">
    <w:name w:val="Header Char"/>
    <w:basedOn w:val="DefaultParagraphFont"/>
    <w:link w:val="Header"/>
    <w:rsid w:val="00DB49F9"/>
    <w:rPr>
      <w:sz w:val="22"/>
      <w:szCs w:val="24"/>
      <w:lang w:eastAsia="en-US"/>
    </w:rPr>
  </w:style>
  <w:style w:type="paragraph" w:customStyle="1" w:styleId="Documenttype">
    <w:name w:val="Document type"/>
    <w:basedOn w:val="Normal"/>
    <w:rsid w:val="00DB49F9"/>
    <w:pPr>
      <w:widowControl/>
      <w:autoSpaceDE/>
      <w:autoSpaceDN/>
      <w:adjustRightInd/>
      <w:spacing w:line="500" w:lineRule="exact"/>
      <w:ind w:left="907" w:right="907"/>
    </w:pPr>
    <w:rPr>
      <w:rFonts w:asciiTheme="minorHAnsi" w:eastAsiaTheme="minorHAnsi" w:hAnsiTheme="minorHAnsi" w:cstheme="minorBidi"/>
      <w:b/>
      <w:caps/>
      <w:color w:val="FFFFFF" w:themeColor="background1"/>
      <w:sz w:val="50"/>
      <w:szCs w:val="50"/>
    </w:rPr>
  </w:style>
  <w:style w:type="character" w:customStyle="1" w:styleId="Heading1Char">
    <w:name w:val="Heading 1 Char"/>
    <w:basedOn w:val="DefaultParagraphFont"/>
    <w:link w:val="Heading1"/>
    <w:rsid w:val="00DB49F9"/>
    <w:rPr>
      <w:rFonts w:ascii="Arial" w:hAnsi="Arial" w:cs="Arial"/>
      <w:b/>
      <w:bCs/>
      <w:sz w:val="22"/>
      <w:szCs w:val="22"/>
      <w:lang w:eastAsia="en-US"/>
    </w:rPr>
  </w:style>
  <w:style w:type="character" w:customStyle="1" w:styleId="Heading2Char">
    <w:name w:val="Heading 2 Char"/>
    <w:basedOn w:val="DefaultParagraphFont"/>
    <w:link w:val="Heading2"/>
    <w:rsid w:val="00DB49F9"/>
    <w:rPr>
      <w:rFonts w:ascii="Arial" w:hAnsi="Arial" w:cs="Arial"/>
      <w:b/>
      <w:bCs/>
      <w:sz w:val="22"/>
      <w:szCs w:val="22"/>
      <w:lang w:eastAsia="en-US"/>
    </w:rPr>
  </w:style>
  <w:style w:type="paragraph" w:styleId="List">
    <w:name w:val="List"/>
    <w:basedOn w:val="Normal"/>
    <w:uiPriority w:val="99"/>
    <w:unhideWhenUsed/>
    <w:rsid w:val="00DB49F9"/>
    <w:pPr>
      <w:widowControl/>
      <w:autoSpaceDE/>
      <w:autoSpaceDN/>
      <w:adjustRightInd/>
      <w:spacing w:line="216" w:lineRule="atLeast"/>
      <w:ind w:left="360" w:hanging="360"/>
      <w:contextualSpacing/>
    </w:pPr>
    <w:rPr>
      <w:rFonts w:asciiTheme="minorHAnsi" w:eastAsiaTheme="minorHAnsi" w:hAnsiTheme="minorHAnsi" w:cstheme="minorBidi"/>
      <w:szCs w:val="22"/>
    </w:rPr>
  </w:style>
  <w:style w:type="character" w:customStyle="1" w:styleId="Heading4Char">
    <w:name w:val="Heading 4 Char"/>
    <w:basedOn w:val="DefaultParagraphFont"/>
    <w:link w:val="Heading4"/>
    <w:rsid w:val="00DB49F9"/>
    <w:rPr>
      <w:b/>
      <w:bCs/>
      <w:sz w:val="22"/>
      <w:szCs w:val="24"/>
      <w:lang w:eastAsia="en-US"/>
    </w:rPr>
  </w:style>
  <w:style w:type="character" w:customStyle="1" w:styleId="Heading5Char">
    <w:name w:val="Heading 5 Char"/>
    <w:basedOn w:val="DefaultParagraphFont"/>
    <w:link w:val="Heading5"/>
    <w:rsid w:val="00DB49F9"/>
    <w:rPr>
      <w:i/>
      <w:iCs/>
      <w:sz w:val="22"/>
      <w:szCs w:val="24"/>
      <w:lang w:eastAsia="en-US"/>
    </w:rPr>
  </w:style>
  <w:style w:type="character" w:customStyle="1" w:styleId="Heading6Char">
    <w:name w:val="Heading 6 Char"/>
    <w:basedOn w:val="DefaultParagraphFont"/>
    <w:link w:val="Heading6"/>
    <w:rsid w:val="00DB49F9"/>
    <w:rPr>
      <w:b/>
      <w:bCs/>
      <w:sz w:val="22"/>
      <w:szCs w:val="22"/>
      <w:lang w:eastAsia="en-US"/>
    </w:rPr>
  </w:style>
  <w:style w:type="character" w:customStyle="1" w:styleId="Heading7Char">
    <w:name w:val="Heading 7 Char"/>
    <w:basedOn w:val="DefaultParagraphFont"/>
    <w:link w:val="Heading7"/>
    <w:rsid w:val="00DB49F9"/>
    <w:rPr>
      <w:sz w:val="22"/>
      <w:szCs w:val="24"/>
      <w:lang w:eastAsia="en-US"/>
    </w:rPr>
  </w:style>
  <w:style w:type="character" w:customStyle="1" w:styleId="Heading8Char">
    <w:name w:val="Heading 8 Char"/>
    <w:basedOn w:val="DefaultParagraphFont"/>
    <w:link w:val="Heading8"/>
    <w:rsid w:val="00DB49F9"/>
    <w:rPr>
      <w:i/>
      <w:iCs/>
      <w:sz w:val="22"/>
      <w:szCs w:val="24"/>
      <w:lang w:eastAsia="en-US"/>
    </w:rPr>
  </w:style>
  <w:style w:type="character" w:customStyle="1" w:styleId="Heading9Char">
    <w:name w:val="Heading 9 Char"/>
    <w:basedOn w:val="DefaultParagraphFont"/>
    <w:link w:val="Heading9"/>
    <w:rsid w:val="00DB49F9"/>
    <w:rPr>
      <w:rFonts w:ascii="Arial" w:hAnsi="Arial" w:cs="Arial"/>
      <w:sz w:val="22"/>
      <w:szCs w:val="22"/>
      <w:lang w:eastAsia="en-US"/>
    </w:rPr>
  </w:style>
  <w:style w:type="paragraph" w:customStyle="1" w:styleId="Bullet1">
    <w:name w:val="Bullet 1"/>
    <w:basedOn w:val="Normal"/>
    <w:link w:val="Bullet1Char"/>
    <w:qFormat/>
    <w:rsid w:val="00DB49F9"/>
    <w:pPr>
      <w:widowControl/>
      <w:numPr>
        <w:numId w:val="15"/>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Bullet2">
    <w:name w:val="Bullet 2"/>
    <w:basedOn w:val="Normal"/>
    <w:link w:val="Bullet2Char"/>
    <w:qFormat/>
    <w:rsid w:val="00DB49F9"/>
    <w:pPr>
      <w:widowControl/>
      <w:numPr>
        <w:numId w:val="16"/>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Heading1separatationline">
    <w:name w:val="Heading 1 separatation line"/>
    <w:basedOn w:val="Normal"/>
    <w:next w:val="BodyText"/>
    <w:rsid w:val="00DB49F9"/>
    <w:pPr>
      <w:widowControl/>
      <w:pBdr>
        <w:bottom w:val="single" w:sz="8" w:space="1" w:color="4F81BD" w:themeColor="accent1"/>
      </w:pBdr>
      <w:autoSpaceDE/>
      <w:autoSpaceDN/>
      <w:adjustRightInd/>
      <w:spacing w:after="120" w:line="90" w:lineRule="exact"/>
      <w:ind w:right="8789"/>
    </w:pPr>
    <w:rPr>
      <w:rFonts w:asciiTheme="minorHAnsi" w:eastAsiaTheme="minorHAnsi" w:hAnsiTheme="minorHAnsi" w:cstheme="minorBidi"/>
      <w:color w:val="000000" w:themeColor="text1"/>
      <w:szCs w:val="22"/>
    </w:rPr>
  </w:style>
  <w:style w:type="paragraph" w:customStyle="1" w:styleId="Heading2separationline">
    <w:name w:val="Heading 2 separation line"/>
    <w:basedOn w:val="Normal"/>
    <w:next w:val="BodyText"/>
    <w:rsid w:val="00DB49F9"/>
    <w:pPr>
      <w:widowControl/>
      <w:pBdr>
        <w:bottom w:val="single" w:sz="4" w:space="1" w:color="575756"/>
      </w:pBdr>
      <w:autoSpaceDE/>
      <w:autoSpaceDN/>
      <w:adjustRightInd/>
      <w:spacing w:after="60" w:line="110" w:lineRule="exact"/>
      <w:ind w:right="8787"/>
    </w:pPr>
    <w:rPr>
      <w:rFonts w:asciiTheme="minorHAnsi" w:eastAsiaTheme="minorHAnsi" w:hAnsiTheme="minorHAnsi" w:cstheme="minorBidi"/>
      <w:color w:val="000000" w:themeColor="text1"/>
      <w:szCs w:val="22"/>
    </w:rPr>
  </w:style>
  <w:style w:type="paragraph" w:customStyle="1" w:styleId="PageNumber1">
    <w:name w:val="Page Number1"/>
    <w:basedOn w:val="Normal"/>
    <w:rsid w:val="00DB49F9"/>
    <w:pPr>
      <w:widowControl/>
      <w:autoSpaceDE/>
      <w:autoSpaceDN/>
      <w:adjustRightInd/>
      <w:spacing w:line="180" w:lineRule="exact"/>
      <w:jc w:val="right"/>
    </w:pPr>
    <w:rPr>
      <w:rFonts w:asciiTheme="minorHAnsi" w:eastAsiaTheme="minorHAnsi" w:hAnsiTheme="minorHAnsi" w:cstheme="minorBidi"/>
      <w:color w:val="4F81BD" w:themeColor="accent1"/>
      <w:sz w:val="18"/>
      <w:szCs w:val="22"/>
    </w:rPr>
  </w:style>
  <w:style w:type="paragraph" w:customStyle="1" w:styleId="Editionnumber">
    <w:name w:val="Edition number"/>
    <w:basedOn w:val="Normal"/>
    <w:rsid w:val="00DB49F9"/>
    <w:pPr>
      <w:widowControl/>
      <w:autoSpaceDE/>
      <w:autoSpaceDN/>
      <w:adjustRightInd/>
      <w:spacing w:line="216" w:lineRule="atLeast"/>
    </w:pPr>
    <w:rPr>
      <w:rFonts w:asciiTheme="minorHAnsi" w:eastAsiaTheme="minorHAnsi" w:hAnsiTheme="minorHAnsi" w:cstheme="minorBidi"/>
      <w:b/>
      <w:color w:val="4F81BD" w:themeColor="accent1"/>
      <w:sz w:val="50"/>
      <w:szCs w:val="50"/>
    </w:rPr>
  </w:style>
  <w:style w:type="paragraph" w:customStyle="1" w:styleId="Editionnumber-footer">
    <w:name w:val="Edition number - footer"/>
    <w:basedOn w:val="Footer"/>
    <w:next w:val="NoSpacing"/>
    <w:rsid w:val="00DB49F9"/>
    <w:pPr>
      <w:framePr w:hSpace="142" w:wrap="around" w:hAnchor="margin" w:xAlign="center" w:yAlign="bottom"/>
      <w:tabs>
        <w:tab w:val="clear" w:pos="4320"/>
        <w:tab w:val="clear" w:pos="8640"/>
      </w:tabs>
      <w:spacing w:before="40" w:line="180" w:lineRule="exact"/>
      <w:suppressOverlap/>
    </w:pPr>
    <w:rPr>
      <w:rFonts w:asciiTheme="minorHAnsi" w:eastAsiaTheme="minorHAnsi" w:hAnsiTheme="minorHAnsi" w:cstheme="minorBidi"/>
      <w:b/>
      <w:color w:val="4F81BD" w:themeColor="accent1"/>
      <w:sz w:val="15"/>
      <w:szCs w:val="15"/>
    </w:rPr>
  </w:style>
  <w:style w:type="paragraph" w:customStyle="1" w:styleId="Contents">
    <w:name w:val="Contents"/>
    <w:basedOn w:val="Header"/>
    <w:rsid w:val="00DB49F9"/>
    <w:pPr>
      <w:pBdr>
        <w:bottom w:val="single" w:sz="8" w:space="12" w:color="4F81BD" w:themeColor="accent1"/>
      </w:pBdr>
      <w:tabs>
        <w:tab w:val="clear" w:pos="4320"/>
        <w:tab w:val="clear" w:pos="8640"/>
      </w:tabs>
      <w:spacing w:before="100" w:line="560" w:lineRule="exact"/>
    </w:pPr>
    <w:rPr>
      <w:rFonts w:asciiTheme="minorHAnsi" w:eastAsiaTheme="minorHAnsi" w:hAnsiTheme="minorHAnsi" w:cstheme="minorBidi"/>
      <w:b/>
      <w:caps/>
      <w:color w:val="C0504D" w:themeColor="accent2"/>
      <w:sz w:val="56"/>
      <w:szCs w:val="56"/>
    </w:rPr>
  </w:style>
  <w:style w:type="character" w:styleId="Hyperlink">
    <w:name w:val="Hyperlink"/>
    <w:basedOn w:val="DefaultParagraphFont"/>
    <w:uiPriority w:val="99"/>
    <w:unhideWhenUsed/>
    <w:rsid w:val="00DB49F9"/>
    <w:rPr>
      <w:color w:val="4F81BD" w:themeColor="accent1"/>
      <w:u w:val="single"/>
    </w:rPr>
  </w:style>
  <w:style w:type="paragraph" w:styleId="ListNumber3">
    <w:name w:val="List Number 3"/>
    <w:basedOn w:val="Normal"/>
    <w:uiPriority w:val="99"/>
    <w:unhideWhenUsed/>
    <w:rsid w:val="00DB49F9"/>
    <w:pPr>
      <w:widowControl/>
      <w:autoSpaceDE/>
      <w:autoSpaceDN/>
      <w:adjustRightInd/>
      <w:spacing w:line="216" w:lineRule="atLeast"/>
      <w:contextualSpacing/>
    </w:pPr>
    <w:rPr>
      <w:rFonts w:asciiTheme="minorHAnsi" w:eastAsiaTheme="minorHAnsi" w:hAnsiTheme="minorHAnsi" w:cstheme="minorBidi"/>
      <w:sz w:val="18"/>
      <w:szCs w:val="22"/>
    </w:rPr>
  </w:style>
  <w:style w:type="paragraph" w:styleId="TableofFigures">
    <w:name w:val="table of figures"/>
    <w:basedOn w:val="Normal"/>
    <w:next w:val="Normal"/>
    <w:uiPriority w:val="99"/>
    <w:rsid w:val="00DB49F9"/>
    <w:pPr>
      <w:widowControl/>
      <w:tabs>
        <w:tab w:val="right" w:leader="dot" w:pos="9781"/>
      </w:tabs>
      <w:autoSpaceDE/>
      <w:autoSpaceDN/>
      <w:adjustRightInd/>
      <w:spacing w:after="60" w:line="216" w:lineRule="atLeast"/>
      <w:ind w:left="1276" w:right="424" w:hanging="1276"/>
    </w:pPr>
    <w:rPr>
      <w:rFonts w:asciiTheme="minorHAnsi" w:eastAsiaTheme="minorHAnsi" w:hAnsiTheme="minorHAnsi" w:cstheme="minorBidi"/>
      <w:i/>
      <w:szCs w:val="22"/>
    </w:rPr>
  </w:style>
  <w:style w:type="paragraph" w:customStyle="1" w:styleId="Tabletext">
    <w:name w:val="Table text"/>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color w:val="000000" w:themeColor="text1"/>
      <w:sz w:val="20"/>
      <w:szCs w:val="22"/>
    </w:rPr>
  </w:style>
  <w:style w:type="paragraph" w:customStyle="1" w:styleId="Tabletexttitle">
    <w:name w:val="Table text title"/>
    <w:basedOn w:val="Tabletext"/>
    <w:rsid w:val="00DB49F9"/>
    <w:rPr>
      <w:b/>
      <w:color w:val="C0504D" w:themeColor="accent2"/>
    </w:rPr>
  </w:style>
  <w:style w:type="table" w:styleId="MediumShading1">
    <w:name w:val="Medium Shading 1"/>
    <w:basedOn w:val="TableNormal"/>
    <w:uiPriority w:val="63"/>
    <w:rsid w:val="00DB49F9"/>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rPr>
      <w:hidden/>
    </w:trPr>
    <w:tblStylePr w:type="firstRow">
      <w:pPr>
        <w:spacing w:before="0" w:after="0" w:line="240" w:lineRule="auto"/>
      </w:pPr>
      <w:rPr>
        <w:b/>
        <w:bCs/>
        <w:color w:val="FFFFFF" w:themeColor="background1"/>
      </w:rPr>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rPr>
        <w:hidden/>
      </w:tr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rPr>
        <w:hidden/>
      </w:trPr>
      <w:tcPr>
        <w:shd w:val="clear" w:color="auto" w:fill="C0C0C0" w:themeFill="text1" w:themeFillTint="3F"/>
      </w:tcPr>
    </w:tblStylePr>
    <w:tblStylePr w:type="band1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qFormat/>
    <w:rsid w:val="00DB49F9"/>
    <w:pPr>
      <w:widowControl/>
      <w:autoSpaceDE/>
      <w:autoSpaceDN/>
      <w:adjustRightInd/>
      <w:spacing w:line="216" w:lineRule="atLeast"/>
    </w:pPr>
    <w:rPr>
      <w:rFonts w:asciiTheme="minorHAnsi" w:eastAsiaTheme="minorHAnsi" w:hAnsiTheme="minorHAnsi" w:cstheme="minorBidi"/>
      <w:b/>
      <w:bCs/>
      <w:i/>
      <w:color w:val="575756"/>
      <w:szCs w:val="22"/>
      <w:u w:val="single"/>
    </w:rPr>
  </w:style>
  <w:style w:type="paragraph" w:customStyle="1" w:styleId="Listatext">
    <w:name w:val="List a text"/>
    <w:basedOn w:val="Normal"/>
    <w:qFormat/>
    <w:rsid w:val="00DB49F9"/>
    <w:pPr>
      <w:widowControl/>
      <w:autoSpaceDE/>
      <w:autoSpaceDN/>
      <w:adjustRightInd/>
      <w:spacing w:after="120" w:line="216" w:lineRule="atLeast"/>
      <w:ind w:left="1134"/>
    </w:pPr>
    <w:rPr>
      <w:rFonts w:asciiTheme="minorHAnsi" w:eastAsiaTheme="minorHAnsi" w:hAnsiTheme="minorHAnsi" w:cstheme="minorBidi"/>
      <w:szCs w:val="22"/>
    </w:rPr>
  </w:style>
  <w:style w:type="character" w:customStyle="1" w:styleId="Bullet2Char">
    <w:name w:val="Bullet 2 Char"/>
    <w:basedOn w:val="DefaultParagraphFont"/>
    <w:link w:val="Bullet2"/>
    <w:rsid w:val="00DB49F9"/>
    <w:rPr>
      <w:rFonts w:asciiTheme="minorHAnsi" w:eastAsiaTheme="minorHAnsi" w:hAnsiTheme="minorHAnsi" w:cstheme="minorBidi"/>
      <w:color w:val="000000" w:themeColor="text1"/>
      <w:sz w:val="22"/>
      <w:szCs w:val="22"/>
      <w:lang w:eastAsia="en-US"/>
    </w:rPr>
  </w:style>
  <w:style w:type="paragraph" w:customStyle="1" w:styleId="AppendixHead1">
    <w:name w:val="Appendix Head 1"/>
    <w:basedOn w:val="Normal"/>
    <w:next w:val="Heading1separatationline"/>
    <w:rsid w:val="00DB49F9"/>
    <w:pPr>
      <w:widowControl/>
      <w:numPr>
        <w:numId w:val="25"/>
      </w:numPr>
      <w:autoSpaceDE/>
      <w:autoSpaceDN/>
      <w:adjustRightInd/>
      <w:spacing w:before="120" w:after="120"/>
    </w:pPr>
    <w:rPr>
      <w:rFonts w:asciiTheme="minorHAnsi" w:eastAsia="Calibri" w:hAnsiTheme="minorHAnsi" w:cs="Arial"/>
      <w:b/>
      <w:caps/>
      <w:color w:val="407EC9"/>
      <w:sz w:val="28"/>
      <w:szCs w:val="22"/>
      <w:lang w:eastAsia="en-GB"/>
    </w:rPr>
  </w:style>
  <w:style w:type="paragraph" w:customStyle="1" w:styleId="AppendixHead2">
    <w:name w:val="Appendix Head 2"/>
    <w:basedOn w:val="Normal"/>
    <w:next w:val="Heading2separationline"/>
    <w:rsid w:val="00DB49F9"/>
    <w:pPr>
      <w:widowControl/>
      <w:numPr>
        <w:ilvl w:val="1"/>
        <w:numId w:val="25"/>
      </w:numPr>
      <w:autoSpaceDE/>
      <w:autoSpaceDN/>
      <w:adjustRightInd/>
      <w:spacing w:before="120" w:after="120"/>
    </w:pPr>
    <w:rPr>
      <w:rFonts w:asciiTheme="minorHAnsi" w:eastAsia="Calibri" w:hAnsiTheme="minorHAnsi" w:cs="Arial"/>
      <w:b/>
      <w:caps/>
      <w:color w:val="407EC9"/>
      <w:sz w:val="24"/>
      <w:szCs w:val="22"/>
      <w:lang w:eastAsia="en-GB"/>
    </w:rPr>
  </w:style>
  <w:style w:type="paragraph" w:customStyle="1" w:styleId="AppendixHead3">
    <w:name w:val="Appendix Head 3"/>
    <w:basedOn w:val="Normal"/>
    <w:next w:val="BodyText"/>
    <w:rsid w:val="00DB49F9"/>
    <w:pPr>
      <w:widowControl/>
      <w:numPr>
        <w:ilvl w:val="2"/>
        <w:numId w:val="25"/>
      </w:numPr>
      <w:autoSpaceDE/>
      <w:autoSpaceDN/>
      <w:adjustRightInd/>
      <w:spacing w:before="120" w:after="120"/>
    </w:pPr>
    <w:rPr>
      <w:rFonts w:asciiTheme="minorHAnsi" w:eastAsia="Calibri" w:hAnsiTheme="minorHAnsi" w:cs="Arial"/>
      <w:b/>
      <w:smallCaps/>
      <w:color w:val="407EC9"/>
      <w:szCs w:val="22"/>
      <w:lang w:eastAsia="en-GB"/>
    </w:rPr>
  </w:style>
  <w:style w:type="paragraph" w:customStyle="1" w:styleId="AppendixHead4">
    <w:name w:val="Appendix Head 4"/>
    <w:basedOn w:val="Normal"/>
    <w:next w:val="BodyText"/>
    <w:rsid w:val="00DB49F9"/>
    <w:pPr>
      <w:widowControl/>
      <w:numPr>
        <w:ilvl w:val="3"/>
        <w:numId w:val="25"/>
      </w:numPr>
      <w:autoSpaceDE/>
      <w:autoSpaceDN/>
      <w:adjustRightInd/>
      <w:spacing w:before="120" w:after="120"/>
    </w:pPr>
    <w:rPr>
      <w:rFonts w:asciiTheme="minorHAnsi" w:eastAsia="Calibri" w:hAnsiTheme="minorHAnsi" w:cs="Arial"/>
      <w:b/>
      <w:color w:val="407EC9"/>
      <w:szCs w:val="22"/>
      <w:lang w:eastAsia="en-GB"/>
    </w:rPr>
  </w:style>
  <w:style w:type="paragraph" w:customStyle="1" w:styleId="Annex">
    <w:name w:val="Annex"/>
    <w:basedOn w:val="Normal"/>
    <w:next w:val="BodyText"/>
    <w:link w:val="AnnexChar"/>
    <w:qFormat/>
    <w:rsid w:val="00DB49F9"/>
    <w:pPr>
      <w:widowControl/>
      <w:numPr>
        <w:numId w:val="17"/>
      </w:numPr>
      <w:autoSpaceDE/>
      <w:autoSpaceDN/>
      <w:adjustRightInd/>
      <w:spacing w:after="360" w:line="216" w:lineRule="atLeast"/>
    </w:pPr>
    <w:rPr>
      <w:rFonts w:asciiTheme="minorHAnsi" w:eastAsiaTheme="minorHAnsi" w:hAnsiTheme="minorHAnsi" w:cstheme="minorBidi"/>
      <w:b/>
      <w:i/>
      <w:caps/>
      <w:color w:val="407EC9"/>
      <w:sz w:val="28"/>
      <w:szCs w:val="22"/>
      <w:u w:val="single"/>
    </w:rPr>
  </w:style>
  <w:style w:type="character" w:customStyle="1" w:styleId="AnnexChar">
    <w:name w:val="Annex Char"/>
    <w:basedOn w:val="DefaultParagraphFont"/>
    <w:link w:val="Annex"/>
    <w:rsid w:val="00DB49F9"/>
    <w:rPr>
      <w:rFonts w:asciiTheme="minorHAnsi" w:eastAsiaTheme="minorHAnsi" w:hAnsiTheme="minorHAnsi" w:cstheme="minorBidi"/>
      <w:b/>
      <w:i/>
      <w:caps/>
      <w:color w:val="407EC9"/>
      <w:sz w:val="28"/>
      <w:szCs w:val="22"/>
      <w:u w:val="single"/>
      <w:lang w:eastAsia="en-US"/>
    </w:rPr>
  </w:style>
  <w:style w:type="paragraph" w:customStyle="1" w:styleId="AnnexAHead1">
    <w:name w:val="Annex A Head 1"/>
    <w:basedOn w:val="Normal"/>
    <w:next w:val="Heading1separatationline"/>
    <w:rsid w:val="00DB49F9"/>
    <w:pPr>
      <w:widowControl/>
      <w:numPr>
        <w:numId w:val="24"/>
      </w:numPr>
      <w:autoSpaceDE/>
      <w:autoSpaceDN/>
      <w:adjustRightInd/>
      <w:spacing w:before="120" w:after="120"/>
    </w:pPr>
    <w:rPr>
      <w:rFonts w:asciiTheme="minorHAnsi" w:eastAsia="Calibri" w:hAnsiTheme="minorHAnsi" w:cs="Calibri"/>
      <w:b/>
      <w:bCs/>
      <w:caps/>
      <w:color w:val="407EC9"/>
      <w:sz w:val="28"/>
      <w:szCs w:val="22"/>
      <w:lang w:eastAsia="en-GB"/>
    </w:rPr>
  </w:style>
  <w:style w:type="paragraph" w:customStyle="1" w:styleId="AnnexAHead2">
    <w:name w:val="Annex A Head 2"/>
    <w:basedOn w:val="Normal"/>
    <w:next w:val="Heading2separationline"/>
    <w:rsid w:val="00DB49F9"/>
    <w:pPr>
      <w:widowControl/>
      <w:numPr>
        <w:ilvl w:val="1"/>
        <w:numId w:val="24"/>
      </w:numPr>
      <w:autoSpaceDE/>
      <w:autoSpaceDN/>
      <w:adjustRightInd/>
      <w:spacing w:before="120" w:after="120"/>
    </w:pPr>
    <w:rPr>
      <w:rFonts w:asciiTheme="minorHAnsi" w:eastAsia="Calibri" w:hAnsiTheme="minorHAnsi" w:cs="Calibri"/>
      <w:b/>
      <w:caps/>
      <w:color w:val="407EC9"/>
      <w:sz w:val="24"/>
      <w:szCs w:val="22"/>
      <w:lang w:eastAsia="en-GB"/>
    </w:rPr>
  </w:style>
  <w:style w:type="paragraph" w:styleId="BodyText">
    <w:name w:val="Body Text"/>
    <w:basedOn w:val="Normal"/>
    <w:link w:val="BodyTextChar"/>
    <w:unhideWhenUsed/>
    <w:qFormat/>
    <w:rsid w:val="00DB49F9"/>
    <w:pPr>
      <w:widowControl/>
      <w:autoSpaceDE/>
      <w:autoSpaceDN/>
      <w:adjustRightInd/>
      <w:spacing w:after="120" w:line="216" w:lineRule="atLeast"/>
    </w:pPr>
    <w:rPr>
      <w:rFonts w:asciiTheme="minorHAnsi" w:eastAsiaTheme="minorHAnsi" w:hAnsiTheme="minorHAnsi" w:cstheme="minorBidi"/>
      <w:szCs w:val="22"/>
    </w:rPr>
  </w:style>
  <w:style w:type="character" w:customStyle="1" w:styleId="BodyTextChar">
    <w:name w:val="Body Text Char"/>
    <w:basedOn w:val="DefaultParagraphFont"/>
    <w:link w:val="BodyText"/>
    <w:rsid w:val="00DB49F9"/>
    <w:rPr>
      <w:rFonts w:asciiTheme="minorHAnsi" w:eastAsiaTheme="minorHAnsi" w:hAnsiTheme="minorHAnsi" w:cstheme="minorBidi"/>
      <w:sz w:val="22"/>
      <w:szCs w:val="22"/>
      <w:lang w:eastAsia="en-US"/>
    </w:rPr>
  </w:style>
  <w:style w:type="paragraph" w:customStyle="1" w:styleId="AnnexAHead3">
    <w:name w:val="Annex A Head 3"/>
    <w:basedOn w:val="Normal"/>
    <w:next w:val="BodyText"/>
    <w:rsid w:val="00DB49F9"/>
    <w:pPr>
      <w:widowControl/>
      <w:numPr>
        <w:ilvl w:val="2"/>
        <w:numId w:val="24"/>
      </w:numPr>
      <w:autoSpaceDE/>
      <w:autoSpaceDN/>
      <w:adjustRightInd/>
      <w:spacing w:before="120" w:after="120"/>
    </w:pPr>
    <w:rPr>
      <w:rFonts w:asciiTheme="minorHAnsi" w:eastAsia="Calibri" w:hAnsiTheme="minorHAnsi" w:cs="Calibri"/>
      <w:b/>
      <w:smallCaps/>
      <w:color w:val="407EC9"/>
      <w:szCs w:val="22"/>
      <w:lang w:eastAsia="en-GB"/>
    </w:rPr>
  </w:style>
  <w:style w:type="paragraph" w:customStyle="1" w:styleId="AnnexAHead4">
    <w:name w:val="Annex A Head 4"/>
    <w:basedOn w:val="Normal"/>
    <w:next w:val="BodyText"/>
    <w:rsid w:val="00DB49F9"/>
    <w:pPr>
      <w:widowControl/>
      <w:numPr>
        <w:ilvl w:val="3"/>
        <w:numId w:val="24"/>
      </w:numPr>
      <w:autoSpaceDE/>
      <w:autoSpaceDN/>
      <w:adjustRightInd/>
      <w:spacing w:before="120" w:after="120"/>
    </w:pPr>
    <w:rPr>
      <w:rFonts w:asciiTheme="minorHAnsi" w:eastAsia="Calibri" w:hAnsiTheme="minorHAnsi" w:cs="Calibri"/>
      <w:b/>
      <w:color w:val="407EC9"/>
      <w:szCs w:val="22"/>
      <w:lang w:eastAsia="en-GB"/>
    </w:rPr>
  </w:style>
  <w:style w:type="paragraph" w:styleId="BodyTextIndent3">
    <w:name w:val="Body Text Indent 3"/>
    <w:basedOn w:val="Normal"/>
    <w:link w:val="BodyTextIndent3Char"/>
    <w:semiHidden/>
    <w:unhideWhenUsed/>
    <w:rsid w:val="00DB49F9"/>
    <w:pPr>
      <w:widowControl/>
      <w:autoSpaceDE/>
      <w:autoSpaceDN/>
      <w:adjustRightInd/>
      <w:spacing w:after="120" w:line="216" w:lineRule="atLeast"/>
      <w:ind w:left="360"/>
    </w:pPr>
    <w:rPr>
      <w:rFonts w:asciiTheme="minorHAnsi" w:eastAsiaTheme="minorHAnsi" w:hAnsiTheme="minorHAnsi" w:cstheme="minorBidi"/>
      <w:sz w:val="16"/>
      <w:szCs w:val="16"/>
    </w:rPr>
  </w:style>
  <w:style w:type="character" w:customStyle="1" w:styleId="BodyTextIndent3Char">
    <w:name w:val="Body Text Indent 3 Char"/>
    <w:basedOn w:val="DefaultParagraphFont"/>
    <w:link w:val="BodyTextIndent3"/>
    <w:semiHidden/>
    <w:rsid w:val="00DB49F9"/>
    <w:rPr>
      <w:rFonts w:asciiTheme="minorHAnsi" w:eastAsiaTheme="minorHAnsi" w:hAnsiTheme="minorHAnsi" w:cstheme="minorBidi"/>
      <w:sz w:val="16"/>
      <w:szCs w:val="16"/>
      <w:lang w:eastAsia="en-US"/>
    </w:rPr>
  </w:style>
  <w:style w:type="paragraph" w:customStyle="1" w:styleId="InsetList">
    <w:name w:val="Inset List"/>
    <w:basedOn w:val="Normal"/>
    <w:rsid w:val="00DB49F9"/>
    <w:pPr>
      <w:widowControl/>
      <w:numPr>
        <w:numId w:val="22"/>
      </w:numPr>
      <w:autoSpaceDE/>
      <w:autoSpaceDN/>
      <w:adjustRightInd/>
      <w:spacing w:after="120" w:line="216" w:lineRule="atLeast"/>
      <w:jc w:val="both"/>
    </w:pPr>
    <w:rPr>
      <w:rFonts w:asciiTheme="minorHAnsi" w:eastAsiaTheme="minorHAnsi" w:hAnsiTheme="minorHAnsi" w:cstheme="minorBidi"/>
      <w:szCs w:val="22"/>
    </w:rPr>
  </w:style>
  <w:style w:type="paragraph" w:customStyle="1" w:styleId="ListofFigures">
    <w:name w:val="List of Figures"/>
    <w:basedOn w:val="Normal"/>
    <w:next w:val="Normal"/>
    <w:rsid w:val="00DB49F9"/>
    <w:pPr>
      <w:widowControl/>
      <w:autoSpaceDE/>
      <w:autoSpaceDN/>
      <w:adjustRightInd/>
      <w:spacing w:after="240" w:line="480" w:lineRule="atLeast"/>
    </w:pPr>
    <w:rPr>
      <w:rFonts w:asciiTheme="minorHAnsi" w:eastAsiaTheme="minorHAnsi" w:hAnsiTheme="minorHAnsi" w:cstheme="minorBidi"/>
      <w:b/>
      <w:color w:val="C0504D" w:themeColor="accent2"/>
      <w:sz w:val="40"/>
      <w:szCs w:val="40"/>
    </w:rPr>
  </w:style>
  <w:style w:type="paragraph" w:customStyle="1" w:styleId="Reference">
    <w:name w:val="Reference"/>
    <w:basedOn w:val="Normal"/>
    <w:qFormat/>
    <w:rsid w:val="00DB49F9"/>
    <w:pPr>
      <w:widowControl/>
      <w:numPr>
        <w:numId w:val="30"/>
      </w:numPr>
      <w:autoSpaceDE/>
      <w:autoSpaceDN/>
      <w:adjustRightInd/>
      <w:spacing w:after="120"/>
    </w:pPr>
    <w:rPr>
      <w:rFonts w:asciiTheme="minorHAnsi" w:hAnsiTheme="minorHAnsi"/>
      <w:szCs w:val="20"/>
    </w:rPr>
  </w:style>
  <w:style w:type="paragraph" w:customStyle="1" w:styleId="Tablecaption">
    <w:name w:val="Table caption"/>
    <w:basedOn w:val="Caption"/>
    <w:next w:val="Normal"/>
    <w:qFormat/>
    <w:rsid w:val="00DB49F9"/>
    <w:pPr>
      <w:numPr>
        <w:numId w:val="20"/>
      </w:numPr>
      <w:tabs>
        <w:tab w:val="left" w:pos="851"/>
      </w:tabs>
      <w:spacing w:after="240"/>
      <w:ind w:left="851" w:hanging="851"/>
    </w:pPr>
  </w:style>
  <w:style w:type="paragraph" w:styleId="ListNumber">
    <w:name w:val="List Number"/>
    <w:basedOn w:val="Normal"/>
    <w:semiHidden/>
    <w:rsid w:val="00DB49F9"/>
    <w:pPr>
      <w:widowControl/>
      <w:numPr>
        <w:numId w:val="27"/>
      </w:numPr>
      <w:autoSpaceDE/>
      <w:autoSpaceDN/>
      <w:adjustRightInd/>
      <w:spacing w:line="216" w:lineRule="atLeast"/>
      <w:contextualSpacing/>
    </w:pPr>
    <w:rPr>
      <w:rFonts w:asciiTheme="minorHAnsi" w:eastAsiaTheme="minorHAnsi" w:hAnsiTheme="minorHAnsi" w:cstheme="minorBidi"/>
      <w:sz w:val="18"/>
      <w:szCs w:val="22"/>
    </w:rPr>
  </w:style>
  <w:style w:type="paragraph" w:styleId="TOC4">
    <w:name w:val="toc 4"/>
    <w:basedOn w:val="Normal"/>
    <w:next w:val="Normal"/>
    <w:autoRedefine/>
    <w:uiPriority w:val="39"/>
    <w:unhideWhenUsed/>
    <w:rsid w:val="00DB49F9"/>
    <w:pPr>
      <w:widowControl/>
      <w:tabs>
        <w:tab w:val="right" w:leader="dot" w:pos="10195"/>
      </w:tabs>
      <w:autoSpaceDE/>
      <w:autoSpaceDN/>
      <w:adjustRightInd/>
      <w:spacing w:line="216" w:lineRule="atLeast"/>
      <w:ind w:left="1134" w:right="425" w:hanging="1134"/>
    </w:pPr>
    <w:rPr>
      <w:rFonts w:asciiTheme="minorHAnsi" w:eastAsiaTheme="minorHAnsi" w:hAnsiTheme="minorHAnsi" w:cstheme="minorBidi"/>
      <w:b/>
      <w:color w:val="00558C"/>
      <w:szCs w:val="22"/>
    </w:rPr>
  </w:style>
  <w:style w:type="character" w:customStyle="1" w:styleId="FootnoteTextChar">
    <w:name w:val="Footnote Text Char"/>
    <w:basedOn w:val="DefaultParagraphFont"/>
    <w:link w:val="FootnoteText"/>
    <w:uiPriority w:val="99"/>
    <w:rsid w:val="00DB49F9"/>
    <w:rPr>
      <w:sz w:val="18"/>
      <w:lang w:eastAsia="en-US"/>
    </w:rPr>
  </w:style>
  <w:style w:type="paragraph" w:customStyle="1" w:styleId="Footereditionno">
    <w:name w:val="Footer edition no."/>
    <w:basedOn w:val="Normal"/>
    <w:rsid w:val="00DB49F9"/>
    <w:pPr>
      <w:widowControl/>
      <w:tabs>
        <w:tab w:val="right" w:pos="10206"/>
      </w:tabs>
      <w:autoSpaceDE/>
      <w:autoSpaceDN/>
      <w:adjustRightInd/>
      <w:spacing w:line="216" w:lineRule="atLeast"/>
    </w:pPr>
    <w:rPr>
      <w:rFonts w:asciiTheme="minorHAnsi" w:eastAsiaTheme="minorHAnsi" w:hAnsiTheme="minorHAnsi" w:cstheme="minorBidi"/>
      <w:b/>
      <w:color w:val="00558C"/>
      <w:sz w:val="15"/>
      <w:szCs w:val="22"/>
    </w:rPr>
  </w:style>
  <w:style w:type="paragraph" w:customStyle="1" w:styleId="Lista">
    <w:name w:val="List a"/>
    <w:basedOn w:val="Normal"/>
    <w:qFormat/>
    <w:rsid w:val="00DB49F9"/>
    <w:pPr>
      <w:widowControl/>
      <w:numPr>
        <w:ilvl w:val="1"/>
        <w:numId w:val="32"/>
      </w:numPr>
      <w:autoSpaceDE/>
      <w:autoSpaceDN/>
      <w:adjustRightInd/>
      <w:spacing w:after="120"/>
      <w:jc w:val="both"/>
    </w:pPr>
    <w:rPr>
      <w:rFonts w:asciiTheme="minorHAnsi" w:hAnsiTheme="minorHAnsi"/>
      <w:szCs w:val="20"/>
      <w:lang w:eastAsia="en-GB"/>
    </w:rPr>
  </w:style>
  <w:style w:type="numbering" w:styleId="ArticleSection">
    <w:name w:val="Outline List 3"/>
    <w:basedOn w:val="NoList"/>
    <w:rsid w:val="00DB49F9"/>
    <w:pPr>
      <w:numPr>
        <w:numId w:val="21"/>
      </w:numPr>
    </w:pPr>
  </w:style>
  <w:style w:type="paragraph" w:styleId="TOC5">
    <w:name w:val="toc 5"/>
    <w:basedOn w:val="Normal"/>
    <w:next w:val="Normal"/>
    <w:autoRedefine/>
    <w:uiPriority w:val="39"/>
    <w:rsid w:val="00DB49F9"/>
    <w:pPr>
      <w:widowControl/>
      <w:tabs>
        <w:tab w:val="right" w:leader="dot" w:pos="10206"/>
      </w:tabs>
      <w:autoSpaceDE/>
      <w:autoSpaceDN/>
      <w:adjustRightInd/>
      <w:spacing w:before="60" w:after="60"/>
      <w:ind w:left="1843" w:hanging="1418"/>
    </w:pPr>
    <w:rPr>
      <w:rFonts w:asciiTheme="minorHAnsi" w:hAnsiTheme="minorHAnsi"/>
      <w:color w:val="00558C"/>
      <w:szCs w:val="20"/>
    </w:rPr>
  </w:style>
  <w:style w:type="paragraph" w:styleId="TOC6">
    <w:name w:val="toc 6"/>
    <w:basedOn w:val="Normal"/>
    <w:next w:val="Normal"/>
    <w:autoRedefine/>
    <w:rsid w:val="00DB49F9"/>
    <w:pPr>
      <w:widowControl/>
      <w:autoSpaceDE/>
      <w:autoSpaceDN/>
      <w:adjustRightInd/>
      <w:ind w:left="960"/>
    </w:pPr>
    <w:rPr>
      <w:rFonts w:ascii="Arial" w:hAnsi="Arial"/>
      <w:sz w:val="20"/>
      <w:szCs w:val="20"/>
    </w:rPr>
  </w:style>
  <w:style w:type="paragraph" w:styleId="TOC7">
    <w:name w:val="toc 7"/>
    <w:basedOn w:val="Normal"/>
    <w:next w:val="Normal"/>
    <w:autoRedefine/>
    <w:rsid w:val="00DB49F9"/>
    <w:pPr>
      <w:widowControl/>
      <w:autoSpaceDE/>
      <w:autoSpaceDN/>
      <w:adjustRightInd/>
      <w:ind w:left="1200"/>
    </w:pPr>
    <w:rPr>
      <w:rFonts w:ascii="Arial" w:hAnsi="Arial"/>
      <w:sz w:val="20"/>
      <w:szCs w:val="20"/>
    </w:rPr>
  </w:style>
  <w:style w:type="paragraph" w:styleId="TOC8">
    <w:name w:val="toc 8"/>
    <w:basedOn w:val="Normal"/>
    <w:next w:val="Normal"/>
    <w:autoRedefine/>
    <w:rsid w:val="00DB49F9"/>
    <w:pPr>
      <w:widowControl/>
      <w:autoSpaceDE/>
      <w:autoSpaceDN/>
      <w:adjustRightInd/>
      <w:ind w:left="1440"/>
    </w:pPr>
    <w:rPr>
      <w:rFonts w:ascii="Arial" w:hAnsi="Arial"/>
      <w:sz w:val="20"/>
      <w:szCs w:val="20"/>
    </w:rPr>
  </w:style>
  <w:style w:type="paragraph" w:styleId="TOC9">
    <w:name w:val="toc 9"/>
    <w:basedOn w:val="Normal"/>
    <w:next w:val="Normal"/>
    <w:autoRedefine/>
    <w:rsid w:val="00DB49F9"/>
    <w:pPr>
      <w:widowControl/>
      <w:autoSpaceDE/>
      <w:autoSpaceDN/>
      <w:adjustRightInd/>
      <w:ind w:left="1680"/>
    </w:pPr>
    <w:rPr>
      <w:rFonts w:ascii="Arial" w:hAnsi="Arial"/>
      <w:sz w:val="20"/>
      <w:szCs w:val="20"/>
    </w:rPr>
  </w:style>
  <w:style w:type="paragraph" w:customStyle="1" w:styleId="Listi">
    <w:name w:val="List i"/>
    <w:basedOn w:val="Normal"/>
    <w:qFormat/>
    <w:rsid w:val="00DB49F9"/>
    <w:pPr>
      <w:widowControl/>
      <w:numPr>
        <w:ilvl w:val="2"/>
        <w:numId w:val="32"/>
      </w:numPr>
      <w:autoSpaceDE/>
      <w:autoSpaceDN/>
      <w:adjustRightInd/>
      <w:spacing w:after="120" w:line="216" w:lineRule="atLeast"/>
    </w:pPr>
    <w:rPr>
      <w:rFonts w:asciiTheme="minorHAnsi" w:eastAsiaTheme="minorHAnsi" w:hAnsiTheme="minorHAnsi" w:cstheme="minorBidi"/>
      <w:sz w:val="20"/>
      <w:szCs w:val="22"/>
    </w:rPr>
  </w:style>
  <w:style w:type="paragraph" w:customStyle="1" w:styleId="Listitext">
    <w:name w:val="List i text"/>
    <w:basedOn w:val="Normal"/>
    <w:rsid w:val="00DB49F9"/>
    <w:pPr>
      <w:widowControl/>
      <w:autoSpaceDE/>
      <w:autoSpaceDN/>
      <w:adjustRightInd/>
      <w:spacing w:line="216" w:lineRule="atLeast"/>
      <w:ind w:left="2268" w:hanging="567"/>
    </w:pPr>
    <w:rPr>
      <w:rFonts w:asciiTheme="minorHAnsi" w:eastAsiaTheme="minorHAnsi" w:hAnsiTheme="minorHAnsi" w:cstheme="minorBidi"/>
      <w:sz w:val="20"/>
      <w:szCs w:val="22"/>
    </w:rPr>
  </w:style>
  <w:style w:type="paragraph" w:customStyle="1" w:styleId="Bullet1text">
    <w:name w:val="Bullet 1 text"/>
    <w:basedOn w:val="Normal"/>
    <w:qFormat/>
    <w:rsid w:val="00DB49F9"/>
    <w:pPr>
      <w:widowControl/>
      <w:suppressAutoHyphens/>
      <w:autoSpaceDE/>
      <w:autoSpaceDN/>
      <w:adjustRightInd/>
      <w:spacing w:after="120"/>
      <w:ind w:left="425"/>
      <w:jc w:val="both"/>
    </w:pPr>
    <w:rPr>
      <w:rFonts w:asciiTheme="minorHAnsi" w:hAnsiTheme="minorHAnsi"/>
      <w:szCs w:val="20"/>
      <w:lang w:eastAsia="en-GB"/>
    </w:rPr>
  </w:style>
  <w:style w:type="paragraph" w:customStyle="1" w:styleId="Bullet2text">
    <w:name w:val="Bullet 2 text"/>
    <w:basedOn w:val="Normal"/>
    <w:rsid w:val="00DB49F9"/>
    <w:pPr>
      <w:widowControl/>
      <w:suppressAutoHyphens/>
      <w:autoSpaceDE/>
      <w:autoSpaceDN/>
      <w:adjustRightInd/>
      <w:spacing w:after="120"/>
      <w:ind w:left="851"/>
      <w:jc w:val="both"/>
    </w:pPr>
    <w:rPr>
      <w:rFonts w:asciiTheme="minorHAnsi" w:hAnsiTheme="minorHAnsi"/>
      <w:szCs w:val="20"/>
      <w:lang w:eastAsia="en-GB"/>
    </w:rPr>
  </w:style>
  <w:style w:type="paragraph" w:customStyle="1" w:styleId="Bullet3">
    <w:name w:val="Bullet 3"/>
    <w:basedOn w:val="Normal"/>
    <w:rsid w:val="00DB49F9"/>
    <w:pPr>
      <w:widowControl/>
      <w:numPr>
        <w:numId w:val="29"/>
      </w:numPr>
      <w:autoSpaceDE/>
      <w:autoSpaceDN/>
      <w:adjustRightInd/>
      <w:spacing w:after="120"/>
      <w:ind w:left="1276" w:hanging="425"/>
    </w:pPr>
    <w:rPr>
      <w:rFonts w:asciiTheme="minorHAnsi" w:hAnsiTheme="minorHAnsi"/>
      <w:sz w:val="20"/>
      <w:szCs w:val="20"/>
      <w:lang w:eastAsia="en-GB"/>
    </w:rPr>
  </w:style>
  <w:style w:type="paragraph" w:customStyle="1" w:styleId="Bullet3text">
    <w:name w:val="Bullet 3 text"/>
    <w:basedOn w:val="Normal"/>
    <w:rsid w:val="00DB49F9"/>
    <w:pPr>
      <w:widowControl/>
      <w:suppressAutoHyphens/>
      <w:autoSpaceDE/>
      <w:autoSpaceDN/>
      <w:adjustRightInd/>
      <w:spacing w:after="120"/>
      <w:ind w:left="1276"/>
      <w:jc w:val="both"/>
    </w:pPr>
    <w:rPr>
      <w:rFonts w:asciiTheme="minorHAnsi" w:hAnsiTheme="minorHAnsi"/>
      <w:sz w:val="20"/>
      <w:szCs w:val="20"/>
      <w:lang w:eastAsia="en-GB"/>
    </w:rPr>
  </w:style>
  <w:style w:type="paragraph" w:customStyle="1" w:styleId="List1">
    <w:name w:val="List 1"/>
    <w:basedOn w:val="Normal"/>
    <w:qFormat/>
    <w:rsid w:val="00DB49F9"/>
    <w:pPr>
      <w:widowControl/>
      <w:numPr>
        <w:numId w:val="32"/>
      </w:numPr>
      <w:autoSpaceDE/>
      <w:autoSpaceDN/>
      <w:adjustRightInd/>
      <w:spacing w:after="120"/>
      <w:jc w:val="both"/>
    </w:pPr>
    <w:rPr>
      <w:rFonts w:asciiTheme="minorHAnsi" w:hAnsiTheme="minorHAnsi"/>
      <w:szCs w:val="20"/>
      <w:lang w:eastAsia="en-GB"/>
    </w:rPr>
  </w:style>
  <w:style w:type="paragraph" w:customStyle="1" w:styleId="List1text">
    <w:name w:val="List 1 text"/>
    <w:basedOn w:val="Normal"/>
    <w:qFormat/>
    <w:rsid w:val="00DB49F9"/>
    <w:pPr>
      <w:widowControl/>
      <w:autoSpaceDE/>
      <w:autoSpaceDN/>
      <w:adjustRightInd/>
      <w:spacing w:after="120"/>
      <w:ind w:left="567"/>
      <w:jc w:val="both"/>
    </w:pPr>
    <w:rPr>
      <w:rFonts w:asciiTheme="minorHAnsi" w:hAnsiTheme="minorHAnsi"/>
      <w:szCs w:val="20"/>
      <w:lang w:eastAsia="en-GB"/>
    </w:rPr>
  </w:style>
  <w:style w:type="paragraph" w:styleId="DocumentMap">
    <w:name w:val="Document Map"/>
    <w:basedOn w:val="Normal"/>
    <w:link w:val="DocumentMapChar"/>
    <w:rsid w:val="00DB49F9"/>
    <w:pPr>
      <w:widowControl/>
      <w:shd w:val="clear" w:color="auto" w:fill="000080"/>
      <w:autoSpaceDE/>
      <w:autoSpaceDN/>
      <w:adjustRightInd/>
    </w:pPr>
    <w:rPr>
      <w:rFonts w:ascii="Tahoma" w:hAnsi="Tahoma"/>
      <w:sz w:val="20"/>
      <w:lang w:val="de-DE" w:eastAsia="de-DE"/>
    </w:rPr>
  </w:style>
  <w:style w:type="character" w:customStyle="1" w:styleId="DocumentMapChar">
    <w:name w:val="Document Map Char"/>
    <w:basedOn w:val="DefaultParagraphFont"/>
    <w:link w:val="DocumentMap"/>
    <w:rsid w:val="00DB49F9"/>
    <w:rPr>
      <w:rFonts w:ascii="Tahoma" w:hAnsi="Tahoma"/>
      <w:szCs w:val="24"/>
      <w:shd w:val="clear" w:color="auto" w:fill="000080"/>
      <w:lang w:val="de-DE" w:eastAsia="de-DE"/>
    </w:rPr>
  </w:style>
  <w:style w:type="character" w:styleId="FollowedHyperlink">
    <w:name w:val="FollowedHyperlink"/>
    <w:rsid w:val="00DB49F9"/>
    <w:rPr>
      <w:color w:val="800080"/>
      <w:u w:val="single"/>
    </w:rPr>
  </w:style>
  <w:style w:type="paragraph" w:styleId="NormalWeb">
    <w:name w:val="Normal (Web)"/>
    <w:basedOn w:val="Normal"/>
    <w:uiPriority w:val="99"/>
    <w:rsid w:val="00DB49F9"/>
    <w:pPr>
      <w:widowControl/>
      <w:autoSpaceDE/>
      <w:autoSpaceDN/>
      <w:adjustRightInd/>
    </w:pPr>
    <w:rPr>
      <w:rFonts w:ascii="Arial" w:hAnsi="Arial"/>
    </w:rPr>
  </w:style>
  <w:style w:type="paragraph" w:customStyle="1" w:styleId="TableofTables">
    <w:name w:val="Table of Tables"/>
    <w:basedOn w:val="TableofFigures"/>
    <w:rsid w:val="00DB49F9"/>
    <w:pPr>
      <w:tabs>
        <w:tab w:val="left" w:pos="1134"/>
        <w:tab w:val="right" w:pos="9781"/>
      </w:tabs>
    </w:pPr>
  </w:style>
  <w:style w:type="character" w:styleId="Emphasis">
    <w:name w:val="Emphasis"/>
    <w:rsid w:val="00DB49F9"/>
    <w:rPr>
      <w:i/>
      <w:iCs/>
    </w:rPr>
  </w:style>
  <w:style w:type="character" w:styleId="HTMLCite">
    <w:name w:val="HTML Cite"/>
    <w:rsid w:val="00DB49F9"/>
    <w:rPr>
      <w:i/>
      <w:iCs/>
    </w:rPr>
  </w:style>
  <w:style w:type="paragraph" w:customStyle="1" w:styleId="Default">
    <w:name w:val="Default"/>
    <w:rsid w:val="00DB49F9"/>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rsid w:val="00DB49F9"/>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TOCHeading">
    <w:name w:val="TOC Heading"/>
    <w:basedOn w:val="Heading1"/>
    <w:next w:val="Normal"/>
    <w:uiPriority w:val="39"/>
    <w:unhideWhenUsed/>
    <w:rsid w:val="00DB49F9"/>
    <w:pPr>
      <w:keepNext/>
      <w:keepLines/>
      <w:widowControl/>
      <w:autoSpaceDE/>
      <w:autoSpaceDN/>
      <w:adjustRightInd/>
      <w:spacing w:before="480" w:line="276" w:lineRule="auto"/>
      <w:ind w:right="0"/>
      <w:outlineLvl w:val="9"/>
    </w:pPr>
    <w:rPr>
      <w:rFonts w:asciiTheme="majorHAnsi" w:eastAsiaTheme="majorEastAsia" w:hAnsiTheme="majorHAnsi" w:cstheme="majorBidi"/>
      <w:color w:val="365F91" w:themeColor="accent1" w:themeShade="BF"/>
      <w:sz w:val="28"/>
      <w:szCs w:val="28"/>
      <w:lang w:val="sv-SE"/>
    </w:rPr>
  </w:style>
  <w:style w:type="paragraph" w:customStyle="1" w:styleId="Tableinsetlist">
    <w:name w:val="Table inset list"/>
    <w:basedOn w:val="InsetList"/>
    <w:rsid w:val="00DB49F9"/>
    <w:pPr>
      <w:numPr>
        <w:numId w:val="19"/>
      </w:numPr>
    </w:pPr>
    <w:rPr>
      <w:sz w:val="20"/>
    </w:rPr>
  </w:style>
  <w:style w:type="paragraph" w:customStyle="1" w:styleId="Textedesaisie">
    <w:name w:val="Texte de saisie"/>
    <w:basedOn w:val="Normal"/>
    <w:link w:val="TextedesaisieCar"/>
    <w:rsid w:val="00DB49F9"/>
    <w:pPr>
      <w:widowControl/>
      <w:autoSpaceDE/>
      <w:autoSpaceDN/>
      <w:adjustRightInd/>
      <w:spacing w:line="216" w:lineRule="atLeast"/>
    </w:pPr>
    <w:rPr>
      <w:rFonts w:asciiTheme="minorHAnsi" w:eastAsiaTheme="minorHAnsi" w:hAnsiTheme="minorHAnsi" w:cstheme="minorBidi"/>
      <w:color w:val="000000" w:themeColor="text1"/>
      <w:szCs w:val="22"/>
    </w:rPr>
  </w:style>
  <w:style w:type="character" w:customStyle="1" w:styleId="TextedesaisieCar">
    <w:name w:val="Texte de saisie Car"/>
    <w:basedOn w:val="DefaultParagraphFont"/>
    <w:link w:val="Textedesaisie"/>
    <w:rsid w:val="00DB49F9"/>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Tablecaption"/>
    <w:next w:val="Normal"/>
    <w:rsid w:val="00DB49F9"/>
  </w:style>
  <w:style w:type="paragraph" w:customStyle="1" w:styleId="Figurecaption">
    <w:name w:val="Figure caption"/>
    <w:basedOn w:val="Caption"/>
    <w:next w:val="Normal"/>
    <w:qFormat/>
    <w:rsid w:val="00DB49F9"/>
    <w:pPr>
      <w:numPr>
        <w:numId w:val="23"/>
      </w:numPr>
      <w:spacing w:before="240" w:after="240"/>
    </w:pPr>
  </w:style>
  <w:style w:type="paragraph" w:customStyle="1" w:styleId="AnnexBHead1">
    <w:name w:val="Annex B Head 1"/>
    <w:basedOn w:val="AnnexAHead1"/>
    <w:next w:val="Heading1separatationline"/>
    <w:rsid w:val="00DB49F9"/>
    <w:pPr>
      <w:numPr>
        <w:numId w:val="26"/>
      </w:numPr>
    </w:pPr>
  </w:style>
  <w:style w:type="paragraph" w:styleId="NoSpacing">
    <w:name w:val="No Spacing"/>
    <w:uiPriority w:val="1"/>
    <w:rsid w:val="00DB49F9"/>
    <w:rPr>
      <w:rFonts w:asciiTheme="minorHAnsi" w:eastAsiaTheme="minorHAnsi" w:hAnsiTheme="minorHAnsi" w:cstheme="minorBidi"/>
      <w:sz w:val="18"/>
      <w:szCs w:val="22"/>
      <w:lang w:eastAsia="en-US"/>
    </w:rPr>
  </w:style>
  <w:style w:type="paragraph" w:customStyle="1" w:styleId="AnnexBHead2">
    <w:name w:val="Annex B Head 2"/>
    <w:basedOn w:val="AnnexAHead2"/>
    <w:next w:val="Heading2separationline"/>
    <w:rsid w:val="00DB49F9"/>
    <w:pPr>
      <w:numPr>
        <w:numId w:val="26"/>
      </w:numPr>
    </w:pPr>
  </w:style>
  <w:style w:type="paragraph" w:customStyle="1" w:styleId="AnnexBHead3">
    <w:name w:val="Annex B Head 3"/>
    <w:basedOn w:val="AnnexAHead3"/>
    <w:next w:val="BodyText"/>
    <w:rsid w:val="00DB49F9"/>
    <w:pPr>
      <w:numPr>
        <w:numId w:val="18"/>
      </w:numPr>
    </w:pPr>
  </w:style>
  <w:style w:type="paragraph" w:customStyle="1" w:styleId="AnnexBHead4">
    <w:name w:val="Annex B Head 4"/>
    <w:basedOn w:val="AnnexAHead4"/>
    <w:next w:val="BodyText"/>
    <w:rsid w:val="00DB49F9"/>
    <w:pPr>
      <w:numPr>
        <w:numId w:val="18"/>
      </w:numPr>
    </w:pPr>
  </w:style>
  <w:style w:type="paragraph" w:customStyle="1" w:styleId="Tableheading">
    <w:name w:val="Table heading"/>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b/>
      <w:color w:val="407EC9"/>
      <w:sz w:val="20"/>
      <w:szCs w:val="22"/>
      <w:lang w:val="en-US"/>
    </w:rPr>
  </w:style>
  <w:style w:type="paragraph" w:customStyle="1" w:styleId="Appendix">
    <w:name w:val="Appendix"/>
    <w:basedOn w:val="Annex"/>
    <w:next w:val="Normal"/>
    <w:rsid w:val="00DB49F9"/>
    <w:pPr>
      <w:numPr>
        <w:numId w:val="31"/>
      </w:numPr>
      <w:tabs>
        <w:tab w:val="num" w:pos="2160"/>
      </w:tabs>
      <w:spacing w:before="120" w:after="240" w:line="240" w:lineRule="auto"/>
      <w:ind w:left="2160" w:hanging="360"/>
    </w:pPr>
    <w:rPr>
      <w:rFonts w:eastAsia="Calibri" w:cs="Calibri"/>
      <w:bCs/>
      <w:caps w:val="0"/>
      <w:szCs w:val="28"/>
    </w:rPr>
  </w:style>
  <w:style w:type="paragraph" w:customStyle="1" w:styleId="Footerlandscape">
    <w:name w:val="Footer landscape"/>
    <w:basedOn w:val="Normal"/>
    <w:rsid w:val="00DB49F9"/>
    <w:pPr>
      <w:widowControl/>
      <w:pBdr>
        <w:top w:val="single" w:sz="4" w:space="1" w:color="auto"/>
      </w:pBdr>
      <w:tabs>
        <w:tab w:val="right" w:pos="15309"/>
      </w:tabs>
      <w:autoSpaceDE/>
      <w:autoSpaceDN/>
      <w:spacing w:line="216" w:lineRule="atLeast"/>
    </w:pPr>
    <w:rPr>
      <w:rFonts w:asciiTheme="minorHAnsi" w:eastAsiaTheme="minorHAnsi" w:hAnsiTheme="minorHAnsi" w:cstheme="minorBidi"/>
      <w:b/>
      <w:color w:val="00558C"/>
      <w:sz w:val="15"/>
      <w:szCs w:val="22"/>
    </w:rPr>
  </w:style>
  <w:style w:type="paragraph" w:customStyle="1" w:styleId="Documentnumber">
    <w:name w:val="Document number"/>
    <w:basedOn w:val="Normal"/>
    <w:next w:val="Normal"/>
    <w:rsid w:val="00DB49F9"/>
    <w:pPr>
      <w:widowControl/>
      <w:autoSpaceDE/>
      <w:autoSpaceDN/>
      <w:adjustRightInd/>
      <w:spacing w:line="216" w:lineRule="atLeast"/>
    </w:pPr>
    <w:rPr>
      <w:rFonts w:asciiTheme="minorHAnsi" w:eastAsiaTheme="minorHAnsi" w:hAnsiTheme="minorHAnsi" w:cstheme="minorBidi"/>
      <w:caps/>
      <w:color w:val="00558C"/>
      <w:sz w:val="50"/>
      <w:szCs w:val="22"/>
    </w:rPr>
  </w:style>
  <w:style w:type="paragraph" w:customStyle="1" w:styleId="Documentdate">
    <w:name w:val="Document date"/>
    <w:basedOn w:val="Normal"/>
    <w:rsid w:val="00DB49F9"/>
    <w:pPr>
      <w:widowControl/>
      <w:autoSpaceDE/>
      <w:autoSpaceDN/>
      <w:adjustRightInd/>
      <w:spacing w:line="216" w:lineRule="atLeast"/>
    </w:pPr>
    <w:rPr>
      <w:rFonts w:asciiTheme="minorHAnsi" w:eastAsiaTheme="minorHAnsi" w:hAnsiTheme="minorHAnsi" w:cstheme="minorBidi"/>
      <w:b/>
      <w:color w:val="00558C"/>
      <w:sz w:val="28"/>
      <w:szCs w:val="22"/>
    </w:rPr>
  </w:style>
  <w:style w:type="paragraph" w:customStyle="1" w:styleId="Footerportrait">
    <w:name w:val="Footer portrait"/>
    <w:basedOn w:val="Normal"/>
    <w:rsid w:val="00DB49F9"/>
    <w:pPr>
      <w:widowControl/>
      <w:pBdr>
        <w:top w:val="single" w:sz="4" w:space="1" w:color="auto"/>
      </w:pBdr>
      <w:tabs>
        <w:tab w:val="right" w:pos="10206"/>
      </w:tabs>
      <w:autoSpaceDE/>
      <w:autoSpaceDN/>
      <w:adjustRightInd/>
      <w:spacing w:line="216" w:lineRule="atLeast"/>
    </w:pPr>
    <w:rPr>
      <w:rFonts w:asciiTheme="minorHAnsi" w:eastAsiaTheme="minorHAnsi" w:hAnsiTheme="minorHAnsi" w:cstheme="minorBidi"/>
      <w:b/>
      <w:noProof/>
      <w:color w:val="00558C"/>
      <w:sz w:val="15"/>
      <w:szCs w:val="22"/>
      <w:lang w:val="en-US"/>
    </w:rPr>
  </w:style>
  <w:style w:type="paragraph" w:customStyle="1" w:styleId="Documentname">
    <w:name w:val="Document name"/>
    <w:basedOn w:val="Documenttype"/>
    <w:rsid w:val="00DB49F9"/>
    <w:pPr>
      <w:ind w:left="0" w:right="0"/>
    </w:pPr>
    <w:rPr>
      <w:b w:val="0"/>
      <w:color w:val="00558C"/>
    </w:rPr>
  </w:style>
  <w:style w:type="character" w:styleId="PlaceholderText">
    <w:name w:val="Placeholder Text"/>
    <w:basedOn w:val="DefaultParagraphFont"/>
    <w:uiPriority w:val="99"/>
    <w:semiHidden/>
    <w:rsid w:val="00DB49F9"/>
    <w:rPr>
      <w:color w:val="808080"/>
    </w:rPr>
  </w:style>
  <w:style w:type="paragraph" w:customStyle="1" w:styleId="Headingseparationline-landscape">
    <w:name w:val="Heading separation line - landscape"/>
    <w:basedOn w:val="Heading1separatationline"/>
    <w:rsid w:val="00DB49F9"/>
    <w:pPr>
      <w:ind w:right="14317"/>
    </w:pPr>
  </w:style>
  <w:style w:type="paragraph" w:customStyle="1" w:styleId="AnnexCHead1">
    <w:name w:val="Annex C Head 1"/>
    <w:basedOn w:val="Normal"/>
    <w:next w:val="Heading1separatationline"/>
    <w:rsid w:val="00DB49F9"/>
    <w:pPr>
      <w:widowControl/>
      <w:numPr>
        <w:numId w:val="3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CHead2">
    <w:name w:val="Annex C Head 2"/>
    <w:basedOn w:val="Normal"/>
    <w:next w:val="Heading2separationline"/>
    <w:rsid w:val="00DB49F9"/>
    <w:pPr>
      <w:widowControl/>
      <w:numPr>
        <w:ilvl w:val="1"/>
        <w:numId w:val="3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CHead3">
    <w:name w:val="Annex C Head 3"/>
    <w:basedOn w:val="Normal"/>
    <w:rsid w:val="00DB49F9"/>
    <w:pPr>
      <w:widowControl/>
      <w:numPr>
        <w:ilvl w:val="2"/>
        <w:numId w:val="34"/>
      </w:numPr>
      <w:autoSpaceDE/>
      <w:autoSpaceDN/>
      <w:adjustRightInd/>
      <w:spacing w:before="120" w:after="120" w:line="216" w:lineRule="atLeast"/>
    </w:pPr>
    <w:rPr>
      <w:rFonts w:asciiTheme="minorHAnsi" w:eastAsiaTheme="minorHAnsi" w:hAnsiTheme="minorHAnsi" w:cstheme="minorBidi"/>
      <w:b/>
      <w:smallCaps/>
      <w:color w:val="407EC9"/>
      <w:szCs w:val="22"/>
    </w:rPr>
  </w:style>
  <w:style w:type="paragraph" w:customStyle="1" w:styleId="AnnexCHead4">
    <w:name w:val="Annex C Head 4"/>
    <w:basedOn w:val="Normal"/>
    <w:next w:val="BodyText"/>
    <w:rsid w:val="00DB49F9"/>
    <w:pPr>
      <w:widowControl/>
      <w:numPr>
        <w:ilvl w:val="3"/>
        <w:numId w:val="34"/>
      </w:numPr>
      <w:autoSpaceDE/>
      <w:autoSpaceDN/>
      <w:adjustRightInd/>
      <w:spacing w:before="120" w:after="120" w:line="216" w:lineRule="atLeast"/>
    </w:pPr>
    <w:rPr>
      <w:rFonts w:asciiTheme="minorHAnsi" w:eastAsiaTheme="minorHAnsi" w:hAnsiTheme="minorHAnsi" w:cstheme="minorBidi"/>
      <w:b/>
      <w:color w:val="407EC9"/>
      <w:szCs w:val="22"/>
      <w:lang w:eastAsia="de-DE"/>
    </w:rPr>
  </w:style>
  <w:style w:type="paragraph" w:customStyle="1" w:styleId="AnnexDHead1">
    <w:name w:val="Annex D Head 1"/>
    <w:basedOn w:val="Normal"/>
    <w:next w:val="Heading1separatationline"/>
    <w:rsid w:val="00DB49F9"/>
    <w:pPr>
      <w:widowControl/>
      <w:numPr>
        <w:numId w:val="33"/>
      </w:numPr>
      <w:autoSpaceDE/>
      <w:autoSpaceDN/>
      <w:adjustRightInd/>
      <w:spacing w:line="216" w:lineRule="atLeast"/>
    </w:pPr>
    <w:rPr>
      <w:rFonts w:asciiTheme="minorHAnsi" w:eastAsiaTheme="minorHAnsi" w:hAnsiTheme="minorHAnsi" w:cstheme="minorBidi"/>
      <w:b/>
      <w:caps/>
      <w:color w:val="407EC9"/>
      <w:sz w:val="28"/>
      <w:szCs w:val="22"/>
      <w:lang w:eastAsia="de-DE"/>
    </w:rPr>
  </w:style>
  <w:style w:type="paragraph" w:customStyle="1" w:styleId="ANNEXDHEAD2">
    <w:name w:val="ANNEX D HEAD 2"/>
    <w:basedOn w:val="BodyText"/>
    <w:next w:val="Heading2separationline"/>
    <w:rsid w:val="00DB49F9"/>
    <w:pPr>
      <w:numPr>
        <w:ilvl w:val="1"/>
        <w:numId w:val="33"/>
      </w:numPr>
      <w:spacing w:before="120"/>
    </w:pPr>
    <w:rPr>
      <w:b/>
      <w:color w:val="407EC9"/>
      <w:sz w:val="24"/>
      <w:lang w:eastAsia="de-DE"/>
    </w:rPr>
  </w:style>
  <w:style w:type="paragraph" w:customStyle="1" w:styleId="AnnexDHead3">
    <w:name w:val="Annex D Head 3"/>
    <w:basedOn w:val="BodyText"/>
    <w:rsid w:val="00DB49F9"/>
    <w:pPr>
      <w:numPr>
        <w:ilvl w:val="2"/>
        <w:numId w:val="33"/>
      </w:numPr>
    </w:pPr>
    <w:rPr>
      <w:b/>
      <w:smallCaps/>
      <w:color w:val="407EC9"/>
      <w:lang w:eastAsia="de-DE"/>
    </w:rPr>
  </w:style>
  <w:style w:type="paragraph" w:customStyle="1" w:styleId="AnnexDHead4">
    <w:name w:val="Annex D Head 4"/>
    <w:basedOn w:val="Normal"/>
    <w:next w:val="BodyText"/>
    <w:rsid w:val="00DB49F9"/>
    <w:pPr>
      <w:widowControl/>
      <w:numPr>
        <w:ilvl w:val="3"/>
        <w:numId w:val="33"/>
      </w:numPr>
      <w:autoSpaceDE/>
      <w:autoSpaceDN/>
      <w:adjustRightInd/>
      <w:spacing w:before="120" w:after="120" w:line="216" w:lineRule="atLeast"/>
    </w:pPr>
    <w:rPr>
      <w:rFonts w:asciiTheme="minorHAnsi" w:eastAsiaTheme="minorHAnsi" w:hAnsiTheme="minorHAnsi" w:cstheme="minorBidi"/>
      <w:color w:val="407EC9"/>
      <w:szCs w:val="22"/>
    </w:rPr>
  </w:style>
  <w:style w:type="paragraph" w:customStyle="1" w:styleId="Acronym">
    <w:name w:val="Acronym"/>
    <w:basedOn w:val="Normal"/>
    <w:qFormat/>
    <w:rsid w:val="00DB49F9"/>
    <w:pPr>
      <w:widowControl/>
      <w:autoSpaceDE/>
      <w:autoSpaceDN/>
      <w:adjustRightInd/>
      <w:spacing w:after="60" w:line="216" w:lineRule="atLeast"/>
      <w:ind w:left="1418" w:hanging="1418"/>
    </w:pPr>
    <w:rPr>
      <w:rFonts w:asciiTheme="minorHAnsi" w:eastAsiaTheme="minorHAnsi" w:hAnsiTheme="minorHAnsi" w:cstheme="minorBidi"/>
      <w:szCs w:val="22"/>
    </w:rPr>
  </w:style>
  <w:style w:type="paragraph" w:customStyle="1" w:styleId="ANNEXEHEAD1">
    <w:name w:val="ANNEX E HEAD 1"/>
    <w:basedOn w:val="Normal"/>
    <w:next w:val="Heading1separatationline"/>
    <w:rsid w:val="00DB49F9"/>
    <w:pPr>
      <w:widowControl/>
      <w:numPr>
        <w:numId w:val="35"/>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EHEAD2">
    <w:name w:val="ANNEX E HEAD 2"/>
    <w:basedOn w:val="Normal"/>
    <w:next w:val="Heading2separationline"/>
    <w:rsid w:val="00DB49F9"/>
    <w:pPr>
      <w:widowControl/>
      <w:numPr>
        <w:ilvl w:val="1"/>
        <w:numId w:val="35"/>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EHEAD3">
    <w:name w:val="ANNEX E HEAD 3"/>
    <w:basedOn w:val="Normal"/>
    <w:next w:val="BodyText"/>
    <w:rsid w:val="00DB49F9"/>
    <w:pPr>
      <w:widowControl/>
      <w:numPr>
        <w:ilvl w:val="2"/>
        <w:numId w:val="35"/>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EHead4">
    <w:name w:val="Annex E Head 4"/>
    <w:basedOn w:val="Normal"/>
    <w:next w:val="BodyText"/>
    <w:rsid w:val="00DB49F9"/>
    <w:pPr>
      <w:widowControl/>
      <w:numPr>
        <w:ilvl w:val="3"/>
        <w:numId w:val="36"/>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FHEAD1">
    <w:name w:val="ANNEX F HEAD 1"/>
    <w:basedOn w:val="Normal"/>
    <w:next w:val="Heading1separatationline"/>
    <w:rsid w:val="00DB49F9"/>
    <w:pPr>
      <w:widowControl/>
      <w:numPr>
        <w:numId w:val="37"/>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FHEAD2">
    <w:name w:val="ANNEX F HEAD 2"/>
    <w:basedOn w:val="Normal"/>
    <w:next w:val="Heading2separationline"/>
    <w:rsid w:val="00DB49F9"/>
    <w:pPr>
      <w:widowControl/>
      <w:numPr>
        <w:ilvl w:val="1"/>
        <w:numId w:val="37"/>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FHEAD3">
    <w:name w:val="ANNEX F HEAD 3"/>
    <w:basedOn w:val="Normal"/>
    <w:next w:val="BodyText"/>
    <w:rsid w:val="00DB49F9"/>
    <w:pPr>
      <w:widowControl/>
      <w:numPr>
        <w:ilvl w:val="2"/>
        <w:numId w:val="37"/>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FHead4">
    <w:name w:val="Annex F Head 4"/>
    <w:basedOn w:val="Normal"/>
    <w:next w:val="BodyText"/>
    <w:rsid w:val="00DB49F9"/>
    <w:pPr>
      <w:widowControl/>
      <w:numPr>
        <w:ilvl w:val="3"/>
        <w:numId w:val="37"/>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GHEAD1">
    <w:name w:val="ANNEX G HEAD 1"/>
    <w:basedOn w:val="Normal"/>
    <w:next w:val="Heading1separatationline"/>
    <w:rsid w:val="00DB49F9"/>
    <w:pPr>
      <w:widowControl/>
      <w:numPr>
        <w:numId w:val="38"/>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GHEAD2">
    <w:name w:val="ANNEX G HEAD 2"/>
    <w:basedOn w:val="Normal"/>
    <w:next w:val="Heading2separationline"/>
    <w:rsid w:val="00DB49F9"/>
    <w:pPr>
      <w:widowControl/>
      <w:numPr>
        <w:ilvl w:val="1"/>
        <w:numId w:val="38"/>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GHEAD3">
    <w:name w:val="ANNEX G HEAD 3"/>
    <w:basedOn w:val="Normal"/>
    <w:next w:val="BodyText"/>
    <w:rsid w:val="00DB49F9"/>
    <w:pPr>
      <w:widowControl/>
      <w:numPr>
        <w:ilvl w:val="2"/>
        <w:numId w:val="38"/>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GHead4">
    <w:name w:val="Annex G Head 4"/>
    <w:basedOn w:val="Normal"/>
    <w:next w:val="BodyText"/>
    <w:rsid w:val="00DB49F9"/>
    <w:pPr>
      <w:widowControl/>
      <w:numPr>
        <w:ilvl w:val="3"/>
        <w:numId w:val="38"/>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1">
    <w:name w:val="Annex H Head 1"/>
    <w:basedOn w:val="Normal"/>
    <w:next w:val="Heading1separatationline"/>
    <w:rsid w:val="00DB49F9"/>
    <w:pPr>
      <w:widowControl/>
      <w:numPr>
        <w:numId w:val="39"/>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HHead2">
    <w:name w:val="Annex H Head 2"/>
    <w:basedOn w:val="Normal"/>
    <w:next w:val="Heading2separationline"/>
    <w:rsid w:val="00DB49F9"/>
    <w:pPr>
      <w:widowControl/>
      <w:numPr>
        <w:ilvl w:val="1"/>
        <w:numId w:val="39"/>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HHead3">
    <w:name w:val="Annex H Head 3"/>
    <w:basedOn w:val="Normal"/>
    <w:rsid w:val="00DB49F9"/>
    <w:pPr>
      <w:widowControl/>
      <w:numPr>
        <w:ilvl w:val="2"/>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4">
    <w:name w:val="Annex H Head 4"/>
    <w:basedOn w:val="Normal"/>
    <w:next w:val="BodyText"/>
    <w:rsid w:val="00DB49F9"/>
    <w:pPr>
      <w:widowControl/>
      <w:numPr>
        <w:ilvl w:val="3"/>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IHead1">
    <w:name w:val="Annex I Head 1"/>
    <w:basedOn w:val="Normal"/>
    <w:next w:val="Heading1separatationline"/>
    <w:rsid w:val="00DB49F9"/>
    <w:pPr>
      <w:widowControl/>
      <w:numPr>
        <w:numId w:val="40"/>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IHead2">
    <w:name w:val="Annex I Head 2"/>
    <w:basedOn w:val="Normal"/>
    <w:next w:val="Heading2separationline"/>
    <w:rsid w:val="00DB49F9"/>
    <w:pPr>
      <w:widowControl/>
      <w:numPr>
        <w:ilvl w:val="1"/>
        <w:numId w:val="40"/>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IHead3">
    <w:name w:val="Annex I Head 3"/>
    <w:basedOn w:val="Normal"/>
    <w:next w:val="BodyText"/>
    <w:rsid w:val="00DB49F9"/>
    <w:pPr>
      <w:widowControl/>
      <w:numPr>
        <w:ilvl w:val="2"/>
        <w:numId w:val="40"/>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IHead4">
    <w:name w:val="Annex I Head 4"/>
    <w:basedOn w:val="Normal"/>
    <w:next w:val="BodyText"/>
    <w:rsid w:val="00DB49F9"/>
    <w:pPr>
      <w:widowControl/>
      <w:numPr>
        <w:ilvl w:val="3"/>
        <w:numId w:val="40"/>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JHead1">
    <w:name w:val="Annex J Head 1"/>
    <w:basedOn w:val="Normal"/>
    <w:next w:val="Heading1separatationline"/>
    <w:rsid w:val="00DB49F9"/>
    <w:pPr>
      <w:widowControl/>
      <w:numPr>
        <w:numId w:val="41"/>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JHead2">
    <w:name w:val="Annex J Head 2"/>
    <w:basedOn w:val="Normal"/>
    <w:next w:val="Heading2separationline"/>
    <w:rsid w:val="00DB49F9"/>
    <w:pPr>
      <w:widowControl/>
      <w:numPr>
        <w:ilvl w:val="1"/>
        <w:numId w:val="41"/>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JHead3">
    <w:name w:val="Annex J Head 3"/>
    <w:basedOn w:val="Normal"/>
    <w:next w:val="BodyText"/>
    <w:rsid w:val="00DB49F9"/>
    <w:pPr>
      <w:widowControl/>
      <w:numPr>
        <w:ilvl w:val="2"/>
        <w:numId w:val="41"/>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JHead4">
    <w:name w:val="Annex J Head 4"/>
    <w:basedOn w:val="Normal"/>
    <w:next w:val="BodyText"/>
    <w:rsid w:val="00DB49F9"/>
    <w:pPr>
      <w:widowControl/>
      <w:numPr>
        <w:ilvl w:val="3"/>
        <w:numId w:val="41"/>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KHead1">
    <w:name w:val="Annex K Head 1"/>
    <w:basedOn w:val="Normal"/>
    <w:next w:val="Heading1separatationline"/>
    <w:rsid w:val="00DB49F9"/>
    <w:pPr>
      <w:widowControl/>
      <w:numPr>
        <w:numId w:val="42"/>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KHead2">
    <w:name w:val="Annex K Head 2"/>
    <w:basedOn w:val="Normal"/>
    <w:next w:val="Heading2separationline"/>
    <w:rsid w:val="00DB49F9"/>
    <w:pPr>
      <w:widowControl/>
      <w:numPr>
        <w:ilvl w:val="1"/>
        <w:numId w:val="42"/>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KHead3">
    <w:name w:val="Annex K Head 3"/>
    <w:basedOn w:val="Normal"/>
    <w:next w:val="BodyText"/>
    <w:rsid w:val="00DB49F9"/>
    <w:pPr>
      <w:widowControl/>
      <w:numPr>
        <w:ilvl w:val="2"/>
        <w:numId w:val="42"/>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KHead4">
    <w:name w:val="Annex K Head 4"/>
    <w:basedOn w:val="Normal"/>
    <w:next w:val="BodyText"/>
    <w:rsid w:val="00DB49F9"/>
    <w:pPr>
      <w:widowControl/>
      <w:numPr>
        <w:ilvl w:val="3"/>
        <w:numId w:val="42"/>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LHead1">
    <w:name w:val="Annex L Head 1"/>
    <w:basedOn w:val="Normal"/>
    <w:next w:val="Heading1separatationline"/>
    <w:rsid w:val="00DB49F9"/>
    <w:pPr>
      <w:widowControl/>
      <w:numPr>
        <w:numId w:val="43"/>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LHead2">
    <w:name w:val="Annex L Head 2"/>
    <w:basedOn w:val="Normal"/>
    <w:next w:val="BodyText"/>
    <w:rsid w:val="00DB49F9"/>
    <w:pPr>
      <w:widowControl/>
      <w:numPr>
        <w:ilvl w:val="1"/>
        <w:numId w:val="43"/>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LHead3">
    <w:name w:val="Annex L Head 3"/>
    <w:basedOn w:val="Normal"/>
    <w:next w:val="BodyText"/>
    <w:rsid w:val="00DB49F9"/>
    <w:pPr>
      <w:widowControl/>
      <w:numPr>
        <w:ilvl w:val="2"/>
        <w:numId w:val="43"/>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LHead4">
    <w:name w:val="Annex L Head 4"/>
    <w:basedOn w:val="Normal"/>
    <w:next w:val="BodyText"/>
    <w:rsid w:val="00DB49F9"/>
    <w:pPr>
      <w:widowControl/>
      <w:numPr>
        <w:ilvl w:val="3"/>
        <w:numId w:val="43"/>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MHead1">
    <w:name w:val="Annex M Head 1"/>
    <w:basedOn w:val="Normal"/>
    <w:next w:val="Heading1separatationline"/>
    <w:rsid w:val="00DB49F9"/>
    <w:pPr>
      <w:widowControl/>
      <w:numPr>
        <w:numId w:val="4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MHead2">
    <w:name w:val="Annex M Head 2"/>
    <w:basedOn w:val="Normal"/>
    <w:next w:val="Heading2separationline"/>
    <w:rsid w:val="00DB49F9"/>
    <w:pPr>
      <w:widowControl/>
      <w:numPr>
        <w:ilvl w:val="1"/>
        <w:numId w:val="4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MHead3">
    <w:name w:val="Annex M Head 3"/>
    <w:basedOn w:val="Normal"/>
    <w:next w:val="BodyText"/>
    <w:rsid w:val="00DB49F9"/>
    <w:pPr>
      <w:widowControl/>
      <w:numPr>
        <w:ilvl w:val="2"/>
        <w:numId w:val="44"/>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MHead4">
    <w:name w:val="Annex M Head 4"/>
    <w:basedOn w:val="Normal"/>
    <w:next w:val="BodyText"/>
    <w:rsid w:val="00DB49F9"/>
    <w:pPr>
      <w:widowControl/>
      <w:numPr>
        <w:ilvl w:val="3"/>
        <w:numId w:val="44"/>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Equationcaption">
    <w:name w:val="Equation caption"/>
    <w:basedOn w:val="Normal"/>
    <w:next w:val="BodyText"/>
    <w:qFormat/>
    <w:rsid w:val="00DB49F9"/>
    <w:pPr>
      <w:keepNext/>
      <w:widowControl/>
      <w:numPr>
        <w:numId w:val="45"/>
      </w:numPr>
      <w:autoSpaceDE/>
      <w:autoSpaceDN/>
      <w:adjustRightInd/>
      <w:spacing w:after="120"/>
    </w:pPr>
    <w:rPr>
      <w:rFonts w:asciiTheme="minorHAnsi" w:hAnsiTheme="minorHAnsi"/>
      <w:i/>
      <w:u w:val="single"/>
    </w:rPr>
  </w:style>
  <w:style w:type="paragraph" w:styleId="Revision">
    <w:name w:val="Revision"/>
    <w:hidden/>
    <w:uiPriority w:val="99"/>
    <w:semiHidden/>
    <w:rsid w:val="00DB49F9"/>
    <w:rPr>
      <w:rFonts w:asciiTheme="minorHAnsi" w:eastAsiaTheme="minorHAnsi" w:hAnsiTheme="minorHAnsi" w:cstheme="minorBidi"/>
      <w:sz w:val="18"/>
      <w:szCs w:val="22"/>
      <w:lang w:eastAsia="en-US"/>
    </w:rPr>
  </w:style>
  <w:style w:type="table" w:styleId="LightList-Accent2">
    <w:name w:val="Light List Accent 2"/>
    <w:basedOn w:val="TableNormal"/>
    <w:uiPriority w:val="61"/>
    <w:rsid w:val="00DB49F9"/>
    <w:rPr>
      <w:rFonts w:asciiTheme="minorHAnsi" w:eastAsiaTheme="minorHAnsi" w:hAnsiTheme="minorHAnsi" w:cstheme="minorBidi"/>
      <w:sz w:val="22"/>
      <w:szCs w:val="22"/>
      <w:lang w:val="fr-FR"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rPr>
      <w:hidden/>
    </w:trPr>
    <w:tblStylePr w:type="firstRow">
      <w:pPr>
        <w:spacing w:before="0" w:after="0" w:line="240" w:lineRule="auto"/>
      </w:pPr>
      <w:rPr>
        <w:b/>
        <w:bCs/>
        <w:color w:val="FFFFFF" w:themeColor="background1"/>
      </w:rPr>
      <w:tblPr/>
      <w:trPr>
        <w:hidden/>
      </w:trPr>
      <w:tcPr>
        <w:shd w:val="clear" w:color="auto" w:fill="C0504D" w:themeFill="accent2"/>
      </w:tcPr>
    </w:tblStylePr>
    <w:tblStylePr w:type="lastRow">
      <w:pPr>
        <w:spacing w:before="0" w:after="0" w:line="240" w:lineRule="auto"/>
      </w:pPr>
      <w:rPr>
        <w:b/>
        <w:bCs/>
      </w:rPr>
      <w:tblPr/>
      <w:trPr>
        <w:hidden/>
      </w:tr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2-Accent2">
    <w:name w:val="Medium Shading 2 Accent 2"/>
    <w:basedOn w:val="TableNormal"/>
    <w:uiPriority w:val="64"/>
    <w:rsid w:val="00DB49F9"/>
    <w:rPr>
      <w:rFonts w:asciiTheme="minorHAnsi" w:eastAsiaTheme="minorHAnsi" w:hAnsiTheme="minorHAnsi" w:cstheme="minorBidi"/>
      <w:sz w:val="22"/>
      <w:szCs w:val="22"/>
      <w:lang w:val="fr-FR" w:eastAsia="en-US"/>
    </w:rPr>
    <w:tblPr>
      <w:tblStyleRowBandSize w:val="1"/>
      <w:tblStyleColBandSize w:val="1"/>
      <w:tblBorders>
        <w:top w:val="single" w:sz="18" w:space="0" w:color="auto"/>
        <w:bottom w:val="single" w:sz="18" w:space="0" w:color="auto"/>
      </w:tblBorders>
    </w:tblPr>
    <w:trPr>
      <w:hidden/>
    </w:trPr>
    <w:tblStylePr w:type="firstRow">
      <w:pPr>
        <w:spacing w:before="0" w:after="0" w:line="240" w:lineRule="auto"/>
      </w:pPr>
      <w:rPr>
        <w:b/>
        <w:bCs/>
        <w:color w:val="FFFFFF" w:themeColor="background1"/>
      </w:rPr>
      <w:tblPr/>
      <w:trPr>
        <w:hidden/>
      </w:tr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rPr>
        <w:hidden/>
      </w:tr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rPr>
        <w:hidden/>
      </w:tr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rPr>
        <w:hidden/>
      </w:trPr>
      <w:tcPr>
        <w:tcBorders>
          <w:left w:val="nil"/>
          <w:right w:val="nil"/>
          <w:insideH w:val="nil"/>
          <w:insideV w:val="nil"/>
        </w:tcBorders>
        <w:shd w:val="clear" w:color="auto" w:fill="C0504D" w:themeFill="accent2"/>
      </w:tcPr>
    </w:tblStylePr>
    <w:tblStylePr w:type="band1Vert">
      <w:tblPr/>
      <w:trPr>
        <w:hidden/>
      </w:trPr>
      <w:tcPr>
        <w:tcBorders>
          <w:left w:val="nil"/>
          <w:right w:val="nil"/>
          <w:insideH w:val="nil"/>
          <w:insideV w:val="nil"/>
        </w:tcBorders>
        <w:shd w:val="clear" w:color="auto" w:fill="D8D8D8" w:themeFill="background1" w:themeFillShade="D8"/>
      </w:tcPr>
    </w:tblStylePr>
    <w:tblStylePr w:type="band1Horz">
      <w:tblPr/>
      <w:trPr>
        <w:hidden/>
      </w:trPr>
      <w:tcPr>
        <w:shd w:val="clear" w:color="auto" w:fill="D8D8D8" w:themeFill="background1" w:themeFillShade="D8"/>
      </w:tcPr>
    </w:tblStylePr>
    <w:tblStylePr w:type="neCell">
      <w:tblPr/>
      <w:trPr>
        <w:hidden/>
      </w:tr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rPr>
        <w:hidden/>
      </w:tr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DB49F9"/>
  </w:style>
  <w:style w:type="paragraph" w:customStyle="1" w:styleId="Tablebullet">
    <w:name w:val="Table bullet"/>
    <w:basedOn w:val="Bullet1"/>
    <w:link w:val="TablebulletChar"/>
    <w:qFormat/>
    <w:rsid w:val="00135794"/>
    <w:pPr>
      <w:numPr>
        <w:numId w:val="0"/>
      </w:numPr>
      <w:tabs>
        <w:tab w:val="num" w:pos="360"/>
      </w:tabs>
      <w:spacing w:after="40"/>
    </w:pPr>
    <w:rPr>
      <w:lang w:val="en-CA"/>
    </w:rPr>
  </w:style>
  <w:style w:type="character" w:customStyle="1" w:styleId="Bullet1Char">
    <w:name w:val="Bullet 1 Char"/>
    <w:basedOn w:val="DefaultParagraphFont"/>
    <w:link w:val="Bullet1"/>
    <w:qFormat/>
    <w:rsid w:val="00135794"/>
    <w:rPr>
      <w:rFonts w:asciiTheme="minorHAnsi" w:eastAsiaTheme="minorHAnsi" w:hAnsiTheme="minorHAnsi" w:cstheme="minorBidi"/>
      <w:color w:val="000000" w:themeColor="text1"/>
      <w:sz w:val="22"/>
      <w:szCs w:val="22"/>
      <w:lang w:eastAsia="en-US"/>
    </w:rPr>
  </w:style>
  <w:style w:type="character" w:customStyle="1" w:styleId="TablebulletChar">
    <w:name w:val="Table bullet Char"/>
    <w:basedOn w:val="Bullet1Char"/>
    <w:link w:val="Tablebullet"/>
    <w:qFormat/>
    <w:rsid w:val="00135794"/>
    <w:rPr>
      <w:rFonts w:asciiTheme="minorHAnsi" w:eastAsiaTheme="minorHAnsi" w:hAnsiTheme="minorHAnsi" w:cstheme="minorBidi"/>
      <w:color w:val="000000" w:themeColor="text1"/>
      <w:sz w:val="22"/>
      <w:szCs w:val="22"/>
      <w:lang w:val="en-CA" w:eastAsia="en-US"/>
    </w:rPr>
  </w:style>
  <w:style w:type="paragraph" w:customStyle="1" w:styleId="AnnexHeading1">
    <w:name w:val="Annex Heading 1"/>
    <w:basedOn w:val="Normal"/>
    <w:next w:val="BodyText"/>
    <w:rsid w:val="008F2C4E"/>
    <w:pPr>
      <w:widowControl/>
      <w:numPr>
        <w:numId w:val="77"/>
      </w:numPr>
      <w:autoSpaceDE/>
      <w:autoSpaceDN/>
      <w:adjustRightInd/>
      <w:spacing w:before="120" w:after="120"/>
    </w:pPr>
    <w:rPr>
      <w:rFonts w:ascii="Arial Bold" w:eastAsia="Calibri" w:hAnsi="Arial Bold" w:cs="Arial"/>
      <w:b/>
      <w:caps/>
      <w:color w:val="00558C"/>
      <w:szCs w:val="22"/>
      <w:lang w:eastAsia="en-GB"/>
    </w:rPr>
  </w:style>
  <w:style w:type="paragraph" w:customStyle="1" w:styleId="AnnexHeading2">
    <w:name w:val="Annex Heading 2"/>
    <w:basedOn w:val="Normal"/>
    <w:next w:val="BodyText"/>
    <w:rsid w:val="008F2C4E"/>
    <w:pPr>
      <w:widowControl/>
      <w:numPr>
        <w:ilvl w:val="1"/>
        <w:numId w:val="77"/>
      </w:numPr>
      <w:autoSpaceDE/>
      <w:autoSpaceDN/>
      <w:adjustRightInd/>
      <w:spacing w:before="120" w:after="120"/>
    </w:pPr>
    <w:rPr>
      <w:rFonts w:ascii="Arial Bold" w:eastAsia="Calibri" w:hAnsi="Arial Bold" w:cs="Arial"/>
      <w:b/>
      <w:color w:val="00558C"/>
      <w:szCs w:val="22"/>
      <w:lang w:eastAsia="en-GB"/>
    </w:rPr>
  </w:style>
  <w:style w:type="paragraph" w:customStyle="1" w:styleId="AnnexHeading3">
    <w:name w:val="Annex Heading 3"/>
    <w:basedOn w:val="Normal"/>
    <w:next w:val="Normal"/>
    <w:rsid w:val="008F2C4E"/>
    <w:pPr>
      <w:widowControl/>
      <w:numPr>
        <w:ilvl w:val="2"/>
        <w:numId w:val="77"/>
      </w:numPr>
      <w:autoSpaceDE/>
      <w:autoSpaceDN/>
      <w:adjustRightInd/>
      <w:spacing w:before="120" w:after="120"/>
    </w:pPr>
    <w:rPr>
      <w:rFonts w:ascii="Arial" w:eastAsia="Calibri" w:hAnsi="Arial" w:cs="Arial"/>
      <w:color w:val="00558C"/>
      <w:szCs w:val="22"/>
      <w:lang w:eastAsia="en-GB"/>
    </w:rPr>
  </w:style>
  <w:style w:type="paragraph" w:customStyle="1" w:styleId="AnnexHeading4">
    <w:name w:val="Annex Heading 4"/>
    <w:basedOn w:val="Normal"/>
    <w:next w:val="BodyText"/>
    <w:rsid w:val="008F2C4E"/>
    <w:pPr>
      <w:widowControl/>
      <w:numPr>
        <w:ilvl w:val="3"/>
        <w:numId w:val="77"/>
      </w:numPr>
      <w:autoSpaceDE/>
      <w:autoSpaceDN/>
      <w:adjustRightInd/>
      <w:spacing w:before="120" w:after="120"/>
    </w:pPr>
    <w:rPr>
      <w:rFonts w:ascii="Arial" w:eastAsia="Calibri" w:hAnsi="Arial" w:cs="Arial"/>
      <w:szCs w:val="22"/>
      <w:lang w:eastAsia="en-GB"/>
    </w:rPr>
  </w:style>
  <w:style w:type="table" w:customStyle="1" w:styleId="Tabellrutenett1">
    <w:name w:val="Tabellrutenett1"/>
    <w:basedOn w:val="TableNormal"/>
    <w:next w:val="TableGrid"/>
    <w:rsid w:val="008F2C4E"/>
    <w:rPr>
      <w:rFonts w:ascii="Calibri" w:eastAsia="Calibri" w:hAnsi="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character" w:customStyle="1" w:styleId="InternetLink">
    <w:name w:val="Internet Link"/>
    <w:basedOn w:val="DefaultParagraphFont"/>
    <w:uiPriority w:val="99"/>
    <w:unhideWhenUsed/>
    <w:rsid w:val="00F14109"/>
    <w:rPr>
      <w:color w:val="4F81BD" w:themeColor="accent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9.gif"/><Relationship Id="rId32" Type="http://schemas.openxmlformats.org/officeDocument/2006/relationships/header" Target="header6.xml"/><Relationship Id="rId37"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png"/><Relationship Id="rId36" Type="http://schemas.microsoft.com/office/2016/09/relationships/commentsIds" Target="commentsIds.xml"/><Relationship Id="rId10" Type="http://schemas.openxmlformats.org/officeDocument/2006/relationships/image" Target="media/image2.jpeg"/><Relationship Id="rId19" Type="http://schemas.openxmlformats.org/officeDocument/2006/relationships/image" Target="media/image4.png"/><Relationship Id="rId31"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header" Target="header4.xml"/><Relationship Id="rId35" Type="http://schemas.microsoft.com/office/2011/relationships/people" Target="people.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6F552F-B9A3-4E2B-A6ED-E5BCF79FC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11327</Words>
  <Characters>64568</Characters>
  <Application>Microsoft Office Word</Application>
  <DocSecurity>0</DocSecurity>
  <Lines>538</Lines>
  <Paragraphs>151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75744</CharactersWithSpaces>
  <SharedDoc>false</SharedDoc>
  <HLinks>
    <vt:vector size="6" baseType="variant">
      <vt:variant>
        <vt:i4>8126497</vt:i4>
      </vt:variant>
      <vt:variant>
        <vt:i4>2162</vt:i4>
      </vt:variant>
      <vt:variant>
        <vt:i4>1025</vt:i4>
      </vt:variant>
      <vt:variant>
        <vt:i4>1</vt:i4>
      </vt:variant>
      <vt:variant>
        <vt:lpwstr>../../../Program%20Files/Default%20Company%20Name/ICAOMainMenuSetup/Icons/icaologo.jpg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2018-10-01T06:30:00Z</dcterms:created>
  <dcterms:modified xsi:type="dcterms:W3CDTF">2018-10-01T08:46:00Z</dcterms:modified>
</cp:coreProperties>
</file>